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EE793" w14:textId="7791B276" w:rsidR="00661DCA" w:rsidRDefault="00D15859">
      <w:pPr>
        <w:pStyle w:val="CRCoverPage"/>
        <w:tabs>
          <w:tab w:val="right" w:pos="9639"/>
        </w:tabs>
        <w:spacing w:after="0"/>
        <w:rPr>
          <w:b/>
          <w:i/>
          <w:sz w:val="28"/>
        </w:rPr>
      </w:pPr>
      <w:bookmarkStart w:id="0" w:name="_Toc29321028"/>
      <w:bookmarkStart w:id="1" w:name="_Toc20425632"/>
      <w:bookmarkStart w:id="2" w:name="_Toc36836153"/>
      <w:bookmarkStart w:id="3" w:name="_Toc36756612"/>
      <w:bookmarkStart w:id="4" w:name="_Toc37067419"/>
      <w:bookmarkStart w:id="5" w:name="_Toc36843130"/>
      <w:r w:rsidRPr="00D15859">
        <w:rPr>
          <w:b/>
          <w:sz w:val="24"/>
        </w:rPr>
        <w:t>3GPP TSG-RAN WG2 Meeting #110 electronic</w:t>
      </w:r>
      <w:r w:rsidR="00B3318A">
        <w:rPr>
          <w:b/>
          <w:i/>
          <w:sz w:val="28"/>
        </w:rPr>
        <w:tab/>
      </w:r>
      <w:r w:rsidR="0013095D" w:rsidRPr="00FC79B4">
        <w:rPr>
          <w:b/>
          <w:bCs/>
          <w:sz w:val="24"/>
          <w:szCs w:val="24"/>
        </w:rPr>
        <w:t>R2-</w:t>
      </w:r>
      <w:r w:rsidR="00FC79B4" w:rsidRPr="00FC79B4">
        <w:rPr>
          <w:b/>
          <w:bCs/>
          <w:sz w:val="24"/>
          <w:szCs w:val="24"/>
        </w:rPr>
        <w:t>2005625</w:t>
      </w:r>
    </w:p>
    <w:p w14:paraId="44DEE794" w14:textId="4C2EF452" w:rsidR="00661DCA" w:rsidRDefault="00D15859">
      <w:pPr>
        <w:pStyle w:val="CRCoverPage"/>
        <w:outlineLvl w:val="0"/>
        <w:rPr>
          <w:b/>
          <w:sz w:val="24"/>
        </w:rPr>
      </w:pPr>
      <w:r w:rsidRPr="00D15859">
        <w:rPr>
          <w:rFonts w:cs="Arial"/>
          <w:b/>
          <w:sz w:val="24"/>
          <w:lang w:val="de-DE" w:eastAsia="zh-CN"/>
        </w:rPr>
        <w:t>Online, June 1 – June 12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1DCA" w14:paraId="44DEE796" w14:textId="77777777">
        <w:tc>
          <w:tcPr>
            <w:tcW w:w="9645" w:type="dxa"/>
            <w:gridSpan w:val="9"/>
            <w:tcBorders>
              <w:top w:val="single" w:sz="4" w:space="0" w:color="auto"/>
              <w:left w:val="single" w:sz="4" w:space="0" w:color="auto"/>
              <w:bottom w:val="nil"/>
              <w:right w:val="single" w:sz="4" w:space="0" w:color="auto"/>
            </w:tcBorders>
          </w:tcPr>
          <w:p w14:paraId="44DEE795" w14:textId="77777777" w:rsidR="00661DCA" w:rsidRDefault="00B3318A">
            <w:pPr>
              <w:pStyle w:val="CRCoverPage"/>
              <w:spacing w:after="0"/>
              <w:jc w:val="right"/>
              <w:rPr>
                <w:i/>
                <w:lang w:val="sv-SE"/>
              </w:rPr>
            </w:pPr>
            <w:r>
              <w:rPr>
                <w:i/>
                <w:sz w:val="14"/>
                <w:lang w:val="sv-SE"/>
              </w:rPr>
              <w:t>CR-Form-v12.0</w:t>
            </w:r>
          </w:p>
        </w:tc>
      </w:tr>
      <w:tr w:rsidR="00661DCA" w14:paraId="44DEE798" w14:textId="77777777">
        <w:tc>
          <w:tcPr>
            <w:tcW w:w="9645" w:type="dxa"/>
            <w:gridSpan w:val="9"/>
            <w:tcBorders>
              <w:top w:val="nil"/>
              <w:left w:val="single" w:sz="4" w:space="0" w:color="auto"/>
              <w:bottom w:val="nil"/>
              <w:right w:val="single" w:sz="4" w:space="0" w:color="auto"/>
            </w:tcBorders>
          </w:tcPr>
          <w:p w14:paraId="44DEE797" w14:textId="77777777" w:rsidR="00661DCA" w:rsidRDefault="00B3318A">
            <w:pPr>
              <w:pStyle w:val="CRCoverPage"/>
              <w:spacing w:after="0"/>
              <w:jc w:val="center"/>
              <w:rPr>
                <w:lang w:val="sv-SE"/>
              </w:rPr>
            </w:pPr>
            <w:r>
              <w:rPr>
                <w:b/>
                <w:sz w:val="32"/>
                <w:lang w:val="sv-SE"/>
              </w:rPr>
              <w:t>CHANGE REQUEST</w:t>
            </w:r>
          </w:p>
        </w:tc>
      </w:tr>
      <w:tr w:rsidR="00661DCA" w14:paraId="44DEE79A" w14:textId="77777777">
        <w:tc>
          <w:tcPr>
            <w:tcW w:w="9645" w:type="dxa"/>
            <w:gridSpan w:val="9"/>
            <w:tcBorders>
              <w:top w:val="nil"/>
              <w:left w:val="single" w:sz="4" w:space="0" w:color="auto"/>
              <w:bottom w:val="nil"/>
              <w:right w:val="single" w:sz="4" w:space="0" w:color="auto"/>
            </w:tcBorders>
          </w:tcPr>
          <w:p w14:paraId="44DEE799" w14:textId="77777777" w:rsidR="00661DCA" w:rsidRDefault="00661DCA">
            <w:pPr>
              <w:pStyle w:val="CRCoverPage"/>
              <w:spacing w:after="0"/>
              <w:rPr>
                <w:sz w:val="8"/>
                <w:szCs w:val="8"/>
                <w:lang w:val="sv-SE"/>
              </w:rPr>
            </w:pPr>
          </w:p>
        </w:tc>
      </w:tr>
      <w:tr w:rsidR="00661DCA" w14:paraId="44DEE7A4" w14:textId="77777777">
        <w:tc>
          <w:tcPr>
            <w:tcW w:w="142" w:type="dxa"/>
            <w:tcBorders>
              <w:top w:val="nil"/>
              <w:left w:val="single" w:sz="4" w:space="0" w:color="auto"/>
              <w:bottom w:val="nil"/>
              <w:right w:val="nil"/>
            </w:tcBorders>
          </w:tcPr>
          <w:p w14:paraId="44DEE79B" w14:textId="77777777" w:rsidR="00661DCA" w:rsidRDefault="00661DCA">
            <w:pPr>
              <w:pStyle w:val="CRCoverPage"/>
              <w:spacing w:after="0"/>
              <w:jc w:val="right"/>
              <w:rPr>
                <w:lang w:val="sv-SE"/>
              </w:rPr>
            </w:pPr>
          </w:p>
        </w:tc>
        <w:tc>
          <w:tcPr>
            <w:tcW w:w="1560" w:type="dxa"/>
            <w:shd w:val="pct30" w:color="FFFF00" w:fill="auto"/>
          </w:tcPr>
          <w:p w14:paraId="44DEE79C" w14:textId="77777777" w:rsidR="00661DCA" w:rsidRDefault="00B3318A">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38.331</w:t>
            </w:r>
            <w:r>
              <w:rPr>
                <w:b/>
                <w:sz w:val="28"/>
                <w:lang w:val="sv-SE"/>
              </w:rPr>
              <w:fldChar w:fldCharType="end"/>
            </w:r>
          </w:p>
        </w:tc>
        <w:tc>
          <w:tcPr>
            <w:tcW w:w="709" w:type="dxa"/>
          </w:tcPr>
          <w:p w14:paraId="44DEE79D" w14:textId="77777777" w:rsidR="00661DCA" w:rsidRDefault="00B3318A">
            <w:pPr>
              <w:pStyle w:val="CRCoverPage"/>
              <w:spacing w:after="0"/>
              <w:jc w:val="center"/>
              <w:rPr>
                <w:lang w:val="sv-SE"/>
              </w:rPr>
            </w:pPr>
            <w:r>
              <w:rPr>
                <w:b/>
                <w:sz w:val="28"/>
                <w:lang w:val="sv-SE"/>
              </w:rPr>
              <w:t>CR</w:t>
            </w:r>
          </w:p>
        </w:tc>
        <w:tc>
          <w:tcPr>
            <w:tcW w:w="1277" w:type="dxa"/>
            <w:shd w:val="pct30" w:color="FFFF00" w:fill="auto"/>
          </w:tcPr>
          <w:p w14:paraId="44DEE79E" w14:textId="49BEA74E" w:rsidR="00661DCA" w:rsidRPr="00052925" w:rsidRDefault="00661DCA" w:rsidP="00052925">
            <w:pPr>
              <w:pStyle w:val="CRCoverPage"/>
              <w:spacing w:after="0"/>
              <w:jc w:val="center"/>
              <w:rPr>
                <w:b/>
                <w:bCs/>
                <w:sz w:val="24"/>
                <w:szCs w:val="24"/>
                <w:lang w:val="sv-SE"/>
              </w:rPr>
            </w:pPr>
          </w:p>
        </w:tc>
        <w:tc>
          <w:tcPr>
            <w:tcW w:w="709" w:type="dxa"/>
          </w:tcPr>
          <w:p w14:paraId="44DEE79F" w14:textId="77777777" w:rsidR="00661DCA" w:rsidRDefault="00B3318A">
            <w:pPr>
              <w:pStyle w:val="CRCoverPage"/>
              <w:tabs>
                <w:tab w:val="right" w:pos="625"/>
              </w:tabs>
              <w:spacing w:after="0"/>
              <w:jc w:val="center"/>
              <w:rPr>
                <w:lang w:val="sv-SE"/>
              </w:rPr>
            </w:pPr>
            <w:r>
              <w:rPr>
                <w:b/>
                <w:bCs/>
                <w:sz w:val="28"/>
                <w:lang w:val="sv-SE"/>
              </w:rPr>
              <w:t>rev</w:t>
            </w:r>
          </w:p>
        </w:tc>
        <w:tc>
          <w:tcPr>
            <w:tcW w:w="992" w:type="dxa"/>
            <w:shd w:val="pct30" w:color="FFFF00" w:fill="auto"/>
          </w:tcPr>
          <w:p w14:paraId="44DEE7A0" w14:textId="3225474F" w:rsidR="00661DCA" w:rsidRPr="0013095D" w:rsidRDefault="00661DCA" w:rsidP="00052925">
            <w:pPr>
              <w:pStyle w:val="CRCoverPage"/>
              <w:spacing w:after="0"/>
              <w:jc w:val="center"/>
              <w:rPr>
                <w:b/>
                <w:sz w:val="24"/>
                <w:szCs w:val="24"/>
                <w:lang w:val="sv-SE"/>
              </w:rPr>
            </w:pPr>
          </w:p>
        </w:tc>
        <w:tc>
          <w:tcPr>
            <w:tcW w:w="2411" w:type="dxa"/>
          </w:tcPr>
          <w:p w14:paraId="44DEE7A1" w14:textId="77777777" w:rsidR="00661DCA" w:rsidRDefault="00B3318A">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14:paraId="44DEE7A2" w14:textId="77777777" w:rsidR="00661DCA" w:rsidRDefault="00B3318A">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16.0.0</w:t>
            </w:r>
            <w:r>
              <w:rPr>
                <w:b/>
                <w:sz w:val="28"/>
                <w:lang w:val="sv-SE"/>
              </w:rPr>
              <w:fldChar w:fldCharType="end"/>
            </w:r>
          </w:p>
        </w:tc>
        <w:tc>
          <w:tcPr>
            <w:tcW w:w="143" w:type="dxa"/>
            <w:tcBorders>
              <w:top w:val="nil"/>
              <w:left w:val="nil"/>
              <w:bottom w:val="nil"/>
              <w:right w:val="single" w:sz="4" w:space="0" w:color="auto"/>
            </w:tcBorders>
          </w:tcPr>
          <w:p w14:paraId="44DEE7A3" w14:textId="77777777" w:rsidR="00661DCA" w:rsidRDefault="00661DCA">
            <w:pPr>
              <w:pStyle w:val="CRCoverPage"/>
              <w:spacing w:after="0"/>
              <w:rPr>
                <w:lang w:val="sv-SE"/>
              </w:rPr>
            </w:pPr>
          </w:p>
        </w:tc>
      </w:tr>
      <w:tr w:rsidR="00661DCA" w14:paraId="44DEE7A6" w14:textId="77777777">
        <w:tc>
          <w:tcPr>
            <w:tcW w:w="9645" w:type="dxa"/>
            <w:gridSpan w:val="9"/>
            <w:tcBorders>
              <w:top w:val="nil"/>
              <w:left w:val="single" w:sz="4" w:space="0" w:color="auto"/>
              <w:bottom w:val="nil"/>
              <w:right w:val="single" w:sz="4" w:space="0" w:color="auto"/>
            </w:tcBorders>
          </w:tcPr>
          <w:p w14:paraId="44DEE7A5" w14:textId="77777777" w:rsidR="00661DCA" w:rsidRDefault="00661DCA">
            <w:pPr>
              <w:pStyle w:val="CRCoverPage"/>
              <w:spacing w:after="0"/>
              <w:rPr>
                <w:lang w:val="sv-SE"/>
              </w:rPr>
            </w:pPr>
          </w:p>
        </w:tc>
      </w:tr>
      <w:tr w:rsidR="00661DCA" w14:paraId="44DEE7A8" w14:textId="77777777">
        <w:tc>
          <w:tcPr>
            <w:tcW w:w="9645" w:type="dxa"/>
            <w:gridSpan w:val="9"/>
            <w:tcBorders>
              <w:top w:val="single" w:sz="4" w:space="0" w:color="auto"/>
              <w:left w:val="nil"/>
              <w:bottom w:val="nil"/>
              <w:right w:val="nil"/>
            </w:tcBorders>
          </w:tcPr>
          <w:p w14:paraId="44DEE7A7" w14:textId="77777777" w:rsidR="00661DCA" w:rsidRDefault="00B3318A">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6" w:name="_Hlt497126619"/>
              <w:r>
                <w:rPr>
                  <w:rStyle w:val="Hyperlink"/>
                  <w:rFonts w:cs="Arial"/>
                  <w:b/>
                  <w:i/>
                  <w:color w:val="FF0000"/>
                  <w:lang w:val="en-US"/>
                </w:rPr>
                <w:t>L</w:t>
              </w:r>
              <w:bookmarkEnd w:id="6"/>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661DCA" w14:paraId="44DEE7AA" w14:textId="77777777">
        <w:tc>
          <w:tcPr>
            <w:tcW w:w="9645" w:type="dxa"/>
            <w:gridSpan w:val="9"/>
          </w:tcPr>
          <w:p w14:paraId="44DEE7A9" w14:textId="77777777" w:rsidR="00661DCA" w:rsidRDefault="00661DCA">
            <w:pPr>
              <w:pStyle w:val="CRCoverPage"/>
              <w:spacing w:after="0"/>
              <w:rPr>
                <w:sz w:val="8"/>
                <w:szCs w:val="8"/>
                <w:lang w:val="en-US"/>
              </w:rPr>
            </w:pPr>
          </w:p>
        </w:tc>
      </w:tr>
    </w:tbl>
    <w:p w14:paraId="44DEE7AB"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1DCA" w14:paraId="44DEE7B5" w14:textId="77777777">
        <w:tc>
          <w:tcPr>
            <w:tcW w:w="2838" w:type="dxa"/>
          </w:tcPr>
          <w:p w14:paraId="44DEE7AC" w14:textId="77777777" w:rsidR="00661DCA" w:rsidRDefault="00B3318A">
            <w:pPr>
              <w:pStyle w:val="CRCoverPage"/>
              <w:tabs>
                <w:tab w:val="right" w:pos="2751"/>
              </w:tabs>
              <w:spacing w:after="0"/>
              <w:rPr>
                <w:b/>
                <w:i/>
                <w:lang w:val="sv-SE"/>
              </w:rPr>
            </w:pPr>
            <w:r>
              <w:rPr>
                <w:b/>
                <w:i/>
                <w:lang w:val="sv-SE"/>
              </w:rPr>
              <w:t>Proposed change affects:</w:t>
            </w:r>
          </w:p>
        </w:tc>
        <w:tc>
          <w:tcPr>
            <w:tcW w:w="1419" w:type="dxa"/>
          </w:tcPr>
          <w:p w14:paraId="44DEE7AD" w14:textId="77777777" w:rsidR="00661DCA" w:rsidRDefault="00B3318A">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EE7AE" w14:textId="77777777" w:rsidR="00661DCA" w:rsidRDefault="00661DCA">
            <w:pPr>
              <w:pStyle w:val="CRCoverPage"/>
              <w:spacing w:after="0"/>
              <w:jc w:val="center"/>
              <w:rPr>
                <w:b/>
                <w:caps/>
                <w:lang w:val="sv-SE"/>
              </w:rPr>
            </w:pPr>
          </w:p>
        </w:tc>
        <w:tc>
          <w:tcPr>
            <w:tcW w:w="709" w:type="dxa"/>
            <w:tcBorders>
              <w:top w:val="nil"/>
              <w:left w:val="single" w:sz="4" w:space="0" w:color="auto"/>
              <w:bottom w:val="nil"/>
              <w:right w:val="nil"/>
            </w:tcBorders>
          </w:tcPr>
          <w:p w14:paraId="44DEE7AF" w14:textId="77777777" w:rsidR="00661DCA" w:rsidRDefault="00B3318A">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EE7B0" w14:textId="77777777" w:rsidR="00661DCA" w:rsidRDefault="00B3318A">
            <w:pPr>
              <w:pStyle w:val="CRCoverPage"/>
              <w:spacing w:after="0"/>
              <w:jc w:val="center"/>
              <w:rPr>
                <w:b/>
                <w:caps/>
                <w:lang w:val="sv-SE"/>
              </w:rPr>
            </w:pPr>
            <w:r>
              <w:rPr>
                <w:b/>
                <w:caps/>
                <w:lang w:val="sv-SE"/>
              </w:rPr>
              <w:t>x</w:t>
            </w:r>
          </w:p>
        </w:tc>
        <w:tc>
          <w:tcPr>
            <w:tcW w:w="2127" w:type="dxa"/>
          </w:tcPr>
          <w:p w14:paraId="44DEE7B1" w14:textId="77777777" w:rsidR="00661DCA" w:rsidRDefault="00B3318A">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EE7B2" w14:textId="77777777" w:rsidR="00661DCA" w:rsidRDefault="00B3318A">
            <w:pPr>
              <w:pStyle w:val="CRCoverPage"/>
              <w:spacing w:after="0"/>
              <w:jc w:val="center"/>
              <w:rPr>
                <w:b/>
                <w:caps/>
                <w:lang w:val="sv-SE"/>
              </w:rPr>
            </w:pPr>
            <w:r>
              <w:rPr>
                <w:b/>
                <w:caps/>
                <w:lang w:val="sv-SE"/>
              </w:rPr>
              <w:t>x</w:t>
            </w:r>
          </w:p>
        </w:tc>
        <w:tc>
          <w:tcPr>
            <w:tcW w:w="1419" w:type="dxa"/>
          </w:tcPr>
          <w:p w14:paraId="44DEE7B3" w14:textId="77777777" w:rsidR="00661DCA" w:rsidRDefault="00B3318A">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EE7B4" w14:textId="0222A647" w:rsidR="00661DCA" w:rsidRDefault="00661DCA">
            <w:pPr>
              <w:pStyle w:val="CRCoverPage"/>
              <w:spacing w:after="0"/>
              <w:jc w:val="center"/>
              <w:rPr>
                <w:b/>
                <w:bCs/>
                <w:caps/>
                <w:lang w:val="sv-SE"/>
              </w:rPr>
            </w:pPr>
          </w:p>
        </w:tc>
      </w:tr>
    </w:tbl>
    <w:p w14:paraId="44DEE7B6"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1DCA" w14:paraId="44DEE7B8" w14:textId="77777777">
        <w:tc>
          <w:tcPr>
            <w:tcW w:w="9645" w:type="dxa"/>
            <w:gridSpan w:val="11"/>
          </w:tcPr>
          <w:p w14:paraId="44DEE7B7" w14:textId="77777777" w:rsidR="00661DCA" w:rsidRDefault="00661DCA">
            <w:pPr>
              <w:pStyle w:val="CRCoverPage"/>
              <w:spacing w:after="0"/>
              <w:rPr>
                <w:sz w:val="8"/>
                <w:szCs w:val="8"/>
                <w:lang w:val="sv-SE"/>
              </w:rPr>
            </w:pPr>
          </w:p>
        </w:tc>
      </w:tr>
      <w:tr w:rsidR="00661DCA" w14:paraId="44DEE7BB" w14:textId="77777777">
        <w:tc>
          <w:tcPr>
            <w:tcW w:w="1845" w:type="dxa"/>
            <w:tcBorders>
              <w:top w:val="single" w:sz="4" w:space="0" w:color="auto"/>
              <w:left w:val="single" w:sz="4" w:space="0" w:color="auto"/>
              <w:bottom w:val="nil"/>
              <w:right w:val="nil"/>
            </w:tcBorders>
          </w:tcPr>
          <w:p w14:paraId="44DEE7B9" w14:textId="77777777" w:rsidR="00661DCA" w:rsidRDefault="00B3318A">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44DEE7BA" w14:textId="35330C02" w:rsidR="00661DCA" w:rsidRDefault="00F04D3F">
            <w:pPr>
              <w:pStyle w:val="CRCoverPage"/>
              <w:spacing w:after="0"/>
              <w:rPr>
                <w:lang w:val="en-US"/>
              </w:rPr>
            </w:pPr>
            <w:r>
              <w:rPr>
                <w:rFonts w:cs="Arial"/>
                <w:color w:val="312E25"/>
                <w:lang w:val="en-US"/>
              </w:rPr>
              <w:t xml:space="preserve">Draft CR </w:t>
            </w:r>
            <w:r w:rsidR="00EE6E91">
              <w:rPr>
                <w:rFonts w:cs="Arial"/>
                <w:color w:val="312E25"/>
                <w:lang w:val="en-US"/>
              </w:rPr>
              <w:t>to</w:t>
            </w:r>
            <w:r w:rsidR="00B3318A">
              <w:rPr>
                <w:rFonts w:cs="Arial"/>
                <w:color w:val="312E25"/>
                <w:lang w:val="en-US"/>
              </w:rPr>
              <w:t xml:space="preserve"> TS 38.331 </w:t>
            </w:r>
            <w:r>
              <w:rPr>
                <w:rFonts w:cs="Arial"/>
                <w:color w:val="312E25"/>
                <w:lang w:val="en-US"/>
              </w:rPr>
              <w:t>on IP address request and configuration to IAB nodes</w:t>
            </w:r>
          </w:p>
        </w:tc>
      </w:tr>
      <w:tr w:rsidR="00661DCA" w14:paraId="44DEE7BE" w14:textId="77777777">
        <w:tc>
          <w:tcPr>
            <w:tcW w:w="1845" w:type="dxa"/>
            <w:tcBorders>
              <w:top w:val="nil"/>
              <w:left w:val="single" w:sz="4" w:space="0" w:color="auto"/>
              <w:bottom w:val="nil"/>
              <w:right w:val="nil"/>
            </w:tcBorders>
          </w:tcPr>
          <w:p w14:paraId="44DEE7BC" w14:textId="77777777" w:rsidR="00661DCA" w:rsidRDefault="00B3318A">
            <w:pPr>
              <w:pStyle w:val="CRCoverPage"/>
              <w:spacing w:after="0"/>
              <w:rPr>
                <w:b/>
                <w:i/>
                <w:sz w:val="8"/>
                <w:szCs w:val="8"/>
                <w:lang w:val="en-US"/>
              </w:rPr>
            </w:pPr>
            <w:r>
              <w:rPr>
                <w:b/>
                <w:i/>
                <w:sz w:val="8"/>
                <w:szCs w:val="8"/>
                <w:lang w:val="en-US"/>
              </w:rPr>
              <w:t xml:space="preserve"> </w:t>
            </w:r>
          </w:p>
        </w:tc>
        <w:tc>
          <w:tcPr>
            <w:tcW w:w="7800" w:type="dxa"/>
            <w:gridSpan w:val="10"/>
            <w:tcBorders>
              <w:top w:val="nil"/>
              <w:left w:val="nil"/>
              <w:bottom w:val="nil"/>
              <w:right w:val="single" w:sz="4" w:space="0" w:color="auto"/>
            </w:tcBorders>
          </w:tcPr>
          <w:p w14:paraId="44DEE7BD" w14:textId="77777777" w:rsidR="00661DCA" w:rsidRDefault="00661DCA">
            <w:pPr>
              <w:pStyle w:val="CRCoverPage"/>
              <w:spacing w:after="0"/>
              <w:rPr>
                <w:sz w:val="8"/>
                <w:szCs w:val="8"/>
                <w:lang w:val="en-US"/>
              </w:rPr>
            </w:pPr>
          </w:p>
        </w:tc>
      </w:tr>
      <w:tr w:rsidR="00661DCA" w14:paraId="44DEE7C1" w14:textId="77777777">
        <w:tc>
          <w:tcPr>
            <w:tcW w:w="1845" w:type="dxa"/>
            <w:tcBorders>
              <w:top w:val="nil"/>
              <w:left w:val="single" w:sz="4" w:space="0" w:color="auto"/>
              <w:bottom w:val="nil"/>
              <w:right w:val="nil"/>
            </w:tcBorders>
          </w:tcPr>
          <w:p w14:paraId="44DEE7BF" w14:textId="77777777" w:rsidR="00661DCA" w:rsidRDefault="00B3318A">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44DEE7C0" w14:textId="530EF3C6" w:rsidR="00661DCA" w:rsidRDefault="00B3318A">
            <w:pPr>
              <w:pStyle w:val="CRCoverPage"/>
              <w:spacing w:after="0"/>
              <w:ind w:left="100"/>
              <w:rPr>
                <w:lang w:val="sv-SE"/>
              </w:rPr>
            </w:pPr>
            <w:r>
              <w:rPr>
                <w:lang w:val="sv-SE"/>
              </w:rPr>
              <w:fldChar w:fldCharType="begin"/>
            </w:r>
            <w:r>
              <w:rPr>
                <w:lang w:val="sv-SE"/>
              </w:rPr>
              <w:instrText xml:space="preserve"> DOCPROPERTY  SourceIfWg  \* MERGEFORMAT </w:instrText>
            </w:r>
            <w:r>
              <w:rPr>
                <w:lang w:val="sv-SE"/>
              </w:rPr>
              <w:fldChar w:fldCharType="separate"/>
            </w:r>
            <w:r w:rsidR="00F04D3F">
              <w:rPr>
                <w:lang w:val="sv-SE"/>
              </w:rPr>
              <w:t>F</w:t>
            </w:r>
            <w:r w:rsidR="004517E8" w:rsidRPr="004517E8">
              <w:rPr>
                <w:sz w:val="18"/>
                <w:szCs w:val="18"/>
                <w:lang w:val="sv-SE"/>
              </w:rPr>
              <w:t>UTUREWEI</w:t>
            </w:r>
            <w:r>
              <w:rPr>
                <w:lang w:val="sv-SE"/>
              </w:rPr>
              <w:fldChar w:fldCharType="end"/>
            </w:r>
          </w:p>
        </w:tc>
      </w:tr>
      <w:tr w:rsidR="00661DCA" w14:paraId="44DEE7C4" w14:textId="77777777">
        <w:tc>
          <w:tcPr>
            <w:tcW w:w="1845" w:type="dxa"/>
            <w:tcBorders>
              <w:top w:val="nil"/>
              <w:left w:val="single" w:sz="4" w:space="0" w:color="auto"/>
              <w:bottom w:val="nil"/>
              <w:right w:val="nil"/>
            </w:tcBorders>
          </w:tcPr>
          <w:p w14:paraId="44DEE7C2" w14:textId="77777777" w:rsidR="00661DCA" w:rsidRDefault="00B3318A">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44DEE7C3" w14:textId="77777777" w:rsidR="00661DCA" w:rsidRDefault="00B3318A">
            <w:pPr>
              <w:pStyle w:val="CRCoverPage"/>
              <w:spacing w:after="0"/>
              <w:ind w:left="100"/>
              <w:rPr>
                <w:lang w:val="sv-SE"/>
              </w:rPr>
            </w:pPr>
            <w:r>
              <w:rPr>
                <w:lang w:val="sv-SE"/>
              </w:rPr>
              <w:t>R2</w:t>
            </w:r>
          </w:p>
        </w:tc>
      </w:tr>
      <w:tr w:rsidR="00661DCA" w14:paraId="44DEE7C7" w14:textId="77777777">
        <w:tc>
          <w:tcPr>
            <w:tcW w:w="1845" w:type="dxa"/>
            <w:tcBorders>
              <w:top w:val="nil"/>
              <w:left w:val="single" w:sz="4" w:space="0" w:color="auto"/>
              <w:bottom w:val="nil"/>
              <w:right w:val="nil"/>
            </w:tcBorders>
          </w:tcPr>
          <w:p w14:paraId="44DEE7C5" w14:textId="77777777" w:rsidR="00661DCA" w:rsidRDefault="00661DCA">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44DEE7C6" w14:textId="77777777" w:rsidR="00661DCA" w:rsidRDefault="00661DCA">
            <w:pPr>
              <w:pStyle w:val="CRCoverPage"/>
              <w:spacing w:after="0"/>
              <w:rPr>
                <w:sz w:val="8"/>
                <w:szCs w:val="8"/>
                <w:lang w:val="sv-SE"/>
              </w:rPr>
            </w:pPr>
          </w:p>
        </w:tc>
      </w:tr>
      <w:tr w:rsidR="00661DCA" w14:paraId="44DEE7CD" w14:textId="77777777">
        <w:tc>
          <w:tcPr>
            <w:tcW w:w="1845" w:type="dxa"/>
            <w:tcBorders>
              <w:top w:val="nil"/>
              <w:left w:val="single" w:sz="4" w:space="0" w:color="auto"/>
              <w:bottom w:val="nil"/>
              <w:right w:val="nil"/>
            </w:tcBorders>
          </w:tcPr>
          <w:p w14:paraId="44DEE7C8" w14:textId="77777777" w:rsidR="00661DCA" w:rsidRDefault="00B3318A">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44DEE7C9" w14:textId="4585D2C8" w:rsidR="00661DCA" w:rsidRDefault="00B3318A">
            <w:pPr>
              <w:pStyle w:val="CRCoverPage"/>
              <w:spacing w:after="0"/>
              <w:ind w:left="100"/>
              <w:rPr>
                <w:lang w:val="sv-SE"/>
              </w:rPr>
            </w:pPr>
            <w:r>
              <w:rPr>
                <w:lang w:val="sv-SE"/>
              </w:rPr>
              <w:fldChar w:fldCharType="begin"/>
            </w:r>
            <w:r>
              <w:rPr>
                <w:lang w:val="sv-SE"/>
              </w:rPr>
              <w:instrText xml:space="preserve"> DOCPROPERTY  RelatedWis  \* MERGEFORMAT </w:instrText>
            </w:r>
            <w:r>
              <w:rPr>
                <w:lang w:val="sv-SE"/>
              </w:rPr>
              <w:fldChar w:fldCharType="separate"/>
            </w:r>
            <w:r>
              <w:rPr>
                <w:lang w:val="sv-SE"/>
              </w:rPr>
              <w:t>NR_IAB</w:t>
            </w:r>
            <w:r w:rsidR="006904BE">
              <w:rPr>
                <w:lang w:val="sv-SE"/>
              </w:rPr>
              <w:t>-</w:t>
            </w:r>
            <w:r>
              <w:rPr>
                <w:lang w:val="sv-SE"/>
              </w:rPr>
              <w:t>Core</w:t>
            </w:r>
            <w:r>
              <w:rPr>
                <w:lang w:val="sv-SE"/>
              </w:rPr>
              <w:fldChar w:fldCharType="end"/>
            </w:r>
          </w:p>
        </w:tc>
        <w:tc>
          <w:tcPr>
            <w:tcW w:w="567" w:type="dxa"/>
          </w:tcPr>
          <w:p w14:paraId="44DEE7CA" w14:textId="77777777" w:rsidR="00661DCA" w:rsidRDefault="00661DCA">
            <w:pPr>
              <w:pStyle w:val="CRCoverPage"/>
              <w:spacing w:after="0"/>
              <w:ind w:right="100"/>
              <w:rPr>
                <w:lang w:val="sv-SE"/>
              </w:rPr>
            </w:pPr>
          </w:p>
        </w:tc>
        <w:tc>
          <w:tcPr>
            <w:tcW w:w="1418" w:type="dxa"/>
            <w:gridSpan w:val="3"/>
          </w:tcPr>
          <w:p w14:paraId="44DEE7CB" w14:textId="77777777" w:rsidR="00661DCA" w:rsidRDefault="00B3318A">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44DEE7CC" w14:textId="58917E61" w:rsidR="00661DCA" w:rsidRDefault="00B3318A">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r>
              <w:rPr>
                <w:lang w:val="sv-SE"/>
              </w:rPr>
              <w:t>&lt;2020-0</w:t>
            </w:r>
            <w:r w:rsidR="006C5C1D">
              <w:rPr>
                <w:lang w:val="sv-SE"/>
              </w:rPr>
              <w:t>5</w:t>
            </w:r>
            <w:r>
              <w:rPr>
                <w:lang w:val="sv-SE"/>
              </w:rPr>
              <w:t>-</w:t>
            </w:r>
            <w:r w:rsidR="006C5C1D">
              <w:rPr>
                <w:lang w:val="sv-SE"/>
              </w:rPr>
              <w:t>0</w:t>
            </w:r>
            <w:r w:rsidR="008B2D8E">
              <w:rPr>
                <w:lang w:val="sv-SE"/>
              </w:rPr>
              <w:t>7</w:t>
            </w:r>
            <w:r>
              <w:rPr>
                <w:lang w:val="sv-SE"/>
              </w:rPr>
              <w:t>&gt;</w:t>
            </w:r>
            <w:r>
              <w:rPr>
                <w:lang w:val="sv-SE"/>
              </w:rPr>
              <w:fldChar w:fldCharType="end"/>
            </w:r>
          </w:p>
        </w:tc>
      </w:tr>
      <w:tr w:rsidR="00661DCA" w14:paraId="44DEE7D3" w14:textId="77777777">
        <w:tc>
          <w:tcPr>
            <w:tcW w:w="1845" w:type="dxa"/>
            <w:tcBorders>
              <w:top w:val="nil"/>
              <w:left w:val="single" w:sz="4" w:space="0" w:color="auto"/>
              <w:bottom w:val="nil"/>
              <w:right w:val="nil"/>
            </w:tcBorders>
          </w:tcPr>
          <w:p w14:paraId="44DEE7CE" w14:textId="77777777" w:rsidR="00661DCA" w:rsidRDefault="00661DCA">
            <w:pPr>
              <w:pStyle w:val="CRCoverPage"/>
              <w:spacing w:after="0"/>
              <w:rPr>
                <w:b/>
                <w:i/>
                <w:sz w:val="8"/>
                <w:szCs w:val="8"/>
                <w:lang w:val="sv-SE"/>
              </w:rPr>
            </w:pPr>
          </w:p>
        </w:tc>
        <w:tc>
          <w:tcPr>
            <w:tcW w:w="1986" w:type="dxa"/>
            <w:gridSpan w:val="4"/>
          </w:tcPr>
          <w:p w14:paraId="44DEE7CF" w14:textId="77777777" w:rsidR="00661DCA" w:rsidRDefault="00661DCA">
            <w:pPr>
              <w:pStyle w:val="CRCoverPage"/>
              <w:spacing w:after="0"/>
              <w:rPr>
                <w:sz w:val="8"/>
                <w:szCs w:val="8"/>
                <w:lang w:val="sv-SE"/>
              </w:rPr>
            </w:pPr>
          </w:p>
        </w:tc>
        <w:tc>
          <w:tcPr>
            <w:tcW w:w="2268" w:type="dxa"/>
            <w:gridSpan w:val="2"/>
          </w:tcPr>
          <w:p w14:paraId="44DEE7D0" w14:textId="77777777" w:rsidR="00661DCA" w:rsidRDefault="00661DCA">
            <w:pPr>
              <w:pStyle w:val="CRCoverPage"/>
              <w:spacing w:after="0"/>
              <w:rPr>
                <w:sz w:val="8"/>
                <w:szCs w:val="8"/>
                <w:lang w:val="sv-SE"/>
              </w:rPr>
            </w:pPr>
          </w:p>
        </w:tc>
        <w:tc>
          <w:tcPr>
            <w:tcW w:w="1418" w:type="dxa"/>
            <w:gridSpan w:val="3"/>
          </w:tcPr>
          <w:p w14:paraId="44DEE7D1" w14:textId="77777777" w:rsidR="00661DCA" w:rsidRDefault="00661DCA">
            <w:pPr>
              <w:pStyle w:val="CRCoverPage"/>
              <w:spacing w:after="0"/>
              <w:rPr>
                <w:sz w:val="8"/>
                <w:szCs w:val="8"/>
                <w:lang w:val="sv-SE"/>
              </w:rPr>
            </w:pPr>
          </w:p>
        </w:tc>
        <w:tc>
          <w:tcPr>
            <w:tcW w:w="2128" w:type="dxa"/>
            <w:tcBorders>
              <w:top w:val="nil"/>
              <w:left w:val="nil"/>
              <w:bottom w:val="nil"/>
              <w:right w:val="single" w:sz="4" w:space="0" w:color="auto"/>
            </w:tcBorders>
          </w:tcPr>
          <w:p w14:paraId="44DEE7D2" w14:textId="77777777" w:rsidR="00661DCA" w:rsidRDefault="00661DCA">
            <w:pPr>
              <w:pStyle w:val="CRCoverPage"/>
              <w:spacing w:after="0"/>
              <w:rPr>
                <w:sz w:val="8"/>
                <w:szCs w:val="8"/>
                <w:lang w:val="sv-SE"/>
              </w:rPr>
            </w:pPr>
          </w:p>
        </w:tc>
      </w:tr>
      <w:tr w:rsidR="00661DCA" w14:paraId="44DEE7D9" w14:textId="77777777">
        <w:trPr>
          <w:cantSplit/>
        </w:trPr>
        <w:tc>
          <w:tcPr>
            <w:tcW w:w="1845" w:type="dxa"/>
            <w:tcBorders>
              <w:top w:val="nil"/>
              <w:left w:val="single" w:sz="4" w:space="0" w:color="auto"/>
              <w:bottom w:val="nil"/>
              <w:right w:val="nil"/>
            </w:tcBorders>
          </w:tcPr>
          <w:p w14:paraId="44DEE7D4" w14:textId="77777777" w:rsidR="00661DCA" w:rsidRDefault="00B3318A">
            <w:pPr>
              <w:pStyle w:val="CRCoverPage"/>
              <w:tabs>
                <w:tab w:val="right" w:pos="1759"/>
              </w:tabs>
              <w:spacing w:after="0"/>
              <w:rPr>
                <w:b/>
                <w:i/>
                <w:lang w:val="sv-SE"/>
              </w:rPr>
            </w:pPr>
            <w:r>
              <w:rPr>
                <w:b/>
                <w:i/>
                <w:lang w:val="sv-SE"/>
              </w:rPr>
              <w:t>Category:</w:t>
            </w:r>
          </w:p>
        </w:tc>
        <w:tc>
          <w:tcPr>
            <w:tcW w:w="851" w:type="dxa"/>
            <w:shd w:val="pct30" w:color="FFFF00" w:fill="auto"/>
          </w:tcPr>
          <w:p w14:paraId="44DEE7D5" w14:textId="1DA25569" w:rsidR="00661DCA" w:rsidRDefault="0033086F">
            <w:pPr>
              <w:pStyle w:val="CRCoverPage"/>
              <w:spacing w:after="0"/>
              <w:ind w:left="100" w:right="-609"/>
              <w:rPr>
                <w:b/>
                <w:bCs/>
                <w:lang w:val="sv-SE"/>
              </w:rPr>
            </w:pPr>
            <w:r>
              <w:rPr>
                <w:b/>
                <w:bCs/>
                <w:lang w:val="sv-SE"/>
              </w:rPr>
              <w:t>B</w:t>
            </w:r>
          </w:p>
        </w:tc>
        <w:tc>
          <w:tcPr>
            <w:tcW w:w="3403" w:type="dxa"/>
            <w:gridSpan w:val="5"/>
          </w:tcPr>
          <w:p w14:paraId="44DEE7D6" w14:textId="77777777" w:rsidR="00661DCA" w:rsidRDefault="00661DCA">
            <w:pPr>
              <w:pStyle w:val="CRCoverPage"/>
              <w:spacing w:after="0"/>
              <w:rPr>
                <w:lang w:val="sv-SE"/>
              </w:rPr>
            </w:pPr>
          </w:p>
        </w:tc>
        <w:tc>
          <w:tcPr>
            <w:tcW w:w="1418" w:type="dxa"/>
            <w:gridSpan w:val="3"/>
          </w:tcPr>
          <w:p w14:paraId="44DEE7D7" w14:textId="77777777" w:rsidR="00661DCA" w:rsidRDefault="00B3318A">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44DEE7D8" w14:textId="77777777" w:rsidR="00661DCA" w:rsidRDefault="00B3318A">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&lt;Rel-16&gt;</w:t>
            </w:r>
            <w:r>
              <w:rPr>
                <w:lang w:val="sv-SE"/>
              </w:rPr>
              <w:fldChar w:fldCharType="end"/>
            </w:r>
          </w:p>
        </w:tc>
      </w:tr>
      <w:tr w:rsidR="00661DCA" w14:paraId="44DEE7DE" w14:textId="77777777">
        <w:tc>
          <w:tcPr>
            <w:tcW w:w="1845" w:type="dxa"/>
            <w:tcBorders>
              <w:top w:val="nil"/>
              <w:left w:val="single" w:sz="4" w:space="0" w:color="auto"/>
              <w:bottom w:val="single" w:sz="4" w:space="0" w:color="auto"/>
              <w:right w:val="nil"/>
            </w:tcBorders>
          </w:tcPr>
          <w:p w14:paraId="44DEE7DA" w14:textId="77777777" w:rsidR="00661DCA" w:rsidRDefault="00661DCA">
            <w:pPr>
              <w:pStyle w:val="CRCoverPage"/>
              <w:spacing w:after="0"/>
              <w:rPr>
                <w:b/>
                <w:i/>
                <w:lang w:val="sv-SE"/>
              </w:rPr>
            </w:pPr>
          </w:p>
        </w:tc>
        <w:tc>
          <w:tcPr>
            <w:tcW w:w="4678" w:type="dxa"/>
            <w:gridSpan w:val="8"/>
            <w:tcBorders>
              <w:top w:val="nil"/>
              <w:left w:val="nil"/>
              <w:bottom w:val="single" w:sz="4" w:space="0" w:color="auto"/>
              <w:right w:val="nil"/>
            </w:tcBorders>
          </w:tcPr>
          <w:p w14:paraId="44DEE7DB" w14:textId="77777777" w:rsidR="00661DCA" w:rsidRDefault="00B3318A">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44DEE7DC" w14:textId="77777777" w:rsidR="00661DCA" w:rsidRDefault="00B3318A">
            <w:pPr>
              <w:pStyle w:val="CRCoverPage"/>
              <w:rPr>
                <w:lang w:val="en-US"/>
              </w:rPr>
            </w:pPr>
            <w:r>
              <w:rPr>
                <w:sz w:val="18"/>
                <w:lang w:val="en-US"/>
              </w:rPr>
              <w:t>Detailed explanations of the above categories can</w:t>
            </w:r>
            <w:r>
              <w:rPr>
                <w:sz w:val="18"/>
                <w:lang w:val="en-US"/>
              </w:rPr>
              <w:br/>
              <w:t xml:space="preserve">be found in 3GPP </w:t>
            </w:r>
            <w:hyperlink r:id="rId14"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14:paraId="44DEE7DD" w14:textId="77777777" w:rsidR="00661DCA" w:rsidRDefault="00B3318A">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7" w:name="OLE_LINK1"/>
            <w:r>
              <w:rPr>
                <w:i/>
                <w:sz w:val="18"/>
                <w:lang w:val="en-US"/>
              </w:rPr>
              <w:t>Rel-13</w:t>
            </w:r>
            <w:r>
              <w:rPr>
                <w:i/>
                <w:sz w:val="18"/>
                <w:lang w:val="en-US"/>
              </w:rPr>
              <w:tab/>
              <w:t>(Release 13)</w:t>
            </w:r>
            <w:bookmarkEnd w:id="7"/>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661DCA" w14:paraId="44DEE7E1" w14:textId="77777777">
        <w:tc>
          <w:tcPr>
            <w:tcW w:w="1845" w:type="dxa"/>
          </w:tcPr>
          <w:p w14:paraId="44DEE7DF" w14:textId="77777777" w:rsidR="00661DCA" w:rsidRDefault="00661DCA">
            <w:pPr>
              <w:pStyle w:val="CRCoverPage"/>
              <w:spacing w:after="0"/>
              <w:rPr>
                <w:b/>
                <w:i/>
                <w:sz w:val="8"/>
                <w:szCs w:val="8"/>
                <w:lang w:val="en-US"/>
              </w:rPr>
            </w:pPr>
          </w:p>
        </w:tc>
        <w:tc>
          <w:tcPr>
            <w:tcW w:w="7800" w:type="dxa"/>
            <w:gridSpan w:val="10"/>
          </w:tcPr>
          <w:p w14:paraId="44DEE7E0" w14:textId="77777777" w:rsidR="00661DCA" w:rsidRDefault="00661DCA">
            <w:pPr>
              <w:pStyle w:val="CRCoverPage"/>
              <w:spacing w:after="0"/>
              <w:rPr>
                <w:sz w:val="8"/>
                <w:szCs w:val="8"/>
                <w:lang w:val="en-US"/>
              </w:rPr>
            </w:pPr>
          </w:p>
        </w:tc>
      </w:tr>
      <w:tr w:rsidR="00661DCA" w14:paraId="44DEE7E4" w14:textId="77777777">
        <w:tc>
          <w:tcPr>
            <w:tcW w:w="2696" w:type="dxa"/>
            <w:gridSpan w:val="2"/>
            <w:tcBorders>
              <w:top w:val="single" w:sz="4" w:space="0" w:color="auto"/>
              <w:left w:val="single" w:sz="4" w:space="0" w:color="auto"/>
              <w:bottom w:val="nil"/>
              <w:right w:val="nil"/>
            </w:tcBorders>
          </w:tcPr>
          <w:p w14:paraId="44DEE7E2" w14:textId="77777777" w:rsidR="00661DCA" w:rsidRDefault="00B3318A">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4DEE7E3" w14:textId="24B6C43F" w:rsidR="00661DCA" w:rsidRDefault="00B3318A">
            <w:pPr>
              <w:pStyle w:val="CRCoverPage"/>
              <w:spacing w:after="0"/>
              <w:ind w:left="100"/>
              <w:rPr>
                <w:lang w:val="en-US"/>
              </w:rPr>
            </w:pPr>
            <w:r>
              <w:rPr>
                <w:lang w:val="en-US"/>
              </w:rPr>
              <w:t xml:space="preserve">Add support for </w:t>
            </w:r>
            <w:r w:rsidR="00750D30">
              <w:rPr>
                <w:lang w:val="en-US"/>
              </w:rPr>
              <w:t xml:space="preserve">IP address request and configuration to </w:t>
            </w:r>
            <w:r w:rsidR="00750D30" w:rsidRPr="00ED6169">
              <w:rPr>
                <w:lang w:val="en-US"/>
              </w:rPr>
              <w:t>IAB</w:t>
            </w:r>
            <w:r w:rsidR="00750D30">
              <w:rPr>
                <w:lang w:val="en-US"/>
              </w:rPr>
              <w:t xml:space="preserve"> nodes</w:t>
            </w:r>
            <w:r>
              <w:rPr>
                <w:lang w:val="en-US"/>
              </w:rPr>
              <w:t>.</w:t>
            </w:r>
          </w:p>
        </w:tc>
      </w:tr>
      <w:tr w:rsidR="00661DCA" w14:paraId="44DEE7E7" w14:textId="77777777">
        <w:tc>
          <w:tcPr>
            <w:tcW w:w="2696" w:type="dxa"/>
            <w:gridSpan w:val="2"/>
            <w:tcBorders>
              <w:top w:val="nil"/>
              <w:left w:val="single" w:sz="4" w:space="0" w:color="auto"/>
              <w:bottom w:val="nil"/>
              <w:right w:val="nil"/>
            </w:tcBorders>
          </w:tcPr>
          <w:p w14:paraId="44DEE7E5"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E6" w14:textId="77777777" w:rsidR="00661DCA" w:rsidRDefault="00661DCA">
            <w:pPr>
              <w:pStyle w:val="CRCoverPage"/>
              <w:spacing w:after="0"/>
              <w:rPr>
                <w:sz w:val="8"/>
                <w:szCs w:val="8"/>
                <w:lang w:val="en-US"/>
              </w:rPr>
            </w:pPr>
          </w:p>
        </w:tc>
      </w:tr>
      <w:tr w:rsidR="00661DCA" w14:paraId="44DEE7F0" w14:textId="77777777">
        <w:tc>
          <w:tcPr>
            <w:tcW w:w="2696" w:type="dxa"/>
            <w:gridSpan w:val="2"/>
            <w:tcBorders>
              <w:top w:val="nil"/>
              <w:left w:val="single" w:sz="4" w:space="0" w:color="auto"/>
              <w:bottom w:val="nil"/>
              <w:right w:val="nil"/>
            </w:tcBorders>
          </w:tcPr>
          <w:p w14:paraId="44DEE7E8" w14:textId="77777777" w:rsidR="00661DCA" w:rsidRDefault="00B3318A">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44DEE7EE" w14:textId="06F17549" w:rsidR="00661DCA" w:rsidRDefault="00094CA8">
            <w:pPr>
              <w:pStyle w:val="CRCoverPage"/>
              <w:spacing w:after="0"/>
              <w:ind w:left="100"/>
              <w:rPr>
                <w:lang w:val="en-US"/>
              </w:rPr>
            </w:pPr>
            <w:r>
              <w:rPr>
                <w:lang w:val="en-US"/>
              </w:rPr>
              <w:t>Enhanced procedures and related information elements to align with R3 agreements in LS R3-202858 and LS R3-201418 (R2-2002253) as follows:</w:t>
            </w:r>
          </w:p>
          <w:p w14:paraId="782D36D3" w14:textId="799D3D87" w:rsidR="00094CA8" w:rsidRDefault="00094CA8">
            <w:pPr>
              <w:pStyle w:val="CRCoverPage"/>
              <w:spacing w:after="0"/>
              <w:ind w:left="100"/>
              <w:rPr>
                <w:lang w:val="en-US"/>
              </w:rPr>
            </w:pPr>
          </w:p>
          <w:p w14:paraId="204E4E12" w14:textId="162675F6" w:rsidR="00094CA8" w:rsidRPr="00A439D2" w:rsidRDefault="00094CA8" w:rsidP="00094CA8">
            <w:pPr>
              <w:pStyle w:val="CRCoverPage"/>
              <w:numPr>
                <w:ilvl w:val="0"/>
                <w:numId w:val="13"/>
              </w:numPr>
              <w:spacing w:after="0"/>
              <w:rPr>
                <w:lang w:val="en-US"/>
              </w:rPr>
            </w:pPr>
            <w:r>
              <w:rPr>
                <w:lang w:val="en-US"/>
              </w:rPr>
              <w:t xml:space="preserve">Enhanced </w:t>
            </w:r>
            <w:r w:rsidR="00A439D2" w:rsidRPr="00F537EB">
              <w:t>BAP configuration</w:t>
            </w:r>
            <w:r w:rsidR="00A439D2">
              <w:t xml:space="preserve"> to allow for 2 UL BAP default configurations, each with a </w:t>
            </w:r>
            <w:r w:rsidR="00A439D2" w:rsidRPr="00F537EB">
              <w:t>default UL BAP routing ID</w:t>
            </w:r>
            <w:r w:rsidR="00A439D2">
              <w:t xml:space="preserve"> and </w:t>
            </w:r>
            <w:r w:rsidR="00A439D2" w:rsidRPr="00F537EB">
              <w:t>UL-BH-RLC-</w:t>
            </w:r>
            <w:r w:rsidR="00A439D2" w:rsidRPr="00F537EB">
              <w:lastRenderedPageBreak/>
              <w:t>Channel</w:t>
            </w:r>
            <w:r w:rsidR="00A439D2">
              <w:t>. This allows different UL BAP routing IDs to be applied for IP packets routed towards different donor-DUs, such that the BAP address of each UL BAP routing IDs can correspond to a different donor-DU in the case of DC. Otherwise IP packets may be routed to the wrong donor-DU and may be dropped on the wireline intra-donor F1 network due to IP filtering</w:t>
            </w:r>
          </w:p>
          <w:p w14:paraId="63A7AC7F" w14:textId="22FE2CBE" w:rsidR="00A439D2" w:rsidRPr="00664FCB" w:rsidRDefault="00664FCB" w:rsidP="00094CA8">
            <w:pPr>
              <w:pStyle w:val="CRCoverPage"/>
              <w:numPr>
                <w:ilvl w:val="0"/>
                <w:numId w:val="13"/>
              </w:numPr>
              <w:spacing w:after="0"/>
              <w:rPr>
                <w:lang w:val="en-US"/>
              </w:rPr>
            </w:pPr>
            <w:r>
              <w:rPr>
                <w:lang w:val="en-US"/>
              </w:rPr>
              <w:t xml:space="preserve">Enhanced the RRC Reconfiguration message and procedure to enable the donor-CU to use RRC Reconfiguration to configure IP addresses to an IAB node. A new IE </w:t>
            </w:r>
            <w:proofErr w:type="spellStart"/>
            <w:r w:rsidRPr="004875E3">
              <w:rPr>
                <w:i/>
                <w:iCs/>
              </w:rPr>
              <w:t>iab</w:t>
            </w:r>
            <w:proofErr w:type="spellEnd"/>
            <w:r w:rsidRPr="004875E3">
              <w:rPr>
                <w:i/>
                <w:iCs/>
              </w:rPr>
              <w:t>-IP-</w:t>
            </w:r>
            <w:proofErr w:type="spellStart"/>
            <w:r w:rsidRPr="004875E3">
              <w:rPr>
                <w:i/>
                <w:iCs/>
              </w:rPr>
              <w:t>AddressConfig</w:t>
            </w:r>
            <w:proofErr w:type="spellEnd"/>
            <w:r>
              <w:rPr>
                <w:i/>
                <w:iCs/>
              </w:rPr>
              <w:t xml:space="preserve"> </w:t>
            </w:r>
            <w:r>
              <w:t>was added to support this configuration.</w:t>
            </w:r>
          </w:p>
          <w:p w14:paraId="0C072ECC" w14:textId="264481F4" w:rsidR="00664FCB" w:rsidRDefault="003C67FE" w:rsidP="00094CA8">
            <w:pPr>
              <w:pStyle w:val="CRCoverPage"/>
              <w:numPr>
                <w:ilvl w:val="0"/>
                <w:numId w:val="13"/>
              </w:numPr>
              <w:spacing w:after="0"/>
              <w:rPr>
                <w:lang w:val="en-US"/>
              </w:rPr>
            </w:pPr>
            <w:r>
              <w:t xml:space="preserve">Enhanced the UE Assistance Information message and procedure to enable an IAB-MT to use this </w:t>
            </w:r>
            <w:r w:rsidR="00EC7D87">
              <w:t xml:space="preserve">procedure to either request IP addresses for the IAB-node from the donor-node, or to report to the donor-node IP addresses that it has been configured with by OAM. Two new IEs </w:t>
            </w:r>
            <w:r w:rsidR="00EC7D87" w:rsidRPr="00EC7D87">
              <w:t>IAB-</w:t>
            </w:r>
            <w:r w:rsidR="00EC7D87" w:rsidRPr="00EC7D87">
              <w:rPr>
                <w:i/>
                <w:iCs/>
              </w:rPr>
              <w:t>IP-AddressReport-r16</w:t>
            </w:r>
            <w:r w:rsidR="00EC7D87">
              <w:t xml:space="preserve"> and </w:t>
            </w:r>
            <w:r w:rsidR="00EC7D87" w:rsidRPr="00EC7D87">
              <w:rPr>
                <w:i/>
                <w:iCs/>
              </w:rPr>
              <w:t xml:space="preserve">IAB-IP-AddressRequest-r16 </w:t>
            </w:r>
            <w:r w:rsidR="00EC7D87">
              <w:t>were added to the message to support this functionality.</w:t>
            </w:r>
          </w:p>
          <w:p w14:paraId="0BB78163" w14:textId="77777777" w:rsidR="00094CA8" w:rsidRPr="00ED6169" w:rsidRDefault="00094CA8">
            <w:pPr>
              <w:pStyle w:val="CRCoverPage"/>
              <w:spacing w:after="0"/>
              <w:ind w:left="100"/>
              <w:rPr>
                <w:lang w:val="en-US"/>
              </w:rPr>
            </w:pPr>
          </w:p>
          <w:p w14:paraId="44DEE7EF" w14:textId="77777777" w:rsidR="00661DCA" w:rsidRDefault="00661DCA">
            <w:pPr>
              <w:pStyle w:val="CRCoverPage"/>
              <w:spacing w:after="0"/>
              <w:rPr>
                <w:highlight w:val="yellow"/>
                <w:lang w:val="en-US"/>
              </w:rPr>
            </w:pPr>
          </w:p>
        </w:tc>
      </w:tr>
      <w:tr w:rsidR="00661DCA" w14:paraId="44DEE7F3" w14:textId="77777777">
        <w:tc>
          <w:tcPr>
            <w:tcW w:w="2696" w:type="dxa"/>
            <w:gridSpan w:val="2"/>
            <w:tcBorders>
              <w:top w:val="nil"/>
              <w:left w:val="single" w:sz="4" w:space="0" w:color="auto"/>
              <w:bottom w:val="nil"/>
              <w:right w:val="nil"/>
            </w:tcBorders>
          </w:tcPr>
          <w:p w14:paraId="44DEE7F1"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F2" w14:textId="77777777" w:rsidR="00661DCA" w:rsidRDefault="00661DCA">
            <w:pPr>
              <w:pStyle w:val="CRCoverPage"/>
              <w:spacing w:after="0"/>
              <w:rPr>
                <w:sz w:val="8"/>
                <w:szCs w:val="8"/>
                <w:highlight w:val="yellow"/>
                <w:lang w:val="en-US"/>
              </w:rPr>
            </w:pPr>
          </w:p>
        </w:tc>
      </w:tr>
      <w:tr w:rsidR="00661DCA" w14:paraId="44DEE7F6" w14:textId="77777777">
        <w:tc>
          <w:tcPr>
            <w:tcW w:w="2696" w:type="dxa"/>
            <w:gridSpan w:val="2"/>
            <w:tcBorders>
              <w:top w:val="nil"/>
              <w:left w:val="single" w:sz="4" w:space="0" w:color="auto"/>
              <w:bottom w:val="single" w:sz="4" w:space="0" w:color="auto"/>
              <w:right w:val="nil"/>
            </w:tcBorders>
          </w:tcPr>
          <w:p w14:paraId="44DEE7F4" w14:textId="77777777" w:rsidR="00661DCA" w:rsidRDefault="00B3318A">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DEE7F5" w14:textId="1FF703AC" w:rsidR="00661DCA" w:rsidRDefault="00B3318A">
            <w:pPr>
              <w:pStyle w:val="CRCoverPage"/>
              <w:spacing w:after="0"/>
              <w:ind w:left="100"/>
              <w:rPr>
                <w:highlight w:val="yellow"/>
                <w:lang w:val="en-US"/>
              </w:rPr>
            </w:pPr>
            <w:r w:rsidRPr="00ED6169">
              <w:rPr>
                <w:lang w:val="en-US"/>
              </w:rPr>
              <w:t xml:space="preserve">Rel-16 will not support </w:t>
            </w:r>
            <w:r w:rsidR="00750D30">
              <w:rPr>
                <w:lang w:val="en-US"/>
              </w:rPr>
              <w:t xml:space="preserve">IP address request and configuration to </w:t>
            </w:r>
            <w:r w:rsidRPr="00ED6169">
              <w:rPr>
                <w:lang w:val="en-US"/>
              </w:rPr>
              <w:t>IAB</w:t>
            </w:r>
            <w:r w:rsidR="00750D30">
              <w:rPr>
                <w:lang w:val="en-US"/>
              </w:rPr>
              <w:t xml:space="preserve"> nodes</w:t>
            </w:r>
            <w:r w:rsidRPr="00ED6169">
              <w:rPr>
                <w:lang w:val="en-US"/>
              </w:rPr>
              <w:t>.</w:t>
            </w:r>
          </w:p>
        </w:tc>
      </w:tr>
      <w:tr w:rsidR="00661DCA" w14:paraId="44DEE7F9" w14:textId="77777777">
        <w:tc>
          <w:tcPr>
            <w:tcW w:w="2696" w:type="dxa"/>
            <w:gridSpan w:val="2"/>
          </w:tcPr>
          <w:p w14:paraId="44DEE7F7" w14:textId="77777777" w:rsidR="00661DCA" w:rsidRDefault="00661DCA">
            <w:pPr>
              <w:pStyle w:val="CRCoverPage"/>
              <w:spacing w:after="0"/>
              <w:rPr>
                <w:b/>
                <w:i/>
                <w:sz w:val="8"/>
                <w:szCs w:val="8"/>
                <w:lang w:val="en-US"/>
              </w:rPr>
            </w:pPr>
          </w:p>
        </w:tc>
        <w:tc>
          <w:tcPr>
            <w:tcW w:w="6949" w:type="dxa"/>
            <w:gridSpan w:val="9"/>
          </w:tcPr>
          <w:p w14:paraId="44DEE7F8" w14:textId="77777777" w:rsidR="00661DCA" w:rsidRDefault="00661DCA">
            <w:pPr>
              <w:pStyle w:val="CRCoverPage"/>
              <w:spacing w:after="0"/>
              <w:rPr>
                <w:sz w:val="8"/>
                <w:szCs w:val="8"/>
                <w:highlight w:val="yellow"/>
                <w:lang w:val="en-US"/>
              </w:rPr>
            </w:pPr>
          </w:p>
        </w:tc>
      </w:tr>
      <w:tr w:rsidR="00661DCA" w14:paraId="44DEE80F" w14:textId="77777777">
        <w:tc>
          <w:tcPr>
            <w:tcW w:w="2696" w:type="dxa"/>
            <w:gridSpan w:val="2"/>
            <w:tcBorders>
              <w:top w:val="single" w:sz="4" w:space="0" w:color="auto"/>
              <w:left w:val="single" w:sz="4" w:space="0" w:color="auto"/>
              <w:bottom w:val="nil"/>
              <w:right w:val="nil"/>
            </w:tcBorders>
          </w:tcPr>
          <w:p w14:paraId="44DEE7FA" w14:textId="77777777" w:rsidR="00661DCA" w:rsidRDefault="00B3318A">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4DEE80E" w14:textId="63DE8D43" w:rsidR="00661DCA" w:rsidRPr="00ED6169" w:rsidRDefault="00661DCA" w:rsidP="00750D30">
            <w:pPr>
              <w:pStyle w:val="CRCoverPage"/>
              <w:spacing w:after="0"/>
              <w:ind w:left="100"/>
              <w:rPr>
                <w:lang w:val="en-US"/>
              </w:rPr>
            </w:pPr>
          </w:p>
        </w:tc>
      </w:tr>
      <w:tr w:rsidR="00661DCA" w14:paraId="44DEE812" w14:textId="77777777">
        <w:tc>
          <w:tcPr>
            <w:tcW w:w="2696" w:type="dxa"/>
            <w:gridSpan w:val="2"/>
            <w:tcBorders>
              <w:top w:val="nil"/>
              <w:left w:val="single" w:sz="4" w:space="0" w:color="auto"/>
              <w:bottom w:val="nil"/>
              <w:right w:val="nil"/>
            </w:tcBorders>
          </w:tcPr>
          <w:p w14:paraId="44DEE810"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811" w14:textId="77777777" w:rsidR="00661DCA" w:rsidRDefault="00661DCA">
            <w:pPr>
              <w:pStyle w:val="CRCoverPage"/>
              <w:spacing w:after="0"/>
              <w:rPr>
                <w:sz w:val="8"/>
                <w:szCs w:val="8"/>
                <w:lang w:val="en-US"/>
              </w:rPr>
            </w:pPr>
          </w:p>
        </w:tc>
      </w:tr>
      <w:tr w:rsidR="00661DCA" w14:paraId="44DEE818" w14:textId="77777777">
        <w:tc>
          <w:tcPr>
            <w:tcW w:w="2696" w:type="dxa"/>
            <w:gridSpan w:val="2"/>
            <w:tcBorders>
              <w:top w:val="nil"/>
              <w:left w:val="single" w:sz="4" w:space="0" w:color="auto"/>
              <w:bottom w:val="nil"/>
              <w:right w:val="nil"/>
            </w:tcBorders>
          </w:tcPr>
          <w:p w14:paraId="44DEE813" w14:textId="77777777" w:rsidR="00661DCA" w:rsidRDefault="00661DC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tcPr>
          <w:p w14:paraId="44DEE814" w14:textId="77777777" w:rsidR="00661DCA" w:rsidRDefault="00B3318A">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4DEE815" w14:textId="77777777" w:rsidR="00661DCA" w:rsidRDefault="00B3318A">
            <w:pPr>
              <w:pStyle w:val="CRCoverPage"/>
              <w:spacing w:after="0"/>
              <w:jc w:val="center"/>
              <w:rPr>
                <w:b/>
                <w:caps/>
                <w:lang w:val="sv-SE"/>
              </w:rPr>
            </w:pPr>
            <w:r>
              <w:rPr>
                <w:b/>
                <w:caps/>
                <w:lang w:val="sv-SE"/>
              </w:rPr>
              <w:t>N</w:t>
            </w:r>
          </w:p>
        </w:tc>
        <w:tc>
          <w:tcPr>
            <w:tcW w:w="2978" w:type="dxa"/>
            <w:gridSpan w:val="4"/>
          </w:tcPr>
          <w:p w14:paraId="44DEE816" w14:textId="77777777" w:rsidR="00661DCA" w:rsidRDefault="00661DCA">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44DEE817" w14:textId="77777777" w:rsidR="00661DCA" w:rsidRDefault="00661DCA">
            <w:pPr>
              <w:pStyle w:val="CRCoverPage"/>
              <w:spacing w:after="0"/>
              <w:ind w:left="99"/>
              <w:rPr>
                <w:lang w:val="sv-SE"/>
              </w:rPr>
            </w:pPr>
          </w:p>
        </w:tc>
      </w:tr>
      <w:tr w:rsidR="00661DCA" w14:paraId="44DEE81E" w14:textId="77777777">
        <w:tc>
          <w:tcPr>
            <w:tcW w:w="2696" w:type="dxa"/>
            <w:gridSpan w:val="2"/>
            <w:tcBorders>
              <w:top w:val="nil"/>
              <w:left w:val="single" w:sz="4" w:space="0" w:color="auto"/>
              <w:bottom w:val="nil"/>
              <w:right w:val="nil"/>
            </w:tcBorders>
          </w:tcPr>
          <w:p w14:paraId="44DEE819" w14:textId="77777777" w:rsidR="00661DCA" w:rsidRDefault="00B3318A">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DEE81A"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1B" w14:textId="77777777" w:rsidR="00661DCA" w:rsidRDefault="00661DCA">
            <w:pPr>
              <w:pStyle w:val="CRCoverPage"/>
              <w:spacing w:after="0"/>
              <w:jc w:val="center"/>
              <w:rPr>
                <w:b/>
                <w:caps/>
                <w:lang w:val="sv-SE"/>
              </w:rPr>
            </w:pPr>
          </w:p>
        </w:tc>
        <w:tc>
          <w:tcPr>
            <w:tcW w:w="2978" w:type="dxa"/>
            <w:gridSpan w:val="4"/>
          </w:tcPr>
          <w:p w14:paraId="44DEE81C" w14:textId="77777777" w:rsidR="00661DCA" w:rsidRDefault="00B3318A">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44DEE81D" w14:textId="77777777" w:rsidR="00661DCA" w:rsidRDefault="00B3318A">
            <w:pPr>
              <w:pStyle w:val="CRCoverPage"/>
              <w:spacing w:after="0"/>
              <w:ind w:left="99"/>
              <w:rPr>
                <w:lang w:val="sv-SE"/>
              </w:rPr>
            </w:pPr>
            <w:r>
              <w:rPr>
                <w:lang w:val="sv-SE"/>
              </w:rPr>
              <w:t xml:space="preserve">TS/TR ... CR ... </w:t>
            </w:r>
          </w:p>
        </w:tc>
      </w:tr>
      <w:tr w:rsidR="00661DCA" w14:paraId="44DEE824" w14:textId="77777777">
        <w:tc>
          <w:tcPr>
            <w:tcW w:w="2696" w:type="dxa"/>
            <w:gridSpan w:val="2"/>
            <w:tcBorders>
              <w:top w:val="nil"/>
              <w:left w:val="single" w:sz="4" w:space="0" w:color="auto"/>
              <w:bottom w:val="nil"/>
              <w:right w:val="nil"/>
            </w:tcBorders>
          </w:tcPr>
          <w:p w14:paraId="44DEE81F" w14:textId="77777777" w:rsidR="00661DCA" w:rsidRDefault="00B3318A">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4DEE820"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1" w14:textId="77777777" w:rsidR="00661DCA" w:rsidRDefault="00661DCA">
            <w:pPr>
              <w:pStyle w:val="CRCoverPage"/>
              <w:spacing w:after="0"/>
              <w:jc w:val="center"/>
              <w:rPr>
                <w:b/>
                <w:caps/>
                <w:lang w:val="sv-SE"/>
              </w:rPr>
            </w:pPr>
          </w:p>
        </w:tc>
        <w:tc>
          <w:tcPr>
            <w:tcW w:w="2978" w:type="dxa"/>
            <w:gridSpan w:val="4"/>
          </w:tcPr>
          <w:p w14:paraId="44DEE822" w14:textId="77777777" w:rsidR="00661DCA" w:rsidRDefault="00B3318A">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44DEE823" w14:textId="77777777" w:rsidR="00661DCA" w:rsidRDefault="00B3318A">
            <w:pPr>
              <w:pStyle w:val="CRCoverPage"/>
              <w:spacing w:after="0"/>
              <w:ind w:left="99"/>
              <w:rPr>
                <w:lang w:val="sv-SE"/>
              </w:rPr>
            </w:pPr>
            <w:r>
              <w:rPr>
                <w:lang w:val="sv-SE"/>
              </w:rPr>
              <w:t xml:space="preserve">TS/TR ... CR ... </w:t>
            </w:r>
          </w:p>
        </w:tc>
      </w:tr>
      <w:tr w:rsidR="00661DCA" w14:paraId="44DEE82A" w14:textId="77777777">
        <w:tc>
          <w:tcPr>
            <w:tcW w:w="2696" w:type="dxa"/>
            <w:gridSpan w:val="2"/>
            <w:tcBorders>
              <w:top w:val="nil"/>
              <w:left w:val="single" w:sz="4" w:space="0" w:color="auto"/>
              <w:bottom w:val="nil"/>
              <w:right w:val="nil"/>
            </w:tcBorders>
          </w:tcPr>
          <w:p w14:paraId="44DEE825" w14:textId="77777777" w:rsidR="00661DCA" w:rsidRDefault="00B3318A">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E826"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7" w14:textId="77777777" w:rsidR="00661DCA" w:rsidRDefault="00661DCA">
            <w:pPr>
              <w:pStyle w:val="CRCoverPage"/>
              <w:spacing w:after="0"/>
              <w:jc w:val="center"/>
              <w:rPr>
                <w:b/>
                <w:caps/>
                <w:lang w:val="sv-SE"/>
              </w:rPr>
            </w:pPr>
          </w:p>
        </w:tc>
        <w:tc>
          <w:tcPr>
            <w:tcW w:w="2978" w:type="dxa"/>
            <w:gridSpan w:val="4"/>
          </w:tcPr>
          <w:p w14:paraId="44DEE828" w14:textId="77777777" w:rsidR="00661DCA" w:rsidRDefault="00B3318A">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44DEE829" w14:textId="77777777" w:rsidR="00661DCA" w:rsidRDefault="00B3318A">
            <w:pPr>
              <w:pStyle w:val="CRCoverPage"/>
              <w:spacing w:after="0"/>
              <w:ind w:left="99"/>
              <w:rPr>
                <w:lang w:val="sv-SE"/>
              </w:rPr>
            </w:pPr>
            <w:r>
              <w:rPr>
                <w:lang w:val="sv-SE"/>
              </w:rPr>
              <w:t xml:space="preserve">TS/TR ... CR ... </w:t>
            </w:r>
          </w:p>
        </w:tc>
      </w:tr>
      <w:tr w:rsidR="00661DCA" w14:paraId="44DEE82D" w14:textId="77777777">
        <w:tc>
          <w:tcPr>
            <w:tcW w:w="2696" w:type="dxa"/>
            <w:gridSpan w:val="2"/>
            <w:tcBorders>
              <w:top w:val="nil"/>
              <w:left w:val="single" w:sz="4" w:space="0" w:color="auto"/>
              <w:bottom w:val="nil"/>
              <w:right w:val="nil"/>
            </w:tcBorders>
          </w:tcPr>
          <w:p w14:paraId="44DEE82B" w14:textId="77777777" w:rsidR="00661DCA" w:rsidRDefault="00661DCA">
            <w:pPr>
              <w:pStyle w:val="CRCoverPage"/>
              <w:spacing w:after="0"/>
              <w:rPr>
                <w:b/>
                <w:i/>
                <w:lang w:val="sv-SE"/>
              </w:rPr>
            </w:pPr>
          </w:p>
        </w:tc>
        <w:tc>
          <w:tcPr>
            <w:tcW w:w="6949" w:type="dxa"/>
            <w:gridSpan w:val="9"/>
            <w:tcBorders>
              <w:top w:val="nil"/>
              <w:left w:val="nil"/>
              <w:bottom w:val="nil"/>
              <w:right w:val="single" w:sz="4" w:space="0" w:color="auto"/>
            </w:tcBorders>
          </w:tcPr>
          <w:p w14:paraId="44DEE82C" w14:textId="77777777" w:rsidR="00661DCA" w:rsidRDefault="00661DCA">
            <w:pPr>
              <w:pStyle w:val="CRCoverPage"/>
              <w:spacing w:after="0"/>
              <w:rPr>
                <w:lang w:val="sv-SE"/>
              </w:rPr>
            </w:pPr>
          </w:p>
        </w:tc>
      </w:tr>
      <w:tr w:rsidR="00661DCA" w14:paraId="44DEE830" w14:textId="77777777">
        <w:tc>
          <w:tcPr>
            <w:tcW w:w="2696" w:type="dxa"/>
            <w:gridSpan w:val="2"/>
            <w:tcBorders>
              <w:top w:val="nil"/>
              <w:left w:val="single" w:sz="4" w:space="0" w:color="auto"/>
              <w:bottom w:val="single" w:sz="4" w:space="0" w:color="auto"/>
              <w:right w:val="nil"/>
            </w:tcBorders>
          </w:tcPr>
          <w:p w14:paraId="44DEE82E" w14:textId="77777777" w:rsidR="00661DCA" w:rsidRDefault="00B3318A">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44DEE82F" w14:textId="77777777" w:rsidR="00661DCA" w:rsidRDefault="00661DCA">
            <w:pPr>
              <w:pStyle w:val="CRCoverPage"/>
              <w:spacing w:after="0"/>
              <w:ind w:left="100"/>
              <w:rPr>
                <w:lang w:val="sv-SE"/>
              </w:rPr>
            </w:pPr>
          </w:p>
        </w:tc>
      </w:tr>
      <w:tr w:rsidR="00661DCA" w14:paraId="44DEE833" w14:textId="77777777">
        <w:tc>
          <w:tcPr>
            <w:tcW w:w="2696" w:type="dxa"/>
            <w:gridSpan w:val="2"/>
            <w:tcBorders>
              <w:top w:val="single" w:sz="4" w:space="0" w:color="auto"/>
              <w:left w:val="nil"/>
              <w:bottom w:val="single" w:sz="4" w:space="0" w:color="auto"/>
              <w:right w:val="nil"/>
            </w:tcBorders>
          </w:tcPr>
          <w:p w14:paraId="44DEE831" w14:textId="77777777" w:rsidR="00661DCA" w:rsidRDefault="00661DCA">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4DEE832" w14:textId="77777777" w:rsidR="00661DCA" w:rsidRDefault="00661DCA">
            <w:pPr>
              <w:pStyle w:val="CRCoverPage"/>
              <w:spacing w:after="0"/>
              <w:ind w:left="100"/>
              <w:rPr>
                <w:sz w:val="8"/>
                <w:szCs w:val="8"/>
                <w:lang w:val="sv-SE"/>
              </w:rPr>
            </w:pPr>
          </w:p>
        </w:tc>
      </w:tr>
      <w:tr w:rsidR="00661DCA" w14:paraId="44DEE836" w14:textId="77777777">
        <w:tc>
          <w:tcPr>
            <w:tcW w:w="2696" w:type="dxa"/>
            <w:gridSpan w:val="2"/>
            <w:tcBorders>
              <w:top w:val="single" w:sz="4" w:space="0" w:color="auto"/>
              <w:left w:val="single" w:sz="4" w:space="0" w:color="auto"/>
              <w:bottom w:val="single" w:sz="4" w:space="0" w:color="auto"/>
              <w:right w:val="nil"/>
            </w:tcBorders>
          </w:tcPr>
          <w:p w14:paraId="44DEE834" w14:textId="77777777" w:rsidR="00661DCA" w:rsidRDefault="00B3318A">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DEE835" w14:textId="77777777" w:rsidR="00661DCA" w:rsidRDefault="00661DCA">
            <w:pPr>
              <w:pStyle w:val="CRCoverPage"/>
              <w:spacing w:after="0"/>
              <w:ind w:left="100"/>
              <w:rPr>
                <w:lang w:val="sv-SE"/>
              </w:rPr>
            </w:pPr>
          </w:p>
        </w:tc>
      </w:tr>
    </w:tbl>
    <w:p w14:paraId="44DEE837" w14:textId="77777777" w:rsidR="00661DCA" w:rsidRDefault="00661DCA">
      <w:pPr>
        <w:pStyle w:val="CRCoverPage"/>
        <w:spacing w:after="0"/>
        <w:rPr>
          <w:rFonts w:eastAsia="Times New Roman"/>
          <w:sz w:val="8"/>
          <w:szCs w:val="8"/>
        </w:rPr>
      </w:pPr>
    </w:p>
    <w:p w14:paraId="44DEE838" w14:textId="77777777" w:rsidR="00661DCA" w:rsidRDefault="00B3318A">
      <w:pPr>
        <w:pStyle w:val="Heading1"/>
      </w:pPr>
      <w:r>
        <w:t>Foreword</w:t>
      </w:r>
      <w:bookmarkEnd w:id="0"/>
      <w:bookmarkEnd w:id="1"/>
      <w:bookmarkEnd w:id="2"/>
      <w:bookmarkEnd w:id="3"/>
      <w:bookmarkEnd w:id="4"/>
      <w:bookmarkEnd w:id="5"/>
    </w:p>
    <w:p w14:paraId="44DEE839" w14:textId="77777777" w:rsidR="00661DCA" w:rsidRDefault="00B3318A">
      <w:r>
        <w:t>This Technical Specification has been produced by the 3</w:t>
      </w:r>
      <w:r>
        <w:rPr>
          <w:vertAlign w:val="superscript"/>
        </w:rPr>
        <w:t>rd</w:t>
      </w:r>
      <w:r>
        <w:t xml:space="preserve"> Generation Partnership Project (3GPP).</w:t>
      </w:r>
    </w:p>
    <w:p w14:paraId="44DEE83A" w14:textId="77777777" w:rsidR="00661DCA" w:rsidRDefault="00B3318A">
      <w:r>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EE83B" w14:textId="77777777" w:rsidR="00661DCA" w:rsidRDefault="00B3318A">
      <w:pPr>
        <w:pStyle w:val="B1"/>
      </w:pPr>
      <w:r>
        <w:t xml:space="preserve">Version </w:t>
      </w:r>
      <w:proofErr w:type="spellStart"/>
      <w:r>
        <w:t>x.y.z</w:t>
      </w:r>
      <w:proofErr w:type="spellEnd"/>
    </w:p>
    <w:p w14:paraId="44DEE83C" w14:textId="77777777" w:rsidR="00661DCA" w:rsidRDefault="00B3318A">
      <w:pPr>
        <w:pStyle w:val="B1"/>
      </w:pPr>
      <w:r>
        <w:t>where:</w:t>
      </w:r>
    </w:p>
    <w:p w14:paraId="44DEE83D" w14:textId="77777777" w:rsidR="00661DCA" w:rsidRDefault="00B3318A">
      <w:pPr>
        <w:pStyle w:val="B2"/>
      </w:pPr>
      <w:r>
        <w:t>x</w:t>
      </w:r>
      <w:r>
        <w:tab/>
        <w:t>the first digit:</w:t>
      </w:r>
    </w:p>
    <w:p w14:paraId="44DEE83E" w14:textId="77777777" w:rsidR="00661DCA" w:rsidRDefault="00B3318A">
      <w:pPr>
        <w:pStyle w:val="B3"/>
      </w:pPr>
      <w:r>
        <w:t>1</w:t>
      </w:r>
      <w:r>
        <w:tab/>
        <w:t xml:space="preserve">presented to TSG for </w:t>
      </w:r>
      <w:proofErr w:type="gramStart"/>
      <w:r>
        <w:t>information;</w:t>
      </w:r>
      <w:proofErr w:type="gramEnd"/>
    </w:p>
    <w:p w14:paraId="44DEE83F" w14:textId="77777777" w:rsidR="00661DCA" w:rsidRDefault="00B3318A">
      <w:pPr>
        <w:pStyle w:val="B3"/>
      </w:pPr>
      <w:r>
        <w:t>2</w:t>
      </w:r>
      <w:r>
        <w:tab/>
        <w:t xml:space="preserve">presented to TSG for </w:t>
      </w:r>
      <w:proofErr w:type="gramStart"/>
      <w:r>
        <w:t>approval;</w:t>
      </w:r>
      <w:proofErr w:type="gramEnd"/>
    </w:p>
    <w:p w14:paraId="44DEE840" w14:textId="77777777" w:rsidR="00661DCA" w:rsidRDefault="00B3318A">
      <w:pPr>
        <w:pStyle w:val="B3"/>
      </w:pPr>
      <w:r>
        <w:t>3</w:t>
      </w:r>
      <w:r>
        <w:tab/>
        <w:t>or greater indicates TSG approved document under change control.</w:t>
      </w:r>
    </w:p>
    <w:p w14:paraId="44DEE841" w14:textId="77777777" w:rsidR="00661DCA" w:rsidRDefault="00B3318A">
      <w:pPr>
        <w:pStyle w:val="B2"/>
      </w:pPr>
      <w:r>
        <w:t>y</w:t>
      </w:r>
      <w:r>
        <w:tab/>
        <w:t>the second digit is incremented for all changes of substance, i.e. technical enhancements, corrections, updates, etc.</w:t>
      </w:r>
    </w:p>
    <w:p w14:paraId="44DEE842" w14:textId="77777777" w:rsidR="00661DCA" w:rsidRDefault="00B3318A">
      <w:pPr>
        <w:pStyle w:val="B2"/>
      </w:pPr>
      <w:r>
        <w:t>z</w:t>
      </w:r>
      <w:r>
        <w:tab/>
        <w:t>the third digit is incremented when editorial only changes have been incorporated in the document.</w:t>
      </w:r>
    </w:p>
    <w:p w14:paraId="44DEE843" w14:textId="77777777" w:rsidR="00661DCA" w:rsidRDefault="00B3318A">
      <w:pPr>
        <w:pStyle w:val="Note-Boxed"/>
        <w:jc w:val="center"/>
        <w:rPr>
          <w:rFonts w:ascii="Times New Roman" w:hAnsi="Times New Roman" w:cs="Times New Roman"/>
          <w:lang w:val="en-US"/>
        </w:rPr>
      </w:pPr>
      <w:r>
        <w:rPr>
          <w:lang w:val="en-US"/>
        </w:rPr>
        <w:br w:type="page"/>
      </w:r>
      <w:bookmarkStart w:id="8" w:name="_Toc525763189"/>
      <w:bookmarkStart w:id="9"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8"/>
    <w:bookmarkEnd w:id="9"/>
    <w:p w14:paraId="44DEE844" w14:textId="77777777" w:rsidR="00661DCA" w:rsidRDefault="00661DCA">
      <w:pPr>
        <w:pStyle w:val="FP"/>
        <w:framePr w:h="3057" w:hRule="exact" w:wrap="notBeside" w:vAnchor="page" w:hAnchor="margin" w:y="12605"/>
        <w:rPr>
          <w:sz w:val="18"/>
        </w:rPr>
      </w:pPr>
    </w:p>
    <w:p w14:paraId="671B8B0F" w14:textId="77777777" w:rsidR="00F02704" w:rsidRPr="00F537EB" w:rsidRDefault="00F02704" w:rsidP="00F02704">
      <w:pPr>
        <w:pStyle w:val="Heading4"/>
      </w:pPr>
      <w:bookmarkStart w:id="10" w:name="_Toc36756717"/>
      <w:bookmarkStart w:id="11" w:name="_Toc36836258"/>
      <w:bookmarkStart w:id="12" w:name="_Toc36843235"/>
      <w:bookmarkStart w:id="13" w:name="_Toc37067524"/>
      <w:r w:rsidRPr="00F537EB">
        <w:t>5.3.5.12</w:t>
      </w:r>
      <w:r w:rsidRPr="00F537EB">
        <w:tab/>
        <w:t>BAP configuration</w:t>
      </w:r>
    </w:p>
    <w:p w14:paraId="26B29C69" w14:textId="77777777" w:rsidR="00F02704" w:rsidRPr="00F537EB" w:rsidRDefault="00F02704" w:rsidP="00F02704">
      <w:pPr>
        <w:rPr>
          <w:lang w:eastAsia="zh-CN"/>
        </w:rPr>
      </w:pPr>
      <w:r w:rsidRPr="00F537EB">
        <w:rPr>
          <w:lang w:eastAsia="zh-CN"/>
        </w:rPr>
        <w:t>The IAB-MT shall:</w:t>
      </w:r>
    </w:p>
    <w:p w14:paraId="2D273971" w14:textId="77777777" w:rsidR="00F02704" w:rsidRPr="00F537EB" w:rsidRDefault="00F02704" w:rsidP="00F02704">
      <w:pPr>
        <w:pStyle w:val="B1"/>
      </w:pPr>
      <w:r w:rsidRPr="00F537EB">
        <w:t>1&gt;</w:t>
      </w:r>
      <w:r w:rsidRPr="00F537EB">
        <w:tab/>
        <w:t xml:space="preserve">if the </w:t>
      </w:r>
      <w:r w:rsidRPr="00F537EB">
        <w:rPr>
          <w:i/>
          <w:iCs/>
        </w:rPr>
        <w:t xml:space="preserve">bap-config </w:t>
      </w:r>
      <w:r w:rsidRPr="00F537EB">
        <w:t xml:space="preserve">is set to </w:t>
      </w:r>
      <w:r w:rsidRPr="00F537EB">
        <w:rPr>
          <w:i/>
          <w:iCs/>
        </w:rPr>
        <w:t>setup</w:t>
      </w:r>
      <w:r w:rsidRPr="00F537EB">
        <w:t>:</w:t>
      </w:r>
    </w:p>
    <w:p w14:paraId="54D380F6" w14:textId="77777777" w:rsidR="00F02704" w:rsidRPr="00F537EB" w:rsidRDefault="00F02704" w:rsidP="00F02704">
      <w:pPr>
        <w:pStyle w:val="B2"/>
      </w:pPr>
      <w:r w:rsidRPr="00F537EB">
        <w:t>2&gt;</w:t>
      </w:r>
      <w:r w:rsidRPr="00F537EB">
        <w:tab/>
        <w:t>if no BAP entity is established:</w:t>
      </w:r>
    </w:p>
    <w:p w14:paraId="51074032" w14:textId="77777777" w:rsidR="00F02704" w:rsidRPr="00F537EB" w:rsidRDefault="00F02704" w:rsidP="00F02704">
      <w:pPr>
        <w:pStyle w:val="B3"/>
      </w:pPr>
      <w:r w:rsidRPr="00F537EB">
        <w:t>3&gt;</w:t>
      </w:r>
      <w:r w:rsidRPr="00F537EB">
        <w:tab/>
        <w:t>establish a BAP entity as specified in [47</w:t>
      </w:r>
      <w:proofErr w:type="gramStart"/>
      <w:r w:rsidRPr="00F537EB">
        <w:t>];</w:t>
      </w:r>
      <w:proofErr w:type="gramEnd"/>
    </w:p>
    <w:p w14:paraId="1E36AE69" w14:textId="3722F16B" w:rsidR="00F02704" w:rsidRDefault="00F02704" w:rsidP="00F02704">
      <w:pPr>
        <w:pStyle w:val="B2"/>
        <w:rPr>
          <w:ins w:id="14" w:author="Futurewei" w:date="2020-05-21T22:51:00Z"/>
        </w:rPr>
      </w:pPr>
      <w:r w:rsidRPr="00F537EB">
        <w:t>2&gt;</w:t>
      </w:r>
      <w:r w:rsidRPr="00F537EB">
        <w:tab/>
        <w:t xml:space="preserve">configure the BAP entity to use the </w:t>
      </w:r>
      <w:r w:rsidRPr="00F537EB">
        <w:rPr>
          <w:i/>
        </w:rPr>
        <w:t>bap-Address</w:t>
      </w:r>
      <w:r w:rsidRPr="00F537EB">
        <w:t xml:space="preserve"> as this node's BAP </w:t>
      </w:r>
      <w:proofErr w:type="gramStart"/>
      <w:r w:rsidRPr="00F537EB">
        <w:t>address;</w:t>
      </w:r>
      <w:proofErr w:type="gramEnd"/>
    </w:p>
    <w:p w14:paraId="5044B613" w14:textId="1539A539" w:rsidR="009F4076" w:rsidRPr="00EF036B" w:rsidRDefault="009F4076" w:rsidP="009F4076">
      <w:pPr>
        <w:pStyle w:val="B1"/>
        <w:numPr>
          <w:ilvl w:val="0"/>
          <w:numId w:val="2"/>
        </w:numPr>
        <w:ind w:left="900"/>
        <w:rPr>
          <w:ins w:id="15" w:author="Futurewei" w:date="2020-05-21T22:55:00Z"/>
        </w:rPr>
      </w:pPr>
      <w:ins w:id="16" w:author="Futurewei" w:date="2020-05-21T22:50:00Z">
        <w:r>
          <w:t xml:space="preserve">if the </w:t>
        </w:r>
      </w:ins>
      <w:ins w:id="17" w:author="Futurewei" w:date="2020-05-21T22:53:00Z">
        <w:r w:rsidRPr="009F4076">
          <w:rPr>
            <w:i/>
            <w:iCs/>
          </w:rPr>
          <w:t>ul-BAP-</w:t>
        </w:r>
        <w:proofErr w:type="spellStart"/>
        <w:r w:rsidRPr="009F4076">
          <w:rPr>
            <w:i/>
            <w:iCs/>
          </w:rPr>
          <w:t>DefaultConfig</w:t>
        </w:r>
      </w:ins>
      <w:proofErr w:type="spellEnd"/>
      <w:ins w:id="18" w:author="Futurewei" w:date="2020-05-21T22:56:00Z">
        <w:r>
          <w:rPr>
            <w:i/>
            <w:iCs/>
          </w:rPr>
          <w:t xml:space="preserve"> </w:t>
        </w:r>
        <w:r>
          <w:t>is included</w:t>
        </w:r>
      </w:ins>
      <w:ins w:id="19" w:author="Futurewei" w:date="2020-05-21T22:55:00Z">
        <w:r>
          <w:rPr>
            <w:i/>
          </w:rPr>
          <w:t>:</w:t>
        </w:r>
      </w:ins>
    </w:p>
    <w:p w14:paraId="7097922D" w14:textId="7224AE6B" w:rsidR="009F4076" w:rsidRDefault="009F4076" w:rsidP="009F4076">
      <w:pPr>
        <w:pStyle w:val="B1"/>
        <w:numPr>
          <w:ilvl w:val="0"/>
          <w:numId w:val="2"/>
        </w:numPr>
        <w:ind w:left="1260"/>
        <w:rPr>
          <w:ins w:id="20" w:author="Futurewei" w:date="2020-05-21T22:55:00Z"/>
        </w:rPr>
      </w:pPr>
      <w:ins w:id="21" w:author="Futurewei" w:date="2020-05-21T22:54:00Z">
        <w:r>
          <w:t xml:space="preserve">if </w:t>
        </w:r>
      </w:ins>
      <w:ins w:id="22" w:author="Futurewei" w:date="2020-05-21T22:57:00Z">
        <w:r w:rsidR="0048232F" w:rsidRPr="0048232F">
          <w:rPr>
            <w:i/>
          </w:rPr>
          <w:t>ul-BAP-</w:t>
        </w:r>
        <w:proofErr w:type="spellStart"/>
        <w:r w:rsidR="0048232F" w:rsidRPr="0048232F">
          <w:rPr>
            <w:i/>
          </w:rPr>
          <w:t>DefaultConfig</w:t>
        </w:r>
      </w:ins>
      <w:ins w:id="23" w:author="Futurewei" w:date="2020-05-21T22:54:00Z">
        <w:r w:rsidRPr="009F4076">
          <w:rPr>
            <w:i/>
          </w:rPr>
          <w:t>ToReleaseList</w:t>
        </w:r>
        <w:proofErr w:type="spellEnd"/>
        <w:r w:rsidRPr="009F4076">
          <w:rPr>
            <w:i/>
          </w:rPr>
          <w:t xml:space="preserve"> </w:t>
        </w:r>
        <w:r w:rsidRPr="009F4076">
          <w:rPr>
            <w:iCs/>
          </w:rPr>
          <w:t xml:space="preserve">is included in </w:t>
        </w:r>
      </w:ins>
      <w:ins w:id="24" w:author="Futurewei" w:date="2020-05-21T22:57:00Z">
        <w:r w:rsidR="0048232F" w:rsidRPr="009F4076">
          <w:rPr>
            <w:i/>
            <w:iCs/>
          </w:rPr>
          <w:t>ul-BAP-</w:t>
        </w:r>
        <w:proofErr w:type="spellStart"/>
        <w:r w:rsidR="0048232F" w:rsidRPr="009F4076">
          <w:rPr>
            <w:i/>
            <w:iCs/>
          </w:rPr>
          <w:t>DefaultConfig</w:t>
        </w:r>
        <w:proofErr w:type="spellEnd"/>
        <w:r w:rsidR="00203DD9">
          <w:rPr>
            <w:i/>
            <w:iCs/>
          </w:rPr>
          <w:t>:</w:t>
        </w:r>
      </w:ins>
    </w:p>
    <w:p w14:paraId="74A0377C" w14:textId="772C4F94" w:rsidR="00203DD9" w:rsidRPr="00EF036B" w:rsidRDefault="009F4076" w:rsidP="00203DD9">
      <w:pPr>
        <w:pStyle w:val="B1"/>
        <w:numPr>
          <w:ilvl w:val="0"/>
          <w:numId w:val="2"/>
        </w:numPr>
        <w:ind w:left="1620"/>
        <w:rPr>
          <w:ins w:id="25" w:author="Futurewei" w:date="2020-05-21T22:58:00Z"/>
        </w:rPr>
      </w:pPr>
      <w:ins w:id="26" w:author="Futurewei" w:date="2020-05-21T22:54:00Z">
        <w:r>
          <w:t>f</w:t>
        </w:r>
        <w:r w:rsidRPr="00F537EB">
          <w:t xml:space="preserve">or each </w:t>
        </w:r>
      </w:ins>
      <w:ins w:id="27" w:author="Futurewei" w:date="2020-05-21T23:00:00Z">
        <w:r w:rsidR="003A7868" w:rsidRPr="003A7868">
          <w:rPr>
            <w:i/>
          </w:rPr>
          <w:t>UL-BAP-</w:t>
        </w:r>
        <w:proofErr w:type="spellStart"/>
        <w:r w:rsidR="003A7868" w:rsidRPr="003A7868">
          <w:rPr>
            <w:i/>
          </w:rPr>
          <w:t>DefaultConfigIndex</w:t>
        </w:r>
        <w:proofErr w:type="spellEnd"/>
        <w:r w:rsidR="003A7868" w:rsidRPr="003A7868">
          <w:rPr>
            <w:i/>
          </w:rPr>
          <w:t xml:space="preserve"> </w:t>
        </w:r>
      </w:ins>
      <w:ins w:id="28" w:author="Futurewei" w:date="2020-05-21T22:54:00Z">
        <w:r w:rsidRPr="00F537EB">
          <w:t xml:space="preserve">received in </w:t>
        </w:r>
        <w:r w:rsidRPr="00F537EB">
          <w:rPr>
            <w:lang w:eastAsia="zh-CN"/>
          </w:rPr>
          <w:t>the</w:t>
        </w:r>
        <w:r w:rsidRPr="00F537EB">
          <w:t xml:space="preserve"> </w:t>
        </w:r>
      </w:ins>
      <w:ins w:id="29" w:author="Futurewei" w:date="2020-05-21T22:57:00Z">
        <w:r w:rsidR="00203DD9" w:rsidRPr="0048232F">
          <w:rPr>
            <w:i/>
          </w:rPr>
          <w:t>ul-BAP-</w:t>
        </w:r>
        <w:proofErr w:type="spellStart"/>
        <w:r w:rsidR="00203DD9" w:rsidRPr="0048232F">
          <w:rPr>
            <w:i/>
          </w:rPr>
          <w:t>DefaultConfig</w:t>
        </w:r>
        <w:r w:rsidR="00203DD9" w:rsidRPr="009F4076">
          <w:rPr>
            <w:i/>
          </w:rPr>
          <w:t>ToReleaseList</w:t>
        </w:r>
      </w:ins>
      <w:proofErr w:type="spellEnd"/>
    </w:p>
    <w:p w14:paraId="4B0E384E" w14:textId="58D71033" w:rsidR="009F4076" w:rsidRPr="004875E3" w:rsidRDefault="009F4076" w:rsidP="00EF036B">
      <w:pPr>
        <w:pStyle w:val="B1"/>
        <w:numPr>
          <w:ilvl w:val="0"/>
          <w:numId w:val="2"/>
        </w:numPr>
        <w:ind w:left="1800"/>
        <w:rPr>
          <w:ins w:id="30" w:author="Futurewei" w:date="2020-05-21T22:50:00Z"/>
        </w:rPr>
      </w:pPr>
      <w:ins w:id="31" w:author="Futurewei" w:date="2020-05-21T22:54:00Z">
        <w:r>
          <w:t xml:space="preserve">remove the corresponding </w:t>
        </w:r>
      </w:ins>
      <w:ins w:id="32" w:author="Futurewei" w:date="2020-05-21T23:00:00Z">
        <w:r w:rsidR="003A7868" w:rsidRPr="00EF036B">
          <w:rPr>
            <w:i/>
            <w:iCs/>
          </w:rPr>
          <w:t>UL-BAP-</w:t>
        </w:r>
        <w:proofErr w:type="spellStart"/>
        <w:r w:rsidR="003A7868" w:rsidRPr="00EF036B">
          <w:rPr>
            <w:i/>
            <w:iCs/>
          </w:rPr>
          <w:t>DefaultConfig</w:t>
        </w:r>
      </w:ins>
      <w:ins w:id="33" w:author="Futurewei" w:date="2020-05-21T23:01:00Z">
        <w:r w:rsidR="003A7868">
          <w:rPr>
            <w:i/>
            <w:iCs/>
          </w:rPr>
          <w:t>Element</w:t>
        </w:r>
      </w:ins>
      <w:proofErr w:type="spellEnd"/>
    </w:p>
    <w:p w14:paraId="28AEEA82" w14:textId="736DF33F" w:rsidR="009F4076" w:rsidRPr="004875E3" w:rsidRDefault="009F4076" w:rsidP="00EF036B">
      <w:pPr>
        <w:pStyle w:val="B1"/>
        <w:numPr>
          <w:ilvl w:val="0"/>
          <w:numId w:val="8"/>
        </w:numPr>
        <w:rPr>
          <w:ins w:id="34" w:author="Futurewei" w:date="2020-05-21T22:50:00Z"/>
        </w:rPr>
      </w:pPr>
      <w:ins w:id="35" w:author="Futurewei" w:date="2020-05-21T22:50:00Z">
        <w:r>
          <w:rPr>
            <w:iCs/>
          </w:rPr>
          <w:t xml:space="preserve">if </w:t>
        </w:r>
      </w:ins>
      <w:ins w:id="36" w:author="Futurewei" w:date="2020-05-21T23:01:00Z">
        <w:r w:rsidR="00EF036B" w:rsidRPr="0048232F">
          <w:rPr>
            <w:i/>
          </w:rPr>
          <w:t>ul-BAP-</w:t>
        </w:r>
        <w:proofErr w:type="spellStart"/>
        <w:r w:rsidR="00EF036B" w:rsidRPr="0048232F">
          <w:rPr>
            <w:i/>
          </w:rPr>
          <w:t>DefaultConfig</w:t>
        </w:r>
      </w:ins>
      <w:ins w:id="37" w:author="Futurewei" w:date="2020-05-21T22:50:00Z">
        <w:r w:rsidRPr="00446716">
          <w:rPr>
            <w:i/>
          </w:rPr>
          <w:t>ToAddModList</w:t>
        </w:r>
        <w:proofErr w:type="spellEnd"/>
        <w:r w:rsidRPr="00446716">
          <w:rPr>
            <w:i/>
          </w:rPr>
          <w:t xml:space="preserve"> </w:t>
        </w:r>
        <w:r>
          <w:rPr>
            <w:iCs/>
          </w:rPr>
          <w:t xml:space="preserve">is included in </w:t>
        </w:r>
      </w:ins>
      <w:ins w:id="38" w:author="Futurewei" w:date="2020-05-21T23:01:00Z">
        <w:r w:rsidR="00EF036B" w:rsidRPr="009F4076">
          <w:rPr>
            <w:i/>
            <w:iCs/>
          </w:rPr>
          <w:t>ul-BAP-</w:t>
        </w:r>
        <w:proofErr w:type="spellStart"/>
        <w:r w:rsidR="00EF036B" w:rsidRPr="009F4076">
          <w:rPr>
            <w:i/>
            <w:iCs/>
          </w:rPr>
          <w:t>DefaultConfig</w:t>
        </w:r>
        <w:proofErr w:type="spellEnd"/>
        <w:r w:rsidR="00EF036B">
          <w:rPr>
            <w:i/>
            <w:iCs/>
          </w:rPr>
          <w:t>:</w:t>
        </w:r>
      </w:ins>
    </w:p>
    <w:p w14:paraId="596748FA" w14:textId="277FAC79" w:rsidR="009F4076" w:rsidRDefault="009F4076" w:rsidP="00EF036B">
      <w:pPr>
        <w:pStyle w:val="B1"/>
        <w:numPr>
          <w:ilvl w:val="0"/>
          <w:numId w:val="8"/>
        </w:numPr>
        <w:ind w:left="1440" w:hanging="270"/>
        <w:rPr>
          <w:ins w:id="39" w:author="Futurewei" w:date="2020-05-21T22:50:00Z"/>
        </w:rPr>
      </w:pPr>
      <w:ins w:id="40" w:author="Futurewei" w:date="2020-05-21T22:50:00Z">
        <w:r>
          <w:t>f</w:t>
        </w:r>
        <w:r w:rsidRPr="00F537EB">
          <w:t xml:space="preserve">or each </w:t>
        </w:r>
      </w:ins>
      <w:ins w:id="41" w:author="Futurewei" w:date="2020-05-21T23:02:00Z">
        <w:r w:rsidR="00EF036B" w:rsidRPr="00D438B2">
          <w:rPr>
            <w:i/>
            <w:iCs/>
          </w:rPr>
          <w:t>UL-BAP-</w:t>
        </w:r>
        <w:proofErr w:type="spellStart"/>
        <w:r w:rsidR="00EF036B" w:rsidRPr="00D438B2">
          <w:rPr>
            <w:i/>
            <w:iCs/>
          </w:rPr>
          <w:t>DefaultConfig</w:t>
        </w:r>
        <w:r w:rsidR="00EF036B">
          <w:rPr>
            <w:i/>
            <w:iCs/>
          </w:rPr>
          <w:t>Element</w:t>
        </w:r>
        <w:proofErr w:type="spellEnd"/>
        <w:r w:rsidR="00EF036B" w:rsidRPr="00F537EB">
          <w:t xml:space="preserve"> </w:t>
        </w:r>
      </w:ins>
      <w:ins w:id="42" w:author="Futurewei" w:date="2020-05-21T22:50:00Z">
        <w:r w:rsidRPr="00F537EB">
          <w:t xml:space="preserve">received in </w:t>
        </w:r>
        <w:r w:rsidRPr="00F537EB">
          <w:rPr>
            <w:lang w:eastAsia="zh-CN"/>
          </w:rPr>
          <w:t>the</w:t>
        </w:r>
        <w:r w:rsidRPr="00F537EB">
          <w:t xml:space="preserve"> </w:t>
        </w:r>
      </w:ins>
      <w:ins w:id="43" w:author="Futurewei" w:date="2020-05-21T23:02:00Z">
        <w:r w:rsidR="00EF036B" w:rsidRPr="0048232F">
          <w:rPr>
            <w:i/>
          </w:rPr>
          <w:t>ul-BAP-</w:t>
        </w:r>
        <w:proofErr w:type="spellStart"/>
        <w:r w:rsidR="00EF036B" w:rsidRPr="0048232F">
          <w:rPr>
            <w:i/>
          </w:rPr>
          <w:t>DefaultConfig</w:t>
        </w:r>
        <w:r w:rsidR="00EF036B" w:rsidRPr="00446716">
          <w:rPr>
            <w:i/>
          </w:rPr>
          <w:t>ToAddModList</w:t>
        </w:r>
      </w:ins>
      <w:proofErr w:type="spellEnd"/>
    </w:p>
    <w:p w14:paraId="43265D54" w14:textId="7070EC37" w:rsidR="009F4076" w:rsidRPr="00F537EB" w:rsidDel="009F4076" w:rsidRDefault="009F4076">
      <w:pPr>
        <w:pStyle w:val="B2"/>
        <w:ind w:left="0" w:firstLine="0"/>
        <w:rPr>
          <w:del w:id="44" w:author="Futurewei" w:date="2020-05-21T22:51:00Z"/>
        </w:rPr>
        <w:pPrChange w:id="45" w:author="Futurewei" w:date="2020-05-21T23:02:00Z">
          <w:pPr>
            <w:pStyle w:val="B2"/>
          </w:pPr>
        </w:pPrChange>
      </w:pPr>
    </w:p>
    <w:p w14:paraId="32CDA95E" w14:textId="39E4B51B" w:rsidR="00F02704" w:rsidRPr="00F537EB" w:rsidRDefault="00F02704">
      <w:pPr>
        <w:pStyle w:val="B2"/>
        <w:ind w:left="1710" w:hanging="270"/>
        <w:pPrChange w:id="46" w:author="Futurewei" w:date="2020-05-21T23:05:00Z">
          <w:pPr>
            <w:pStyle w:val="B2"/>
          </w:pPr>
        </w:pPrChange>
      </w:pPr>
      <w:del w:id="47" w:author="Futurewei" w:date="2020-05-21T23:04:00Z">
        <w:r w:rsidRPr="00F537EB" w:rsidDel="00EF036B">
          <w:delText>2</w:delText>
        </w:r>
      </w:del>
      <w:ins w:id="48" w:author="Futurewei" w:date="2020-05-21T23:04:00Z">
        <w:r w:rsidR="00EF036B">
          <w:t>5</w:t>
        </w:r>
      </w:ins>
      <w:r w:rsidRPr="00F537EB">
        <w:t>&gt;</w:t>
      </w:r>
      <w:r w:rsidRPr="00F537EB">
        <w:tab/>
        <w:t xml:space="preserve">if </w:t>
      </w:r>
      <w:proofErr w:type="spellStart"/>
      <w:r w:rsidRPr="00F537EB">
        <w:t>defaultUL-BAProutingID</w:t>
      </w:r>
      <w:proofErr w:type="spellEnd"/>
      <w:r w:rsidRPr="00F537EB">
        <w:t xml:space="preserve"> is included:</w:t>
      </w:r>
    </w:p>
    <w:p w14:paraId="16E74FF8" w14:textId="5F5D82EC" w:rsidR="00F02704" w:rsidRPr="00F537EB" w:rsidRDefault="00F02704">
      <w:pPr>
        <w:pStyle w:val="B3"/>
        <w:ind w:left="1980"/>
        <w:pPrChange w:id="49" w:author="Futurewei" w:date="2020-05-21T23:05:00Z">
          <w:pPr>
            <w:pStyle w:val="B3"/>
          </w:pPr>
        </w:pPrChange>
      </w:pPr>
      <w:del w:id="50" w:author="Futurewei" w:date="2020-05-21T23:04:00Z">
        <w:r w:rsidRPr="00F537EB" w:rsidDel="00EF036B">
          <w:delText>3</w:delText>
        </w:r>
      </w:del>
      <w:ins w:id="51" w:author="Futurewei" w:date="2020-05-21T23:04:00Z">
        <w:r w:rsidR="00EF036B">
          <w:t>6</w:t>
        </w:r>
      </w:ins>
      <w:r w:rsidRPr="00F537EB">
        <w:t>&gt;</w:t>
      </w:r>
      <w:r w:rsidRPr="00F537EB">
        <w:tab/>
        <w:t xml:space="preserve">configure the BAP entity to apply the default UL BAP routing ID according to the </w:t>
      </w:r>
      <w:proofErr w:type="gramStart"/>
      <w:r w:rsidRPr="00F537EB">
        <w:t>configuration;</w:t>
      </w:r>
      <w:proofErr w:type="gramEnd"/>
    </w:p>
    <w:p w14:paraId="42F3A83F" w14:textId="1E294EDE" w:rsidR="00F02704" w:rsidRPr="00F537EB" w:rsidRDefault="00F02704">
      <w:pPr>
        <w:pStyle w:val="B2"/>
        <w:ind w:left="1710"/>
        <w:pPrChange w:id="52" w:author="Futurewei" w:date="2020-05-21T23:05:00Z">
          <w:pPr>
            <w:pStyle w:val="B2"/>
          </w:pPr>
        </w:pPrChange>
      </w:pPr>
      <w:del w:id="53" w:author="Futurewei" w:date="2020-05-21T23:04:00Z">
        <w:r w:rsidRPr="00F537EB" w:rsidDel="00EF036B">
          <w:delText>2</w:delText>
        </w:r>
      </w:del>
      <w:ins w:id="54" w:author="Futurewei" w:date="2020-05-21T23:04:00Z">
        <w:r w:rsidR="00EF036B">
          <w:t>5</w:t>
        </w:r>
      </w:ins>
      <w:r w:rsidRPr="00F537EB">
        <w:t>&gt;</w:t>
      </w:r>
      <w:r w:rsidRPr="00F537EB">
        <w:tab/>
        <w:t>if default</w:t>
      </w:r>
      <w:r w:rsidR="00A439D2">
        <w:t xml:space="preserve"> </w:t>
      </w:r>
      <w:r w:rsidRPr="00F537EB">
        <w:t>UL-BH-RLC-Channel is included</w:t>
      </w:r>
    </w:p>
    <w:p w14:paraId="188A59D9" w14:textId="28D71501" w:rsidR="00F02704" w:rsidRPr="00F537EB" w:rsidRDefault="00F02704">
      <w:pPr>
        <w:pStyle w:val="B3"/>
        <w:ind w:left="1980"/>
        <w:pPrChange w:id="55" w:author="Futurewei" w:date="2020-05-21T23:05:00Z">
          <w:pPr>
            <w:pStyle w:val="B3"/>
          </w:pPr>
        </w:pPrChange>
      </w:pPr>
      <w:del w:id="56" w:author="Futurewei" w:date="2020-05-21T23:04:00Z">
        <w:r w:rsidRPr="00F537EB" w:rsidDel="00EF036B">
          <w:lastRenderedPageBreak/>
          <w:delText>3</w:delText>
        </w:r>
      </w:del>
      <w:ins w:id="57" w:author="Futurewei" w:date="2020-05-21T23:04:00Z">
        <w:r w:rsidR="00EF036B">
          <w:t>6</w:t>
        </w:r>
      </w:ins>
      <w:r w:rsidRPr="00F537EB">
        <w:t>&gt;</w:t>
      </w:r>
      <w:r w:rsidRPr="00F537EB">
        <w:tab/>
        <w:t xml:space="preserve">configure the BAP entity to apply the default UL </w:t>
      </w:r>
      <w:proofErr w:type="spellStart"/>
      <w:r w:rsidRPr="00F537EB">
        <w:rPr>
          <w:i/>
        </w:rPr>
        <w:t>bh</w:t>
      </w:r>
      <w:proofErr w:type="spellEnd"/>
      <w:r w:rsidRPr="00F537EB">
        <w:rPr>
          <w:i/>
        </w:rPr>
        <w:t>-RLC-Channel</w:t>
      </w:r>
      <w:r w:rsidRPr="00F537EB">
        <w:t xml:space="preserve"> according to the </w:t>
      </w:r>
      <w:proofErr w:type="gramStart"/>
      <w:r w:rsidRPr="00F537EB">
        <w:t>configuration;</w:t>
      </w:r>
      <w:proofErr w:type="gramEnd"/>
    </w:p>
    <w:p w14:paraId="0EA58EF6" w14:textId="77777777" w:rsidR="00F02704" w:rsidRPr="00F537EB" w:rsidRDefault="00F02704" w:rsidP="00F02704">
      <w:pPr>
        <w:pStyle w:val="B1"/>
      </w:pPr>
      <w:r w:rsidRPr="00F537EB">
        <w:t>1&gt;</w:t>
      </w:r>
      <w:r w:rsidRPr="00F537EB">
        <w:tab/>
        <w:t xml:space="preserve">if the </w:t>
      </w:r>
      <w:r w:rsidRPr="00F537EB">
        <w:rPr>
          <w:i/>
          <w:iCs/>
        </w:rPr>
        <w:t xml:space="preserve">bap-config </w:t>
      </w:r>
      <w:r w:rsidRPr="00F537EB">
        <w:t xml:space="preserve">is set to </w:t>
      </w:r>
      <w:r w:rsidRPr="00F537EB">
        <w:rPr>
          <w:i/>
          <w:iCs/>
        </w:rPr>
        <w:t>release</w:t>
      </w:r>
      <w:r w:rsidRPr="00F537EB">
        <w:t>:</w:t>
      </w:r>
    </w:p>
    <w:p w14:paraId="006A1E88" w14:textId="77777777" w:rsidR="00F02704" w:rsidRPr="00F537EB" w:rsidRDefault="00F02704" w:rsidP="00F02704">
      <w:pPr>
        <w:pStyle w:val="B2"/>
      </w:pPr>
      <w:r w:rsidRPr="00F537EB">
        <w:t>2&gt;</w:t>
      </w:r>
      <w:r w:rsidRPr="00F537EB">
        <w:tab/>
        <w:t>release the BAP entity as specified in [47].</w:t>
      </w:r>
    </w:p>
    <w:p w14:paraId="0221EC80" w14:textId="77777777" w:rsidR="00F02704" w:rsidRPr="00F537EB" w:rsidRDefault="00F02704" w:rsidP="00F02704">
      <w:pPr>
        <w:pStyle w:val="EditorsNote"/>
        <w:rPr>
          <w:color w:val="auto"/>
        </w:rPr>
      </w:pPr>
      <w:r w:rsidRPr="00F537EB">
        <w:rPr>
          <w:color w:val="auto"/>
        </w:rPr>
        <w:t>Editor's note: It is FFS if other information should be included in the BAP configuration.</w:t>
      </w:r>
    </w:p>
    <w:p w14:paraId="7842C2C2" w14:textId="4BAE06E4" w:rsidR="00854BD6" w:rsidRDefault="00854BD6" w:rsidP="005752F0">
      <w:pPr>
        <w:pStyle w:val="Heading4"/>
        <w:ind w:left="0" w:firstLine="0"/>
      </w:pPr>
    </w:p>
    <w:p w14:paraId="6E4B2E9E" w14:textId="554862C7" w:rsidR="008A0DE0" w:rsidRDefault="008A0DE0" w:rsidP="008A0DE0"/>
    <w:p w14:paraId="039985F7" w14:textId="77777777" w:rsidR="00633843" w:rsidRDefault="00633843" w:rsidP="0063384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023E0A" w14:textId="77777777" w:rsidR="008A0DE0" w:rsidRPr="008A0DE0" w:rsidRDefault="008A0DE0" w:rsidP="008A0DE0"/>
    <w:p w14:paraId="0A1E6515" w14:textId="77777777" w:rsidR="005752F0" w:rsidRDefault="005752F0" w:rsidP="005752F0">
      <w:pPr>
        <w:pStyle w:val="Heading4"/>
        <w:rPr>
          <w:rFonts w:eastAsia="MS Mincho"/>
        </w:rPr>
      </w:pPr>
      <w:bookmarkStart w:id="58" w:name="_Toc37067496"/>
      <w:bookmarkStart w:id="59" w:name="_Toc36843207"/>
      <w:bookmarkStart w:id="60" w:name="_Toc36836230"/>
      <w:bookmarkStart w:id="61" w:name="_Toc36756689"/>
      <w:bookmarkStart w:id="62" w:name="_Toc29321096"/>
      <w:bookmarkStart w:id="63" w:name="_Toc20425700"/>
      <w:bookmarkEnd w:id="10"/>
      <w:bookmarkEnd w:id="11"/>
      <w:bookmarkEnd w:id="12"/>
      <w:bookmarkEnd w:id="13"/>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58"/>
      <w:bookmarkEnd w:id="59"/>
      <w:bookmarkEnd w:id="60"/>
      <w:bookmarkEnd w:id="61"/>
      <w:bookmarkEnd w:id="62"/>
      <w:bookmarkEnd w:id="63"/>
    </w:p>
    <w:p w14:paraId="4B18968B" w14:textId="77777777" w:rsidR="005752F0" w:rsidRDefault="005752F0" w:rsidP="005752F0">
      <w:r>
        <w:t xml:space="preserve">The UE shall perform the following actions upon reception of the </w:t>
      </w:r>
      <w:proofErr w:type="spellStart"/>
      <w:r>
        <w:rPr>
          <w:i/>
        </w:rPr>
        <w:t>RRCReconfiguration</w:t>
      </w:r>
      <w:proofErr w:type="spellEnd"/>
      <w:r>
        <w:rPr>
          <w:i/>
        </w:rPr>
        <w:t>,</w:t>
      </w:r>
      <w:r>
        <w:t xml:space="preserve"> or upon execution of the conditional configuration (CHO or CPC):</w:t>
      </w:r>
    </w:p>
    <w:p w14:paraId="09542A04" w14:textId="77777777" w:rsidR="005752F0" w:rsidRDefault="005752F0" w:rsidP="005752F0">
      <w:pPr>
        <w:pStyle w:val="B1"/>
      </w:pPr>
      <w:r>
        <w:t>1&gt;</w:t>
      </w:r>
      <w:r>
        <w:tab/>
        <w:t xml:space="preserve">if the </w:t>
      </w:r>
      <w:proofErr w:type="spellStart"/>
      <w:r>
        <w:rPr>
          <w:i/>
          <w:iCs/>
        </w:rPr>
        <w:t>RRCReconfiguration</w:t>
      </w:r>
      <w:proofErr w:type="spellEnd"/>
      <w:r>
        <w:t xml:space="preserve"> is applied due to a conditional </w:t>
      </w:r>
      <w:proofErr w:type="spellStart"/>
      <w:r>
        <w:t>configurationexecution</w:t>
      </w:r>
      <w:proofErr w:type="spellEnd"/>
      <w:r>
        <w:t xml:space="preserve"> upon cell selection while timer T311 is running, as defined in 5.3.7.3:</w:t>
      </w:r>
    </w:p>
    <w:p w14:paraId="7CDC94EB" w14:textId="77777777" w:rsidR="005752F0" w:rsidRDefault="005752F0" w:rsidP="005752F0">
      <w:pPr>
        <w:pStyle w:val="B2"/>
      </w:pPr>
      <w:r>
        <w:t>2&gt;</w:t>
      </w:r>
      <w:r>
        <w:tab/>
        <w:t xml:space="preserve">remove all the entries within </w:t>
      </w:r>
      <w:proofErr w:type="spellStart"/>
      <w:r>
        <w:rPr>
          <w:i/>
          <w:iCs/>
        </w:rPr>
        <w:t>VarConditionalConfig</w:t>
      </w:r>
      <w:proofErr w:type="spellEnd"/>
      <w:r>
        <w:t xml:space="preserve">, if </w:t>
      </w:r>
      <w:proofErr w:type="gramStart"/>
      <w:r>
        <w:t>any;</w:t>
      </w:r>
      <w:proofErr w:type="gramEnd"/>
    </w:p>
    <w:p w14:paraId="354A07CA" w14:textId="77777777" w:rsidR="005752F0" w:rsidRDefault="005752F0" w:rsidP="005752F0">
      <w:pPr>
        <w:pStyle w:val="NO"/>
        <w:rPr>
          <w:sz w:val="22"/>
          <w:szCs w:val="22"/>
          <w:lang w:eastAsia="sv-SE"/>
        </w:rPr>
      </w:pPr>
      <w:r>
        <w:t>NOTE:</w:t>
      </w:r>
      <w:r>
        <w:tab/>
      </w:r>
      <w:r>
        <w:rPr>
          <w:lang w:eastAsia="zh-CN"/>
        </w:rPr>
        <w:t>This step is performed so the UE only performs conditional configuration execution while timer T311 is running once for a given failure detection.</w:t>
      </w:r>
    </w:p>
    <w:p w14:paraId="74199324" w14:textId="77777777" w:rsidR="005752F0" w:rsidRDefault="005752F0" w:rsidP="005752F0">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142EC637" w14:textId="77777777" w:rsidR="005752F0" w:rsidRDefault="005752F0" w:rsidP="005752F0">
      <w:pPr>
        <w:pStyle w:val="B2"/>
      </w:pPr>
      <w:r>
        <w:t>2&gt;</w:t>
      </w:r>
      <w:r>
        <w:tab/>
        <w:t xml:space="preserve">reset source MAC and release the source MAC </w:t>
      </w:r>
      <w:proofErr w:type="gramStart"/>
      <w:r>
        <w:t>configuration;</w:t>
      </w:r>
      <w:proofErr w:type="gramEnd"/>
    </w:p>
    <w:p w14:paraId="6176E274" w14:textId="77777777" w:rsidR="005752F0" w:rsidRDefault="005752F0" w:rsidP="005752F0">
      <w:pPr>
        <w:pStyle w:val="B2"/>
      </w:pPr>
      <w:r>
        <w:t>2&gt;</w:t>
      </w:r>
      <w:r>
        <w:tab/>
        <w:t>for each DRB with a DAPS PDCP entity:</w:t>
      </w:r>
    </w:p>
    <w:p w14:paraId="28DA5801" w14:textId="77777777" w:rsidR="005752F0" w:rsidRDefault="005752F0" w:rsidP="005752F0">
      <w:pPr>
        <w:pStyle w:val="B3"/>
      </w:pPr>
      <w:r>
        <w:t>3&gt;</w:t>
      </w:r>
      <w:r>
        <w:tab/>
        <w:t xml:space="preserve">release the RLC entity and the associated logical channel for the </w:t>
      </w:r>
      <w:proofErr w:type="gramStart"/>
      <w:r>
        <w:t>source;</w:t>
      </w:r>
      <w:proofErr w:type="gramEnd"/>
    </w:p>
    <w:p w14:paraId="5B6EEC5D" w14:textId="77777777" w:rsidR="005752F0" w:rsidRDefault="005752F0" w:rsidP="005752F0">
      <w:pPr>
        <w:pStyle w:val="B3"/>
      </w:pPr>
      <w:r>
        <w:t>3&gt;</w:t>
      </w:r>
      <w:r>
        <w:tab/>
        <w:t>reconfigure the PDCP entity to normal PDCP as specified in TS 38.323 [5</w:t>
      </w:r>
      <w:proofErr w:type="gramStart"/>
      <w:r>
        <w:t>];</w:t>
      </w:r>
      <w:proofErr w:type="gramEnd"/>
    </w:p>
    <w:p w14:paraId="496E88FF" w14:textId="77777777" w:rsidR="005752F0" w:rsidRDefault="005752F0" w:rsidP="005752F0">
      <w:pPr>
        <w:pStyle w:val="B2"/>
      </w:pPr>
      <w:r>
        <w:t>2&gt;</w:t>
      </w:r>
      <w:r>
        <w:tab/>
        <w:t>for each SRB:</w:t>
      </w:r>
    </w:p>
    <w:p w14:paraId="308A76FA" w14:textId="77777777" w:rsidR="005752F0" w:rsidRDefault="005752F0" w:rsidP="005752F0">
      <w:pPr>
        <w:pStyle w:val="B3"/>
      </w:pPr>
      <w:r>
        <w:t>3&gt;</w:t>
      </w:r>
      <w:r>
        <w:tab/>
        <w:t xml:space="preserve">release the PDCP entity for the </w:t>
      </w:r>
      <w:proofErr w:type="gramStart"/>
      <w:r>
        <w:t>source;</w:t>
      </w:r>
      <w:proofErr w:type="gramEnd"/>
    </w:p>
    <w:p w14:paraId="4B033494" w14:textId="77777777" w:rsidR="005752F0" w:rsidRDefault="005752F0" w:rsidP="005752F0">
      <w:pPr>
        <w:pStyle w:val="B3"/>
      </w:pPr>
      <w:r>
        <w:t>3&gt;</w:t>
      </w:r>
      <w:r>
        <w:tab/>
        <w:t xml:space="preserve">release the RLC entity and the associated logical channel for the </w:t>
      </w:r>
      <w:proofErr w:type="gramStart"/>
      <w:r>
        <w:t>source;</w:t>
      </w:r>
      <w:proofErr w:type="gramEnd"/>
    </w:p>
    <w:p w14:paraId="5504F0D9" w14:textId="77777777" w:rsidR="005752F0" w:rsidRDefault="005752F0" w:rsidP="005752F0">
      <w:pPr>
        <w:pStyle w:val="B2"/>
      </w:pPr>
      <w:r>
        <w:lastRenderedPageBreak/>
        <w:t>2&gt;</w:t>
      </w:r>
      <w:r>
        <w:tab/>
        <w:t xml:space="preserve">release the physical channel configuration for the </w:t>
      </w:r>
      <w:proofErr w:type="gramStart"/>
      <w:r>
        <w:t>source;</w:t>
      </w:r>
      <w:proofErr w:type="gramEnd"/>
    </w:p>
    <w:p w14:paraId="3998A1EE" w14:textId="77777777" w:rsidR="005752F0" w:rsidRDefault="005752F0" w:rsidP="005752F0">
      <w:pPr>
        <w:pStyle w:val="B2"/>
      </w:pPr>
      <w:r>
        <w:t>2&gt;</w:t>
      </w:r>
      <w:r>
        <w:tab/>
        <w:t xml:space="preserve">discard the keys used in source (the </w:t>
      </w:r>
      <w:proofErr w:type="spellStart"/>
      <w:r>
        <w:t>K</w:t>
      </w:r>
      <w:r>
        <w:rPr>
          <w:vertAlign w:val="subscript"/>
        </w:rPr>
        <w:t>gNB</w:t>
      </w:r>
      <w:proofErr w:type="spellEnd"/>
      <w:r>
        <w:t xml:space="preserve"> key, the S-</w:t>
      </w:r>
      <w:proofErr w:type="spellStart"/>
      <w:r>
        <w:t>K</w:t>
      </w:r>
      <w:r>
        <w:rPr>
          <w:vertAlign w:val="subscript"/>
        </w:rPr>
        <w:t>gNB</w:t>
      </w:r>
      <w:proofErr w:type="spellEnd"/>
      <w:r>
        <w:t xml:space="preserve"> key, the S-</w:t>
      </w:r>
      <w:proofErr w:type="spellStart"/>
      <w:r>
        <w:t>K</w:t>
      </w:r>
      <w:r>
        <w:rPr>
          <w:vertAlign w:val="subscript"/>
        </w:rPr>
        <w:t>eNB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2F88ECEC" w14:textId="77777777" w:rsidR="005752F0" w:rsidRDefault="005752F0" w:rsidP="005752F0">
      <w:pPr>
        <w:pStyle w:val="B1"/>
      </w:pPr>
      <w:r>
        <w:t>1&gt;</w:t>
      </w:r>
      <w:r>
        <w:tab/>
        <w:t xml:space="preserve">if the </w:t>
      </w:r>
      <w:proofErr w:type="spellStart"/>
      <w:r>
        <w:rPr>
          <w:i/>
        </w:rPr>
        <w:t>RRCReconfiguration</w:t>
      </w:r>
      <w:proofErr w:type="spellEnd"/>
      <w:r>
        <w:t xml:space="preserve"> is received via other RAT (i.e., inter-RAT handover to NR):</w:t>
      </w:r>
    </w:p>
    <w:p w14:paraId="32F5DBD2" w14:textId="77777777" w:rsidR="005752F0" w:rsidRDefault="005752F0" w:rsidP="005752F0">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1CFEE913" w14:textId="77777777" w:rsidR="005752F0" w:rsidRDefault="005752F0" w:rsidP="005752F0">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roofErr w:type="gramStart"/>
      <w:r>
        <w:t>);</w:t>
      </w:r>
      <w:proofErr w:type="gramEnd"/>
    </w:p>
    <w:p w14:paraId="7A4032F3" w14:textId="77777777" w:rsidR="005752F0" w:rsidRDefault="005752F0" w:rsidP="005752F0">
      <w:pPr>
        <w:pStyle w:val="B1"/>
      </w:pPr>
      <w:r>
        <w:t>1&gt;</w:t>
      </w:r>
      <w:r>
        <w:tab/>
        <w:t>else:</w:t>
      </w:r>
    </w:p>
    <w:p w14:paraId="0BEF8533" w14:textId="77777777" w:rsidR="005752F0" w:rsidRDefault="005752F0" w:rsidP="005752F0">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7ED59ECF" w14:textId="77777777" w:rsidR="005752F0" w:rsidRDefault="005752F0" w:rsidP="005752F0">
      <w:pPr>
        <w:pStyle w:val="B3"/>
      </w:pPr>
      <w:r>
        <w:t>3&gt;</w:t>
      </w:r>
      <w:r>
        <w:tab/>
        <w:t xml:space="preserve">perform the full configuration procedure as specified in </w:t>
      </w:r>
      <w:proofErr w:type="gramStart"/>
      <w:r>
        <w:t>5.3.5.11;</w:t>
      </w:r>
      <w:proofErr w:type="gramEnd"/>
    </w:p>
    <w:p w14:paraId="643A6E9F" w14:textId="77777777" w:rsidR="005752F0" w:rsidRDefault="005752F0" w:rsidP="005752F0">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30B2BAAE" w14:textId="77777777" w:rsidR="005752F0" w:rsidRDefault="005752F0" w:rsidP="005752F0">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53B074C9" w14:textId="77777777" w:rsidR="005752F0" w:rsidRDefault="005752F0" w:rsidP="005752F0">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337D191D" w14:textId="77777777" w:rsidR="005752F0" w:rsidRDefault="005752F0" w:rsidP="005752F0">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61393C0F" w14:textId="77777777" w:rsidR="005752F0" w:rsidRDefault="005752F0" w:rsidP="005752F0">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6BC1F313" w14:textId="77777777" w:rsidR="005752F0" w:rsidRDefault="005752F0" w:rsidP="005752F0">
      <w:pPr>
        <w:pStyle w:val="B2"/>
        <w:rPr>
          <w:rFonts w:eastAsia="Batang"/>
          <w:noProof/>
        </w:rPr>
      </w:pPr>
      <w:r>
        <w:rPr>
          <w:rFonts w:eastAsia="Batang"/>
          <w:noProof/>
        </w:rPr>
        <w:t>2&gt;</w:t>
      </w:r>
      <w:r>
        <w:rPr>
          <w:rFonts w:eastAsia="Batang"/>
          <w:noProof/>
        </w:rPr>
        <w:tab/>
        <w:t>perform security key update procedure as specified in 5.3.5.7;</w:t>
      </w:r>
    </w:p>
    <w:p w14:paraId="0A9701C3" w14:textId="77777777" w:rsidR="005752F0" w:rsidRDefault="005752F0" w:rsidP="005752F0">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5E2B5201" w14:textId="77777777" w:rsidR="005752F0" w:rsidRDefault="005752F0" w:rsidP="005752F0">
      <w:pPr>
        <w:pStyle w:val="B2"/>
      </w:pPr>
      <w:r>
        <w:t>2&gt;</w:t>
      </w:r>
      <w:r>
        <w:tab/>
        <w:t xml:space="preserve">perform the cell group configuration for the SCG according to </w:t>
      </w:r>
      <w:proofErr w:type="gramStart"/>
      <w:r>
        <w:t>5.3.5.5;</w:t>
      </w:r>
      <w:proofErr w:type="gramEnd"/>
      <w:r>
        <w:t xml:space="preserve"> </w:t>
      </w:r>
    </w:p>
    <w:p w14:paraId="3EF5EB19" w14:textId="77777777" w:rsidR="005752F0" w:rsidRDefault="005752F0" w:rsidP="005752F0">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7B48E5C9" w14:textId="77777777" w:rsidR="005752F0" w:rsidRDefault="005752F0" w:rsidP="005752F0">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36A449B4" w14:textId="77777777" w:rsidR="005752F0" w:rsidRDefault="005752F0" w:rsidP="005752F0">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57AC57A1" w14:textId="77777777" w:rsidR="005752F0" w:rsidRDefault="005752F0" w:rsidP="005752F0">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09AAA225" w14:textId="77777777" w:rsidR="005752F0" w:rsidRDefault="005752F0" w:rsidP="005752F0">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721B1312" w14:textId="77777777" w:rsidR="005752F0" w:rsidRDefault="005752F0" w:rsidP="005752F0">
      <w:pPr>
        <w:pStyle w:val="B4"/>
      </w:pPr>
      <w:r>
        <w:rPr>
          <w:rFonts w:eastAsia="Batang"/>
          <w:noProof/>
        </w:rPr>
        <w:lastRenderedPageBreak/>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13B78B22" w14:textId="77777777" w:rsidR="005752F0" w:rsidRDefault="005752F0" w:rsidP="005752F0">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036158EB" w14:textId="77777777" w:rsidR="005752F0" w:rsidRDefault="005752F0" w:rsidP="005752F0">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489CE060" w14:textId="77777777" w:rsidR="005752F0" w:rsidRDefault="005752F0" w:rsidP="005752F0">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455894C6" w14:textId="77777777" w:rsidR="005752F0" w:rsidRDefault="005752F0" w:rsidP="005752F0">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725037DC"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0A7BDB27" w14:textId="77777777" w:rsidR="005752F0" w:rsidRDefault="005752F0" w:rsidP="005752F0">
      <w:pPr>
        <w:pStyle w:val="B2"/>
      </w:pPr>
      <w:r>
        <w:t>2&gt;</w:t>
      </w:r>
      <w:r>
        <w:tab/>
        <w:t xml:space="preserve">perform the radio bearer configuration according to </w:t>
      </w:r>
      <w:proofErr w:type="gramStart"/>
      <w:r>
        <w:t>5.3.5.6;</w:t>
      </w:r>
      <w:proofErr w:type="gramEnd"/>
    </w:p>
    <w:p w14:paraId="4C930DC1"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408393DC" w14:textId="77777777" w:rsidR="005752F0" w:rsidRDefault="005752F0" w:rsidP="005752F0">
      <w:pPr>
        <w:pStyle w:val="B2"/>
      </w:pPr>
      <w:r>
        <w:t>2&gt;</w:t>
      </w:r>
      <w:r>
        <w:tab/>
        <w:t xml:space="preserve">perform the radio bearer configuration according to </w:t>
      </w:r>
      <w:proofErr w:type="gramStart"/>
      <w:r>
        <w:t>5.3.5.6;</w:t>
      </w:r>
      <w:proofErr w:type="gramEnd"/>
    </w:p>
    <w:p w14:paraId="12CC243C"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3C96C5F3" w14:textId="77777777" w:rsidR="005752F0" w:rsidRDefault="005752F0" w:rsidP="005752F0">
      <w:pPr>
        <w:pStyle w:val="B2"/>
      </w:pPr>
      <w:r>
        <w:t>2&gt;</w:t>
      </w:r>
      <w:r>
        <w:tab/>
        <w:t xml:space="preserve">perform the measurement configuration procedure as specified in </w:t>
      </w:r>
      <w:proofErr w:type="gramStart"/>
      <w:r>
        <w:t>5.5.2;</w:t>
      </w:r>
      <w:proofErr w:type="gramEnd"/>
    </w:p>
    <w:p w14:paraId="7F34BEEF"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258DD7DA" w14:textId="77777777" w:rsidR="005752F0" w:rsidRDefault="005752F0" w:rsidP="005752F0">
      <w:pPr>
        <w:pStyle w:val="B2"/>
      </w:pPr>
      <w:r>
        <w:t>2&gt;</w:t>
      </w:r>
      <w:r>
        <w:tab/>
        <w:t xml:space="preserve">forward each element of the </w:t>
      </w:r>
      <w:proofErr w:type="spellStart"/>
      <w:r>
        <w:rPr>
          <w:i/>
        </w:rPr>
        <w:t>dedicatedNAS-MessageList</w:t>
      </w:r>
      <w:proofErr w:type="spellEnd"/>
      <w:r>
        <w:t xml:space="preserve"> to upper layers in the same order as </w:t>
      </w:r>
      <w:proofErr w:type="gramStart"/>
      <w:r>
        <w:t>listed;</w:t>
      </w:r>
      <w:proofErr w:type="gramEnd"/>
    </w:p>
    <w:p w14:paraId="4D9E97F1"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5837D8E8" w14:textId="77777777" w:rsidR="005752F0" w:rsidRDefault="005752F0" w:rsidP="005752F0">
      <w:pPr>
        <w:pStyle w:val="B2"/>
      </w:pPr>
      <w:r>
        <w:t>2&gt;</w:t>
      </w:r>
      <w:r>
        <w:tab/>
        <w:t xml:space="preserve">perform the action upon reception of </w:t>
      </w:r>
      <w:r>
        <w:rPr>
          <w:i/>
        </w:rPr>
        <w:t>SIB1</w:t>
      </w:r>
      <w:r>
        <w:t xml:space="preserve"> as specified in </w:t>
      </w:r>
      <w:proofErr w:type="gramStart"/>
      <w:r>
        <w:t>5.2.2.4.2;</w:t>
      </w:r>
      <w:proofErr w:type="gramEnd"/>
    </w:p>
    <w:p w14:paraId="71892CBF" w14:textId="77777777" w:rsidR="005752F0" w:rsidRDefault="005752F0" w:rsidP="005752F0">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36868DE1"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62FDB931" w14:textId="77777777" w:rsidR="005752F0" w:rsidRDefault="005752F0" w:rsidP="005752F0">
      <w:pPr>
        <w:pStyle w:val="B2"/>
      </w:pPr>
      <w:r>
        <w:t>2&gt;</w:t>
      </w:r>
      <w:r>
        <w:tab/>
        <w:t xml:space="preserve">perform the action upon reception of System Information as specified in </w:t>
      </w:r>
      <w:proofErr w:type="gramStart"/>
      <w:r>
        <w:t>5.2.2.4;</w:t>
      </w:r>
      <w:proofErr w:type="gramEnd"/>
    </w:p>
    <w:p w14:paraId="3AB67F71"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0643E872" w14:textId="77777777" w:rsidR="005752F0" w:rsidRDefault="005752F0" w:rsidP="005752F0">
      <w:pPr>
        <w:pStyle w:val="B2"/>
      </w:pPr>
      <w:r>
        <w:t>2&gt;</w:t>
      </w:r>
      <w:r>
        <w:tab/>
        <w:t xml:space="preserve">perform the other configuration procedure as specified in </w:t>
      </w:r>
      <w:proofErr w:type="gramStart"/>
      <w:r>
        <w:t>5.3.5.9;</w:t>
      </w:r>
      <w:proofErr w:type="gramEnd"/>
    </w:p>
    <w:p w14:paraId="76392172" w14:textId="77777777" w:rsidR="005752F0" w:rsidRDefault="005752F0" w:rsidP="005752F0">
      <w:pPr>
        <w:pStyle w:val="B1"/>
      </w:pPr>
      <w:r>
        <w:lastRenderedPageBreak/>
        <w:t>1&gt;</w:t>
      </w:r>
      <w:r>
        <w:tab/>
        <w:t xml:space="preserve">if the </w:t>
      </w:r>
      <w:proofErr w:type="spellStart"/>
      <w:r>
        <w:rPr>
          <w:i/>
        </w:rPr>
        <w:t>RRCReconfiguration</w:t>
      </w:r>
      <w:proofErr w:type="spellEnd"/>
      <w:r>
        <w:t xml:space="preserve"> message includes the </w:t>
      </w:r>
      <w:r>
        <w:rPr>
          <w:i/>
        </w:rPr>
        <w:t>bap-Config</w:t>
      </w:r>
      <w:r>
        <w:t>:</w:t>
      </w:r>
    </w:p>
    <w:p w14:paraId="08C50FEC" w14:textId="77777777" w:rsidR="005752F0" w:rsidRDefault="005752F0" w:rsidP="005752F0">
      <w:pPr>
        <w:pStyle w:val="B2"/>
      </w:pPr>
      <w:r>
        <w:t>2&gt;</w:t>
      </w:r>
      <w:r>
        <w:tab/>
        <w:t xml:space="preserve">perform the BAP configuration procedure as specified in </w:t>
      </w:r>
      <w:proofErr w:type="gramStart"/>
      <w:r>
        <w:t>5.3.5.12;</w:t>
      </w:r>
      <w:proofErr w:type="gramEnd"/>
    </w:p>
    <w:p w14:paraId="0B008DCE"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2F4CCCBD" w14:textId="77777777" w:rsidR="005752F0" w:rsidRDefault="005752F0" w:rsidP="005752F0">
      <w:pPr>
        <w:pStyle w:val="B2"/>
        <w:ind w:left="284" w:firstLine="284"/>
      </w:pPr>
      <w:r>
        <w:t>2&gt;</w:t>
      </w:r>
      <w:r>
        <w:tab/>
        <w:t xml:space="preserve">perform conditional configuration as specified in </w:t>
      </w:r>
      <w:proofErr w:type="gramStart"/>
      <w:r>
        <w:t>5.3.5.13;</w:t>
      </w:r>
      <w:proofErr w:type="gramEnd"/>
    </w:p>
    <w:p w14:paraId="30572B47"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1B241A9D" w14:textId="77777777" w:rsidR="005752F0" w:rsidRDefault="005752F0" w:rsidP="005752F0">
      <w:pPr>
        <w:pStyle w:val="B2"/>
      </w:pPr>
      <w:r>
        <w:t>2&gt;</w:t>
      </w:r>
      <w:r>
        <w:tab/>
        <w:t xml:space="preserve">perform the </w:t>
      </w:r>
      <w:proofErr w:type="spellStart"/>
      <w:r>
        <w:t>sidelink</w:t>
      </w:r>
      <w:proofErr w:type="spellEnd"/>
      <w:r>
        <w:t xml:space="preserve"> dedicated configuration procedure as specified in </w:t>
      </w:r>
      <w:proofErr w:type="gramStart"/>
      <w:r>
        <w:t>5.3.5.8;</w:t>
      </w:r>
      <w:proofErr w:type="gramEnd"/>
    </w:p>
    <w:p w14:paraId="531DA804" w14:textId="77777777" w:rsidR="005752F0" w:rsidRDefault="005752F0" w:rsidP="005752F0">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sl-ConfigDedicatedEUTRA</w:t>
      </w:r>
      <w:proofErr w:type="spellEnd"/>
      <w:r>
        <w:t>:</w:t>
      </w:r>
    </w:p>
    <w:p w14:paraId="33C37706" w14:textId="77777777" w:rsidR="005752F0" w:rsidRDefault="005752F0" w:rsidP="005752F0">
      <w:pPr>
        <w:pStyle w:val="B2"/>
      </w:pPr>
      <w:r>
        <w:t>2&gt;</w:t>
      </w:r>
      <w:r>
        <w:tab/>
        <w:t xml:space="preserve">if </w:t>
      </w:r>
      <w:r>
        <w:rPr>
          <w:i/>
        </w:rPr>
        <w:t>sl-V2X-ConfigDedicated</w:t>
      </w:r>
      <w:r>
        <w:t xml:space="preserve"> is included in </w:t>
      </w:r>
      <w:proofErr w:type="spellStart"/>
      <w:r>
        <w:rPr>
          <w:i/>
        </w:rPr>
        <w:t>sl-ConfigDedicatedEUTRA</w:t>
      </w:r>
      <w:proofErr w:type="spellEnd"/>
    </w:p>
    <w:p w14:paraId="6CB9E549" w14:textId="77777777" w:rsidR="005752F0" w:rsidRDefault="005752F0" w:rsidP="005752F0">
      <w:pPr>
        <w:pStyle w:val="B3"/>
      </w:pPr>
      <w:r>
        <w:t>3&gt;</w:t>
      </w:r>
      <w:r>
        <w:tab/>
        <w:t xml:space="preserve">perform the V2X </w:t>
      </w:r>
      <w:proofErr w:type="spellStart"/>
      <w:r>
        <w:t>sidelink</w:t>
      </w:r>
      <w:proofErr w:type="spellEnd"/>
      <w:r>
        <w:t xml:space="preserve"> communication dedicated configuration procedure as specified in 5.3.10.15a in TS 36.331 [10</w:t>
      </w:r>
      <w:proofErr w:type="gramStart"/>
      <w:r>
        <w:t>];</w:t>
      </w:r>
      <w:proofErr w:type="gramEnd"/>
    </w:p>
    <w:p w14:paraId="329E25FE" w14:textId="77777777" w:rsidR="005752F0" w:rsidRDefault="005752F0" w:rsidP="005752F0">
      <w:pPr>
        <w:pStyle w:val="B2"/>
      </w:pPr>
      <w:r>
        <w:t>2&gt;</w:t>
      </w:r>
      <w:r>
        <w:tab/>
        <w:t xml:space="preserve">if </w:t>
      </w:r>
      <w:r>
        <w:rPr>
          <w:i/>
        </w:rPr>
        <w:t>sl-V2X-</w:t>
      </w:r>
      <w:r>
        <w:rPr>
          <w:i/>
          <w:lang w:eastAsia="zh-CN"/>
        </w:rPr>
        <w:t>SPS-</w:t>
      </w:r>
      <w:r>
        <w:rPr>
          <w:i/>
        </w:rPr>
        <w:t>Config</w:t>
      </w:r>
      <w:r>
        <w:t xml:space="preserve"> is included in </w:t>
      </w:r>
      <w:proofErr w:type="spellStart"/>
      <w:r>
        <w:rPr>
          <w:i/>
        </w:rPr>
        <w:t>sl-ConfigDedicatedEUTRA</w:t>
      </w:r>
      <w:proofErr w:type="spellEnd"/>
    </w:p>
    <w:p w14:paraId="78246081" w14:textId="64A9143A" w:rsidR="005752F0" w:rsidRDefault="005752F0" w:rsidP="005752F0">
      <w:pPr>
        <w:pStyle w:val="B3"/>
      </w:pPr>
      <w:r>
        <w:t>3&gt;</w:t>
      </w:r>
      <w:r>
        <w:tab/>
        <w:t xml:space="preserve">perform V2X </w:t>
      </w:r>
      <w:proofErr w:type="spellStart"/>
      <w:r>
        <w:t>sidelink</w:t>
      </w:r>
      <w:proofErr w:type="spellEnd"/>
      <w:r>
        <w:t xml:space="preserve"> SPS reconfiguration as specified in 5.3.10.5 in TS 36.331 [10</w:t>
      </w:r>
      <w:proofErr w:type="gramStart"/>
      <w:r>
        <w:t>];</w:t>
      </w:r>
      <w:proofErr w:type="gramEnd"/>
    </w:p>
    <w:p w14:paraId="1DBCB96A" w14:textId="77777777" w:rsidR="004875E3" w:rsidRPr="004875E3" w:rsidRDefault="004875E3" w:rsidP="00D75DE9">
      <w:pPr>
        <w:pStyle w:val="B1"/>
        <w:numPr>
          <w:ilvl w:val="0"/>
          <w:numId w:val="9"/>
        </w:numPr>
        <w:ind w:left="630"/>
        <w:rPr>
          <w:ins w:id="64" w:author="Futurewei" w:date="2020-05-21T16:57:00Z"/>
        </w:rPr>
      </w:pPr>
      <w:ins w:id="65" w:author="Futurewei" w:date="2020-05-21T16:57:00Z">
        <w:r>
          <w:t xml:space="preserve">if the </w:t>
        </w:r>
        <w:proofErr w:type="spellStart"/>
        <w:r>
          <w:rPr>
            <w:i/>
          </w:rPr>
          <w:t>RRCReconfiguration</w:t>
        </w:r>
        <w:proofErr w:type="spellEnd"/>
        <w:r>
          <w:t xml:space="preserve"> message includes the </w:t>
        </w:r>
        <w:proofErr w:type="spellStart"/>
        <w:r w:rsidRPr="004875E3">
          <w:rPr>
            <w:i/>
            <w:iCs/>
          </w:rPr>
          <w:t>iab</w:t>
        </w:r>
        <w:proofErr w:type="spellEnd"/>
        <w:r w:rsidRPr="004875E3">
          <w:rPr>
            <w:i/>
            <w:iCs/>
          </w:rPr>
          <w:t>-IP-</w:t>
        </w:r>
        <w:proofErr w:type="spellStart"/>
        <w:r w:rsidRPr="004875E3">
          <w:rPr>
            <w:i/>
            <w:iCs/>
          </w:rPr>
          <w:t>AddressConfig</w:t>
        </w:r>
        <w:proofErr w:type="spellEnd"/>
        <w:r w:rsidRPr="004875E3">
          <w:rPr>
            <w:i/>
          </w:rPr>
          <w:t>:</w:t>
        </w:r>
      </w:ins>
    </w:p>
    <w:p w14:paraId="6C21E881" w14:textId="77777777" w:rsidR="004875E3" w:rsidRPr="004875E3" w:rsidRDefault="004875E3" w:rsidP="00D75DE9">
      <w:pPr>
        <w:pStyle w:val="B1"/>
        <w:numPr>
          <w:ilvl w:val="0"/>
          <w:numId w:val="9"/>
        </w:numPr>
        <w:ind w:left="900" w:hanging="270"/>
        <w:rPr>
          <w:ins w:id="66" w:author="Futurewei" w:date="2020-05-21T16:57:00Z"/>
        </w:rPr>
      </w:pPr>
      <w:ins w:id="67" w:author="Futurewei" w:date="2020-05-21T16:57:00Z">
        <w:r>
          <w:rPr>
            <w:iCs/>
          </w:rPr>
          <w:t xml:space="preserve">if </w:t>
        </w:r>
        <w:proofErr w:type="spellStart"/>
        <w:r w:rsidRPr="00446716">
          <w:rPr>
            <w:i/>
          </w:rPr>
          <w:t>iab</w:t>
        </w:r>
        <w:proofErr w:type="spellEnd"/>
        <w:r w:rsidRPr="00446716">
          <w:rPr>
            <w:i/>
          </w:rPr>
          <w:t>-IP-</w:t>
        </w:r>
        <w:proofErr w:type="spellStart"/>
        <w:r w:rsidRPr="00446716">
          <w:rPr>
            <w:i/>
          </w:rPr>
          <w:t>AddressToAddModList</w:t>
        </w:r>
        <w:proofErr w:type="spellEnd"/>
        <w:r w:rsidRPr="00446716">
          <w:rPr>
            <w:i/>
          </w:rPr>
          <w:t xml:space="preserve"> </w:t>
        </w:r>
        <w:r>
          <w:rPr>
            <w:iCs/>
          </w:rPr>
          <w:t xml:space="preserve">is included in </w:t>
        </w:r>
        <w:proofErr w:type="spellStart"/>
        <w:r w:rsidRPr="00D438B2">
          <w:rPr>
            <w:i/>
            <w:iCs/>
          </w:rPr>
          <w:t>iab</w:t>
        </w:r>
        <w:proofErr w:type="spellEnd"/>
        <w:r w:rsidRPr="00D438B2">
          <w:rPr>
            <w:i/>
            <w:iCs/>
          </w:rPr>
          <w:t>-IP-</w:t>
        </w:r>
        <w:proofErr w:type="spellStart"/>
        <w:r w:rsidRPr="00D438B2">
          <w:rPr>
            <w:i/>
            <w:iCs/>
          </w:rPr>
          <w:t>AddressConfig</w:t>
        </w:r>
        <w:proofErr w:type="spellEnd"/>
      </w:ins>
    </w:p>
    <w:p w14:paraId="6BE18443" w14:textId="77777777" w:rsidR="004875E3" w:rsidRDefault="004875E3" w:rsidP="00D75DE9">
      <w:pPr>
        <w:pStyle w:val="B1"/>
        <w:numPr>
          <w:ilvl w:val="0"/>
          <w:numId w:val="9"/>
        </w:numPr>
        <w:ind w:left="1170" w:hanging="270"/>
        <w:rPr>
          <w:ins w:id="68" w:author="Futurewei" w:date="2020-05-21T16:57:00Z"/>
        </w:rPr>
      </w:pPr>
      <w:ins w:id="69" w:author="Futurewei" w:date="2020-05-21T16:57:00Z">
        <w:r>
          <w:t>f</w:t>
        </w:r>
        <w:r w:rsidRPr="00F537EB">
          <w:t xml:space="preserve">or each </w:t>
        </w:r>
        <w:r w:rsidRPr="009969ED">
          <w:rPr>
            <w:i/>
          </w:rPr>
          <w:t xml:space="preserve">IAB-IP-Address </w:t>
        </w:r>
        <w:r w:rsidRPr="00F537EB">
          <w:t xml:space="preserve">received in </w:t>
        </w:r>
        <w:r w:rsidRPr="00F537EB">
          <w:rPr>
            <w:lang w:eastAsia="zh-CN"/>
          </w:rPr>
          <w:t>the</w:t>
        </w:r>
        <w:r w:rsidRPr="00F537EB">
          <w:t xml:space="preserve"> </w:t>
        </w:r>
        <w:proofErr w:type="spellStart"/>
        <w:r w:rsidRPr="00446716">
          <w:rPr>
            <w:i/>
          </w:rPr>
          <w:t>iab</w:t>
        </w:r>
        <w:proofErr w:type="spellEnd"/>
        <w:r w:rsidRPr="00446716">
          <w:rPr>
            <w:i/>
          </w:rPr>
          <w:t>-IP-</w:t>
        </w:r>
        <w:proofErr w:type="spellStart"/>
        <w:r w:rsidRPr="00446716">
          <w:rPr>
            <w:i/>
          </w:rPr>
          <w:t>AddressToAddModList</w:t>
        </w:r>
        <w:proofErr w:type="spellEnd"/>
      </w:ins>
    </w:p>
    <w:p w14:paraId="459BF1A8" w14:textId="77777777" w:rsidR="004875E3" w:rsidRDefault="004875E3" w:rsidP="00D75DE9">
      <w:pPr>
        <w:pStyle w:val="B1"/>
        <w:numPr>
          <w:ilvl w:val="0"/>
          <w:numId w:val="9"/>
        </w:numPr>
        <w:ind w:left="1440" w:hanging="270"/>
        <w:rPr>
          <w:ins w:id="70" w:author="Futurewei" w:date="2020-05-21T16:57:00Z"/>
          <w:lang w:eastAsia="en-US"/>
        </w:rPr>
      </w:pPr>
      <w:ins w:id="71" w:author="Futurewei" w:date="2020-05-21T16:57:00Z">
        <w:r>
          <w:t xml:space="preserve">add the IP address </w:t>
        </w:r>
        <w:r w:rsidRPr="00F537EB">
          <w:t xml:space="preserve">in accordance with the received </w:t>
        </w:r>
        <w:r w:rsidRPr="009969ED">
          <w:rPr>
            <w:i/>
          </w:rPr>
          <w:t xml:space="preserve">IAB-IP-Address </w:t>
        </w:r>
        <w:r>
          <w:t>as specified in TS 38.401 [</w:t>
        </w:r>
        <w:proofErr w:type="spellStart"/>
        <w:r>
          <w:t>zz</w:t>
        </w:r>
        <w:proofErr w:type="spellEnd"/>
        <w:r>
          <w:t>] clause [X</w:t>
        </w:r>
        <w:proofErr w:type="gramStart"/>
        <w:r>
          <w:t>];</w:t>
        </w:r>
        <w:proofErr w:type="gramEnd"/>
      </w:ins>
    </w:p>
    <w:p w14:paraId="74580A91" w14:textId="566BECDA" w:rsidR="00C024E0" w:rsidRDefault="004875E3" w:rsidP="00D75DE9">
      <w:pPr>
        <w:pStyle w:val="B1"/>
        <w:numPr>
          <w:ilvl w:val="0"/>
          <w:numId w:val="12"/>
        </w:numPr>
        <w:ind w:left="900"/>
        <w:rPr>
          <w:ins w:id="72" w:author="Futurewei" w:date="2020-05-21T23:08:00Z"/>
        </w:rPr>
      </w:pPr>
      <w:ins w:id="73" w:author="Futurewei" w:date="2020-05-21T16:57:00Z">
        <w:r>
          <w:t xml:space="preserve">if </w:t>
        </w:r>
        <w:proofErr w:type="spellStart"/>
        <w:r w:rsidRPr="00446716">
          <w:rPr>
            <w:i/>
          </w:rPr>
          <w:t>iab</w:t>
        </w:r>
        <w:proofErr w:type="spellEnd"/>
        <w:r w:rsidRPr="00446716">
          <w:rPr>
            <w:i/>
          </w:rPr>
          <w:t>-IP-</w:t>
        </w:r>
        <w:proofErr w:type="spellStart"/>
        <w:r w:rsidRPr="00446716">
          <w:rPr>
            <w:i/>
          </w:rPr>
          <w:t>AddressTo</w:t>
        </w:r>
        <w:r>
          <w:rPr>
            <w:i/>
          </w:rPr>
          <w:t>Release</w:t>
        </w:r>
        <w:r w:rsidRPr="00446716">
          <w:rPr>
            <w:i/>
          </w:rPr>
          <w:t>List</w:t>
        </w:r>
        <w:proofErr w:type="spellEnd"/>
        <w:r w:rsidRPr="00446716">
          <w:rPr>
            <w:i/>
          </w:rPr>
          <w:t xml:space="preserve"> </w:t>
        </w:r>
        <w:r>
          <w:rPr>
            <w:iCs/>
          </w:rPr>
          <w:t xml:space="preserve">is included in </w:t>
        </w:r>
        <w:proofErr w:type="spellStart"/>
        <w:r w:rsidRPr="00D438B2">
          <w:rPr>
            <w:i/>
            <w:iCs/>
          </w:rPr>
          <w:t>iab</w:t>
        </w:r>
        <w:proofErr w:type="spellEnd"/>
        <w:r w:rsidRPr="00D438B2">
          <w:rPr>
            <w:i/>
            <w:iCs/>
          </w:rPr>
          <w:t>-IP-</w:t>
        </w:r>
        <w:proofErr w:type="spellStart"/>
        <w:r w:rsidRPr="00D438B2">
          <w:rPr>
            <w:i/>
            <w:iCs/>
          </w:rPr>
          <w:t>AddressConfig</w:t>
        </w:r>
      </w:ins>
      <w:proofErr w:type="spellEnd"/>
    </w:p>
    <w:p w14:paraId="31A4C1B0" w14:textId="6E23F417" w:rsidR="004875E3" w:rsidRDefault="004875E3" w:rsidP="00D75DE9">
      <w:pPr>
        <w:pStyle w:val="B1"/>
        <w:numPr>
          <w:ilvl w:val="0"/>
          <w:numId w:val="12"/>
        </w:numPr>
        <w:rPr>
          <w:ins w:id="74" w:author="Futurewei" w:date="2020-05-21T16:57:00Z"/>
        </w:rPr>
      </w:pPr>
      <w:ins w:id="75" w:author="Futurewei" w:date="2020-05-21T16:57:00Z">
        <w:r>
          <w:t>f</w:t>
        </w:r>
        <w:r w:rsidRPr="00F537EB">
          <w:t xml:space="preserve">or each </w:t>
        </w:r>
        <w:r w:rsidRPr="009969ED">
          <w:rPr>
            <w:i/>
          </w:rPr>
          <w:t>IAB-IP-</w:t>
        </w:r>
        <w:proofErr w:type="spellStart"/>
        <w:r w:rsidRPr="009969ED">
          <w:rPr>
            <w:i/>
          </w:rPr>
          <w:t>Address</w:t>
        </w:r>
        <w:r>
          <w:rPr>
            <w:i/>
          </w:rPr>
          <w:t>Index</w:t>
        </w:r>
        <w:proofErr w:type="spellEnd"/>
        <w:r w:rsidRPr="009969ED">
          <w:rPr>
            <w:i/>
          </w:rPr>
          <w:t xml:space="preserve"> </w:t>
        </w:r>
        <w:r w:rsidRPr="00F537EB">
          <w:t xml:space="preserve">received in </w:t>
        </w:r>
        <w:r w:rsidRPr="00F537EB">
          <w:rPr>
            <w:lang w:eastAsia="zh-CN"/>
          </w:rPr>
          <w:t>the</w:t>
        </w:r>
        <w:r w:rsidRPr="00F537EB">
          <w:t xml:space="preserve"> </w:t>
        </w:r>
        <w:proofErr w:type="spellStart"/>
        <w:r w:rsidRPr="00446716">
          <w:rPr>
            <w:i/>
          </w:rPr>
          <w:t>iab</w:t>
        </w:r>
        <w:proofErr w:type="spellEnd"/>
        <w:r w:rsidRPr="00446716">
          <w:rPr>
            <w:i/>
          </w:rPr>
          <w:t>-IP-</w:t>
        </w:r>
        <w:proofErr w:type="spellStart"/>
        <w:r w:rsidRPr="00446716">
          <w:rPr>
            <w:i/>
          </w:rPr>
          <w:t>AddressTo</w:t>
        </w:r>
        <w:r>
          <w:rPr>
            <w:i/>
          </w:rPr>
          <w:t>Release</w:t>
        </w:r>
        <w:r w:rsidRPr="00446716">
          <w:rPr>
            <w:i/>
          </w:rPr>
          <w:t>List</w:t>
        </w:r>
        <w:proofErr w:type="spellEnd"/>
      </w:ins>
    </w:p>
    <w:p w14:paraId="18A75355" w14:textId="77777777" w:rsidR="004875E3" w:rsidRDefault="004875E3" w:rsidP="00D75DE9">
      <w:pPr>
        <w:pStyle w:val="B1"/>
        <w:numPr>
          <w:ilvl w:val="0"/>
          <w:numId w:val="7"/>
        </w:numPr>
        <w:ind w:left="1440" w:hanging="256"/>
        <w:rPr>
          <w:ins w:id="76" w:author="Futurewei" w:date="2020-05-21T16:57:00Z"/>
        </w:rPr>
      </w:pPr>
      <w:ins w:id="77" w:author="Futurewei" w:date="2020-05-21T16:57:00Z">
        <w:r>
          <w:t xml:space="preserve">remove the corresponding IP </w:t>
        </w:r>
        <w:proofErr w:type="gramStart"/>
        <w:r>
          <w:t>address;</w:t>
        </w:r>
        <w:proofErr w:type="gramEnd"/>
      </w:ins>
    </w:p>
    <w:p w14:paraId="26972FE6" w14:textId="77777777" w:rsidR="005752F0" w:rsidRDefault="005752F0" w:rsidP="005752F0">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111547ED" w14:textId="77777777" w:rsidR="005752F0" w:rsidRDefault="005752F0" w:rsidP="005752F0">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7874F981" w14:textId="77777777" w:rsidR="005752F0" w:rsidRDefault="005752F0" w:rsidP="005752F0">
      <w:pPr>
        <w:pStyle w:val="B3"/>
      </w:pPr>
      <w:r>
        <w:t>3&gt;</w:t>
      </w:r>
      <w:r>
        <w:tab/>
        <w:t xml:space="preserve">include the </w:t>
      </w:r>
      <w:proofErr w:type="spellStart"/>
      <w:r>
        <w:rPr>
          <w:i/>
        </w:rPr>
        <w:t>uplinkTxDirectCurrentList</w:t>
      </w:r>
      <w:proofErr w:type="spellEnd"/>
      <w:r>
        <w:t xml:space="preserve"> for each MCG serving cell with </w:t>
      </w:r>
      <w:proofErr w:type="gramStart"/>
      <w:r>
        <w:t>UL;</w:t>
      </w:r>
      <w:proofErr w:type="gramEnd"/>
    </w:p>
    <w:p w14:paraId="3A94C2B9" w14:textId="77777777" w:rsidR="005752F0" w:rsidRDefault="005752F0" w:rsidP="005752F0">
      <w:pPr>
        <w:pStyle w:val="B3"/>
      </w:pPr>
      <w:r>
        <w:lastRenderedPageBreak/>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77FF0C98" w14:textId="77777777" w:rsidR="005752F0" w:rsidRDefault="005752F0" w:rsidP="005752F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0E9317CF" w14:textId="77777777" w:rsidR="005752F0" w:rsidRDefault="005752F0" w:rsidP="005752F0">
      <w:pPr>
        <w:pStyle w:val="B3"/>
      </w:pPr>
      <w:r>
        <w:t>3&gt;</w:t>
      </w:r>
      <w:r>
        <w:tab/>
        <w:t xml:space="preserve">include the </w:t>
      </w:r>
      <w:proofErr w:type="spellStart"/>
      <w:r>
        <w:rPr>
          <w:i/>
        </w:rPr>
        <w:t>uplinkTxDirectCurrentList</w:t>
      </w:r>
      <w:proofErr w:type="spellEnd"/>
      <w:r>
        <w:rPr>
          <w:i/>
        </w:rPr>
        <w:t xml:space="preserve"> </w:t>
      </w:r>
      <w:r>
        <w:t xml:space="preserve">for each SCG serving cell with </w:t>
      </w:r>
      <w:proofErr w:type="gramStart"/>
      <w:r>
        <w:t>UL;</w:t>
      </w:r>
      <w:proofErr w:type="gramEnd"/>
    </w:p>
    <w:p w14:paraId="3C052BF4" w14:textId="77777777" w:rsidR="005752F0" w:rsidRDefault="005752F0" w:rsidP="005752F0">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proofErr w:type="gramStart"/>
      <w:r>
        <w:rPr>
          <w:i/>
        </w:rPr>
        <w:t>uplinkTxDirectCurrentList</w:t>
      </w:r>
      <w:proofErr w:type="spellEnd"/>
      <w:r>
        <w:t>;</w:t>
      </w:r>
      <w:proofErr w:type="gramEnd"/>
    </w:p>
    <w:p w14:paraId="2D73FB9F" w14:textId="77777777" w:rsidR="005752F0" w:rsidRDefault="005752F0" w:rsidP="005752F0">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5588BD48" w14:textId="77777777" w:rsidR="005752F0" w:rsidRDefault="005752F0" w:rsidP="005752F0">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79D247AC" w14:textId="77777777" w:rsidR="005752F0" w:rsidRDefault="005752F0" w:rsidP="005752F0">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13148D7E" w14:textId="77777777" w:rsidR="005752F0" w:rsidRDefault="005752F0" w:rsidP="005752F0">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1684E5EE" w14:textId="77777777" w:rsidR="005752F0" w:rsidRDefault="005752F0" w:rsidP="005752F0">
      <w:pPr>
        <w:pStyle w:val="B2"/>
      </w:pPr>
      <w:r>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14:paraId="0375960F" w14:textId="77777777" w:rsidR="005752F0" w:rsidRDefault="005752F0" w:rsidP="005752F0">
      <w:pPr>
        <w:pStyle w:val="B3"/>
      </w:pPr>
      <w:r>
        <w:t>3&gt;</w:t>
      </w:r>
      <w:r>
        <w:tab/>
        <w:t xml:space="preserve">include the </w:t>
      </w:r>
      <w:proofErr w:type="spellStart"/>
      <w:r>
        <w:rPr>
          <w:i/>
          <w:iCs/>
        </w:rPr>
        <w:t>RRCReconfigurationComplete</w:t>
      </w:r>
      <w:proofErr w:type="spellEnd"/>
      <w:r>
        <w:rPr>
          <w:i/>
          <w:iCs/>
        </w:rPr>
        <w:t xml:space="preserve"> </w:t>
      </w:r>
      <w:r>
        <w:t xml:space="preserve">message in the </w:t>
      </w:r>
      <w:r>
        <w:rPr>
          <w:i/>
          <w:iCs/>
        </w:rPr>
        <w:t>nr-SCG-Response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w:t>
      </w:r>
      <w:proofErr w:type="gramStart"/>
      <w:r>
        <w:t>message;</w:t>
      </w:r>
      <w:proofErr w:type="gramEnd"/>
    </w:p>
    <w:p w14:paraId="510A7293" w14:textId="77777777" w:rsidR="005752F0" w:rsidRDefault="005752F0" w:rsidP="005752F0">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14:paraId="18DA42ED" w14:textId="77777777" w:rsidR="005752F0" w:rsidRDefault="005752F0" w:rsidP="005752F0">
      <w:pPr>
        <w:pStyle w:val="B3"/>
      </w:pPr>
      <w:r>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36.313 [10], clause 5.3.3.</w:t>
      </w:r>
      <w:proofErr w:type="gramStart"/>
      <w:r>
        <w:t>4a;</w:t>
      </w:r>
      <w:proofErr w:type="gramEnd"/>
    </w:p>
    <w:p w14:paraId="0846498E" w14:textId="77777777" w:rsidR="005752F0" w:rsidRDefault="005752F0" w:rsidP="005752F0">
      <w:pPr>
        <w:pStyle w:val="B2"/>
      </w:pPr>
      <w:r>
        <w:t>2&gt;</w:t>
      </w:r>
      <w:r>
        <w:tab/>
        <w:t xml:space="preserve">if the </w:t>
      </w:r>
      <w:proofErr w:type="spellStart"/>
      <w:r>
        <w:rPr>
          <w:i/>
          <w:iCs/>
        </w:rPr>
        <w:t>RRCReconfiguration</w:t>
      </w:r>
      <w:proofErr w:type="spellEnd"/>
      <w:r>
        <w:t xml:space="preserve"> is applied due to a conditional configuration execution and included a </w:t>
      </w:r>
      <w:proofErr w:type="spellStart"/>
      <w:r>
        <w:t>s</w:t>
      </w:r>
      <w:r>
        <w:rPr>
          <w:i/>
          <w:iCs/>
        </w:rPr>
        <w:t>econdaryCellGroupConfig</w:t>
      </w:r>
      <w:proofErr w:type="spellEnd"/>
      <w:r>
        <w:t>:</w:t>
      </w:r>
    </w:p>
    <w:p w14:paraId="0B807CB2" w14:textId="77777777" w:rsidR="005752F0" w:rsidRDefault="005752F0" w:rsidP="005752F0">
      <w:pPr>
        <w:pStyle w:val="B3"/>
      </w:pPr>
      <w:bookmarkStart w:id="78" w:name="_Hlk34682202"/>
      <w:r>
        <w:t>3&gt;</w:t>
      </w:r>
      <w:r>
        <w:tab/>
        <w:t xml:space="preserve">if the applied </w:t>
      </w:r>
      <w:proofErr w:type="spellStart"/>
      <w:r>
        <w:rPr>
          <w:i/>
          <w:iCs/>
        </w:rPr>
        <w:t>RRCReconfiguration</w:t>
      </w:r>
      <w:proofErr w:type="spellEnd"/>
      <w:r>
        <w:t xml:space="preserve"> message was received via SRB1:</w:t>
      </w:r>
    </w:p>
    <w:p w14:paraId="5B3C5D4D" w14:textId="77777777" w:rsidR="005752F0" w:rsidRDefault="005752F0" w:rsidP="005752F0">
      <w:pPr>
        <w:pStyle w:val="B4"/>
      </w:pPr>
      <w:r>
        <w:t>4&gt;</w:t>
      </w:r>
      <w:r>
        <w:tab/>
        <w:t xml:space="preserve">if the applied </w:t>
      </w:r>
      <w:proofErr w:type="spellStart"/>
      <w:r>
        <w:rPr>
          <w:i/>
          <w:iCs/>
        </w:rPr>
        <w:t>RRCReconfiguration</w:t>
      </w:r>
      <w:proofErr w:type="spellEnd"/>
      <w:r>
        <w:t xml:space="preserve"> message was received via E-UTRAN:</w:t>
      </w:r>
    </w:p>
    <w:p w14:paraId="35D44C5C" w14:textId="77777777" w:rsidR="005752F0" w:rsidRDefault="005752F0" w:rsidP="005752F0">
      <w:pPr>
        <w:pStyle w:val="B5"/>
      </w:pPr>
      <w:r>
        <w:t>5&gt;</w:t>
      </w:r>
      <w:r>
        <w:tab/>
      </w:r>
      <w:proofErr w:type="gramStart"/>
      <w:r>
        <w:t>FFS;</w:t>
      </w:r>
      <w:proofErr w:type="gramEnd"/>
    </w:p>
    <w:p w14:paraId="2C8222CA" w14:textId="77777777" w:rsidR="005752F0" w:rsidRDefault="005752F0" w:rsidP="005752F0">
      <w:pPr>
        <w:pStyle w:val="EditorsNote"/>
        <w:rPr>
          <w:color w:val="auto"/>
        </w:rPr>
      </w:pPr>
      <w:r>
        <w:rPr>
          <w:color w:val="auto"/>
        </w:rPr>
        <w:t xml:space="preserve">Editor's note: FFS How the </w:t>
      </w:r>
      <w:proofErr w:type="spellStart"/>
      <w:r>
        <w:rPr>
          <w:i/>
          <w:iCs/>
          <w:color w:val="auto"/>
        </w:rPr>
        <w:t>RRCReconfigurationComplete</w:t>
      </w:r>
      <w:proofErr w:type="spellEnd"/>
      <w:r>
        <w:rPr>
          <w:i/>
          <w:iCs/>
          <w:color w:val="auto"/>
        </w:rPr>
        <w:t xml:space="preserve"> </w:t>
      </w:r>
      <w:r>
        <w:rPr>
          <w:color w:val="auto"/>
        </w:rPr>
        <w:t xml:space="preserve">is transmitted when the UE is in EN-DC e.g. </w:t>
      </w:r>
      <w:bookmarkStart w:id="79" w:name="_Hlk34648534"/>
      <w:proofErr w:type="spellStart"/>
      <w:r>
        <w:rPr>
          <w:i/>
          <w:iCs/>
          <w:color w:val="auto"/>
        </w:rPr>
        <w:t>ULInformationTransferMRDC</w:t>
      </w:r>
      <w:proofErr w:type="spellEnd"/>
      <w:r>
        <w:rPr>
          <w:color w:val="auto"/>
        </w:rPr>
        <w:t xml:space="preserve"> </w:t>
      </w:r>
      <w:bookmarkEnd w:id="79"/>
      <w:r>
        <w:rPr>
          <w:color w:val="auto"/>
        </w:rPr>
        <w:t xml:space="preserve">or </w:t>
      </w:r>
      <w:proofErr w:type="spellStart"/>
      <w:r>
        <w:rPr>
          <w:i/>
          <w:iCs/>
          <w:color w:val="auto"/>
        </w:rPr>
        <w:t>RRCConnectionReconfigurationComplete</w:t>
      </w:r>
      <w:proofErr w:type="spellEnd"/>
      <w:r>
        <w:rPr>
          <w:i/>
          <w:iCs/>
          <w:color w:val="auto"/>
        </w:rPr>
        <w:t>.</w:t>
      </w:r>
      <w:r>
        <w:rPr>
          <w:color w:val="auto"/>
        </w:rPr>
        <w:t xml:space="preserve"> </w:t>
      </w:r>
    </w:p>
    <w:p w14:paraId="177D7029" w14:textId="77777777" w:rsidR="005752F0" w:rsidRDefault="005752F0" w:rsidP="005752F0">
      <w:pPr>
        <w:pStyle w:val="B4"/>
      </w:pPr>
      <w:r>
        <w:t>4&gt;</w:t>
      </w:r>
      <w:r>
        <w:tab/>
        <w:t>else:</w:t>
      </w:r>
    </w:p>
    <w:p w14:paraId="42448107" w14:textId="77777777" w:rsidR="005752F0" w:rsidRDefault="005752F0" w:rsidP="005752F0">
      <w:pPr>
        <w:pStyle w:val="B5"/>
      </w:pPr>
      <w:r>
        <w:t>5&gt;</w:t>
      </w:r>
      <w:r>
        <w:tab/>
        <w:t xml:space="preserve">submit the </w:t>
      </w:r>
      <w:proofErr w:type="spellStart"/>
      <w:r>
        <w:rPr>
          <w:i/>
          <w:iCs/>
        </w:rPr>
        <w:t>RRCReconfigurationComplete</w:t>
      </w:r>
      <w:proofErr w:type="spellEnd"/>
      <w:r>
        <w:t xml:space="preserve"> to lower layers for </w:t>
      </w:r>
      <w:proofErr w:type="spellStart"/>
      <w:r>
        <w:t>transmissionvia</w:t>
      </w:r>
      <w:proofErr w:type="spellEnd"/>
      <w:r>
        <w:t xml:space="preserve"> </w:t>
      </w:r>
      <w:proofErr w:type="gramStart"/>
      <w:r>
        <w:t>SRB1;</w:t>
      </w:r>
      <w:proofErr w:type="gramEnd"/>
    </w:p>
    <w:bookmarkEnd w:id="78"/>
    <w:p w14:paraId="5916C2DB" w14:textId="77777777" w:rsidR="005752F0" w:rsidRDefault="005752F0" w:rsidP="005752F0">
      <w:pPr>
        <w:pStyle w:val="EditorsNote"/>
        <w:rPr>
          <w:color w:val="auto"/>
        </w:rPr>
      </w:pPr>
      <w:r>
        <w:rPr>
          <w:color w:val="auto"/>
        </w:rPr>
        <w:t>Editor's note: FFS on whether to inform MN upon the CPC execution if CPC configured via SRB3</w:t>
      </w:r>
    </w:p>
    <w:p w14:paraId="593E392D" w14:textId="77777777" w:rsidR="005752F0" w:rsidRDefault="005752F0" w:rsidP="005752F0">
      <w:pPr>
        <w:pStyle w:val="B2"/>
      </w:pPr>
      <w:r>
        <w:lastRenderedPageBreak/>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43246996" w14:textId="77777777" w:rsidR="005752F0" w:rsidRDefault="005752F0" w:rsidP="005752F0">
      <w:pPr>
        <w:pStyle w:val="B3"/>
      </w:pPr>
      <w:r>
        <w:t>3&gt;</w:t>
      </w:r>
      <w:r>
        <w:tab/>
        <w:t xml:space="preserve">include the </w:t>
      </w:r>
      <w:proofErr w:type="spellStart"/>
      <w:r>
        <w:rPr>
          <w:i/>
          <w:iCs/>
        </w:rPr>
        <w:t>logMeas</w:t>
      </w:r>
      <w:r>
        <w:rPr>
          <w:rFonts w:eastAsia="SimSun"/>
          <w:i/>
        </w:rPr>
        <w:t>Available</w:t>
      </w:r>
      <w:proofErr w:type="spellEnd"/>
      <w:r>
        <w:rPr>
          <w:rFonts w:eastAsia="SimSun"/>
        </w:rPr>
        <w:t xml:space="preserve"> 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66F36B18" w14:textId="77777777" w:rsidR="005752F0" w:rsidRDefault="005752F0" w:rsidP="005752F0">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3605C20" w14:textId="77777777" w:rsidR="005752F0" w:rsidRDefault="005752F0" w:rsidP="005752F0">
      <w:pPr>
        <w:pStyle w:val="B3"/>
      </w:pPr>
      <w:r>
        <w:t>3&gt;</w:t>
      </w:r>
      <w:r>
        <w:tab/>
        <w:t xml:space="preserve">include the </w:t>
      </w:r>
      <w:proofErr w:type="spellStart"/>
      <w:r>
        <w:rPr>
          <w:i/>
          <w:iCs/>
        </w:rPr>
        <w:t>logMeas</w:t>
      </w:r>
      <w:r>
        <w:rPr>
          <w:i/>
        </w:rPr>
        <w:t>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42BAFA63" w14:textId="77777777" w:rsidR="005752F0" w:rsidRDefault="005752F0" w:rsidP="005752F0">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A247BBD" w14:textId="77777777" w:rsidR="005752F0" w:rsidRDefault="005752F0" w:rsidP="005752F0">
      <w:pPr>
        <w:pStyle w:val="B3"/>
      </w:pPr>
      <w:r>
        <w:t>3&gt;</w:t>
      </w:r>
      <w:r>
        <w:tab/>
        <w:t xml:space="preserve">include the </w:t>
      </w:r>
      <w:proofErr w:type="spellStart"/>
      <w:r>
        <w:rPr>
          <w:i/>
          <w:iCs/>
        </w:rPr>
        <w:t>logMeas</w:t>
      </w:r>
      <w:r>
        <w:rPr>
          <w:i/>
        </w:rPr>
        <w:t>AvailableWLAN</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04ABB7FD" w14:textId="77777777" w:rsidR="005752F0" w:rsidRDefault="005752F0" w:rsidP="005752F0">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4ABE0C79" w14:textId="77777777" w:rsidR="005752F0" w:rsidRDefault="005752F0" w:rsidP="005752F0">
      <w:pPr>
        <w:pStyle w:val="B3"/>
      </w:pPr>
      <w:r>
        <w:t>3&gt;</w:t>
      </w:r>
      <w:r>
        <w:tab/>
        <w:t xml:space="preserve">include </w:t>
      </w:r>
      <w:proofErr w:type="spellStart"/>
      <w:r>
        <w:rPr>
          <w:i/>
        </w:rPr>
        <w:t>connEstFailInfoAvailable</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77F15432" w14:textId="77777777" w:rsidR="005752F0" w:rsidRDefault="005752F0" w:rsidP="005752F0">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p>
    <w:p w14:paraId="003804FE" w14:textId="77777777" w:rsidR="005752F0" w:rsidRDefault="005752F0" w:rsidP="005752F0">
      <w:pPr>
        <w:pStyle w:val="B3"/>
        <w:rPr>
          <w:i/>
        </w:rPr>
      </w:pPr>
      <w:r>
        <w:rPr>
          <w:iCs/>
        </w:rPr>
        <w:t>3&gt;</w:t>
      </w:r>
      <w:r>
        <w:rPr>
          <w:iCs/>
        </w:rPr>
        <w:tab/>
        <w:t>include</w:t>
      </w:r>
      <w:r>
        <w:rPr>
          <w:i/>
        </w:rPr>
        <w:t xml:space="preserve"> </w:t>
      </w:r>
      <w:proofErr w:type="spellStart"/>
      <w:r>
        <w:rPr>
          <w:i/>
        </w:rPr>
        <w:t>rlf-InfoAvailable</w:t>
      </w:r>
      <w:proofErr w:type="spellEnd"/>
      <w:r>
        <w:rPr>
          <w:i/>
        </w:rPr>
        <w:t xml:space="preserve"> </w:t>
      </w:r>
      <w:r>
        <w:rPr>
          <w:iCs/>
        </w:rPr>
        <w:t>in the</w:t>
      </w:r>
      <w:r>
        <w:rPr>
          <w:i/>
        </w:rPr>
        <w:t xml:space="preserve"> </w:t>
      </w:r>
      <w:proofErr w:type="spellStart"/>
      <w:r>
        <w:rPr>
          <w:i/>
        </w:rPr>
        <w:t>RRCReconfigurationComplete</w:t>
      </w:r>
      <w:proofErr w:type="spellEnd"/>
      <w:r>
        <w:rPr>
          <w:i/>
        </w:rPr>
        <w:t xml:space="preserve"> </w:t>
      </w:r>
      <w:proofErr w:type="gramStart"/>
      <w:r>
        <w:rPr>
          <w:iCs/>
        </w:rPr>
        <w:t>message;</w:t>
      </w:r>
      <w:proofErr w:type="gramEnd"/>
    </w:p>
    <w:p w14:paraId="00243D73" w14:textId="77777777" w:rsidR="005752F0" w:rsidRDefault="005752F0" w:rsidP="005752F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09560899" w14:textId="77777777" w:rsidR="005752F0" w:rsidRDefault="005752F0" w:rsidP="005752F0">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RRCReconfigurationComplete</w:t>
      </w:r>
      <w:proofErr w:type="spellEnd"/>
      <w:r>
        <w:rPr>
          <w:i/>
        </w:rPr>
        <w:t xml:space="preserve"> </w:t>
      </w:r>
      <w:proofErr w:type="gramStart"/>
      <w:r>
        <w:t>message;</w:t>
      </w:r>
      <w:proofErr w:type="gramEnd"/>
    </w:p>
    <w:p w14:paraId="449490B0" w14:textId="77777777" w:rsidR="005752F0" w:rsidRDefault="005752F0" w:rsidP="005752F0">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127F9034" w14:textId="77777777" w:rsidR="005752F0" w:rsidRDefault="005752F0" w:rsidP="005752F0">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42CBE5E5" w14:textId="77777777" w:rsidR="005752F0" w:rsidRDefault="005752F0" w:rsidP="005752F0">
      <w:pPr>
        <w:pStyle w:val="B2"/>
      </w:pPr>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p>
    <w:p w14:paraId="233F5537" w14:textId="77777777" w:rsidR="005752F0" w:rsidRDefault="005752F0" w:rsidP="005752F0">
      <w:pPr>
        <w:pStyle w:val="B3"/>
      </w:pPr>
      <w:r>
        <w:t>3&gt;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w:t>
      </w:r>
      <w:proofErr w:type="gramStart"/>
      <w:r>
        <w:t>5.4;</w:t>
      </w:r>
      <w:proofErr w:type="gramEnd"/>
    </w:p>
    <w:p w14:paraId="4FB4DC59" w14:textId="77777777" w:rsidR="005752F0" w:rsidRDefault="005752F0" w:rsidP="005752F0">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6876131A" w14:textId="77777777" w:rsidR="005752F0" w:rsidRDefault="005752F0" w:rsidP="005752F0">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14C7C54F" w14:textId="77777777" w:rsidR="005752F0" w:rsidRDefault="005752F0" w:rsidP="005752F0">
      <w:pPr>
        <w:pStyle w:val="B3"/>
        <w:rPr>
          <w:lang w:eastAsia="zh-CN"/>
        </w:rPr>
      </w:pPr>
      <w:r>
        <w:rPr>
          <w:lang w:eastAsia="zh-CN"/>
        </w:rPr>
        <w:t>3&gt;</w:t>
      </w:r>
      <w:r>
        <w:rPr>
          <w:lang w:eastAsia="zh-CN"/>
        </w:rPr>
        <w:tab/>
        <w:t>else:</w:t>
      </w:r>
    </w:p>
    <w:p w14:paraId="4EE91AA6" w14:textId="77777777" w:rsidR="005752F0" w:rsidRDefault="005752F0" w:rsidP="005752F0">
      <w:pPr>
        <w:pStyle w:val="B4"/>
      </w:pPr>
      <w:r>
        <w:lastRenderedPageBreak/>
        <w:t>4&gt;</w:t>
      </w:r>
      <w:r>
        <w:tab/>
        <w:t xml:space="preserve">the procedure </w:t>
      </w:r>
      <w:proofErr w:type="gramStart"/>
      <w:r>
        <w:t>ends;</w:t>
      </w:r>
      <w:proofErr w:type="gramEnd"/>
    </w:p>
    <w:p w14:paraId="5FB03FEC" w14:textId="77777777" w:rsidR="005752F0" w:rsidRDefault="005752F0" w:rsidP="005752F0">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079136FA" w14:textId="77777777" w:rsidR="005752F0" w:rsidRDefault="005752F0" w:rsidP="005752F0">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68F6BA0F" w14:textId="77777777" w:rsidR="005752F0" w:rsidRDefault="005752F0" w:rsidP="005752F0">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5C4CB5DA" w14:textId="77777777" w:rsidR="005752F0" w:rsidRDefault="005752F0" w:rsidP="005752F0">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05E95553" w14:textId="77777777" w:rsidR="005752F0" w:rsidRDefault="005752F0" w:rsidP="005752F0">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14:paraId="637AFE8F" w14:textId="77777777" w:rsidR="005752F0" w:rsidRDefault="005752F0" w:rsidP="005752F0">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008490A4" w14:textId="77777777" w:rsidR="005752F0" w:rsidRDefault="005752F0" w:rsidP="005752F0">
      <w:pPr>
        <w:pStyle w:val="B3"/>
      </w:pPr>
      <w:r>
        <w:t>3&gt;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78AD8B23" w14:textId="77777777" w:rsidR="005752F0" w:rsidRDefault="005752F0" w:rsidP="005752F0">
      <w:pPr>
        <w:pStyle w:val="B2"/>
      </w:pPr>
      <w:r>
        <w:t>2&gt;</w:t>
      </w:r>
      <w:r>
        <w:tab/>
        <w:t>else</w:t>
      </w:r>
    </w:p>
    <w:p w14:paraId="34BFBA53" w14:textId="77777777" w:rsidR="005752F0" w:rsidRDefault="005752F0" w:rsidP="005752F0">
      <w:pPr>
        <w:pStyle w:val="B3"/>
      </w:pPr>
      <w:r>
        <w:t>3&gt;</w:t>
      </w:r>
      <w:r>
        <w:tab/>
        <w:t xml:space="preserve">the procedure </w:t>
      </w:r>
      <w:proofErr w:type="gramStart"/>
      <w:r>
        <w:t>ends;</w:t>
      </w:r>
      <w:proofErr w:type="gramEnd"/>
    </w:p>
    <w:p w14:paraId="3A5BC3DD" w14:textId="77777777" w:rsidR="005752F0" w:rsidRDefault="005752F0" w:rsidP="005752F0">
      <w:pPr>
        <w:pStyle w:val="NO"/>
      </w:pPr>
      <w:r>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6D75DA96" w14:textId="77777777" w:rsidR="005752F0" w:rsidRDefault="005752F0" w:rsidP="005752F0">
      <w:pPr>
        <w:pStyle w:val="B1"/>
      </w:pPr>
      <w:r>
        <w:t>1&gt;</w:t>
      </w:r>
      <w:r>
        <w:tab/>
        <w:t xml:space="preserve">else if the </w:t>
      </w:r>
      <w:proofErr w:type="spellStart"/>
      <w:r>
        <w:rPr>
          <w:i/>
        </w:rPr>
        <w:t>RRCReconfiguration</w:t>
      </w:r>
      <w:proofErr w:type="spellEnd"/>
      <w:r>
        <w:t xml:space="preserve"> message was received via SRB3 (UE in NR-DC):</w:t>
      </w:r>
    </w:p>
    <w:p w14:paraId="5D4F9C82" w14:textId="77777777" w:rsidR="005752F0" w:rsidRDefault="005752F0" w:rsidP="005752F0">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2341658" w14:textId="77777777" w:rsidR="005752F0" w:rsidRDefault="005752F0" w:rsidP="005752F0">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334A161F" w14:textId="77777777" w:rsidR="005752F0" w:rsidRDefault="005752F0" w:rsidP="005752F0">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3C3F692C" w14:textId="77777777" w:rsidR="005752F0" w:rsidRDefault="005752F0" w:rsidP="005752F0">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67B28284" w14:textId="77777777" w:rsidR="005752F0" w:rsidRDefault="005752F0" w:rsidP="005752F0">
      <w:pPr>
        <w:pStyle w:val="B4"/>
      </w:pPr>
      <w:r>
        <w:t>4&gt;</w:t>
      </w:r>
      <w:r>
        <w:tab/>
        <w:t xml:space="preserve">the procedure </w:t>
      </w:r>
      <w:proofErr w:type="gramStart"/>
      <w:r>
        <w:t>ends;</w:t>
      </w:r>
      <w:proofErr w:type="gramEnd"/>
    </w:p>
    <w:p w14:paraId="4645F15F" w14:textId="77777777" w:rsidR="005752F0" w:rsidRDefault="005752F0" w:rsidP="005752F0">
      <w:pPr>
        <w:pStyle w:val="B3"/>
      </w:pPr>
      <w:r>
        <w:t>3&gt;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0449A72D" w14:textId="77777777" w:rsidR="005752F0" w:rsidRDefault="005752F0" w:rsidP="005752F0">
      <w:pPr>
        <w:pStyle w:val="B3"/>
      </w:pPr>
      <w:r>
        <w:lastRenderedPageBreak/>
        <w:t>3&gt;</w:t>
      </w:r>
      <w:r>
        <w:tab/>
        <w:t xml:space="preserve">the procedure </w:t>
      </w:r>
      <w:proofErr w:type="gramStart"/>
      <w:r>
        <w:t>ends;</w:t>
      </w:r>
      <w:proofErr w:type="gramEnd"/>
    </w:p>
    <w:p w14:paraId="189F1EC6" w14:textId="77777777" w:rsidR="005752F0" w:rsidRDefault="005752F0" w:rsidP="005752F0">
      <w:pPr>
        <w:pStyle w:val="B2"/>
      </w:pPr>
      <w:r>
        <w:t>2&gt;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2B6C58F7" w14:textId="77777777" w:rsidR="005752F0" w:rsidRDefault="005752F0" w:rsidP="005752F0">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769DB6B2" w14:textId="77777777" w:rsidR="005752F0" w:rsidRDefault="005752F0" w:rsidP="005752F0">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1B76C8FF" w14:textId="77777777" w:rsidR="005752F0" w:rsidRDefault="005752F0" w:rsidP="005752F0">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37099BB4" w14:textId="77777777" w:rsidR="005752F0" w:rsidRDefault="005752F0" w:rsidP="005752F0">
      <w:pPr>
        <w:pStyle w:val="B3"/>
      </w:pPr>
      <w:r>
        <w:t>3&gt;</w:t>
      </w:r>
      <w:r>
        <w:tab/>
        <w:t xml:space="preserve">resume SRB2 and DRBs that are </w:t>
      </w:r>
      <w:proofErr w:type="gramStart"/>
      <w:r>
        <w:t>suspended;</w:t>
      </w:r>
      <w:proofErr w:type="gramEnd"/>
    </w:p>
    <w:p w14:paraId="06A723A8" w14:textId="77777777" w:rsidR="005752F0" w:rsidRDefault="005752F0" w:rsidP="005752F0">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550FA0A6" w14:textId="77777777" w:rsidR="005752F0" w:rsidRDefault="005752F0" w:rsidP="005752F0">
      <w:pPr>
        <w:pStyle w:val="B2"/>
      </w:pPr>
      <w:r>
        <w:t>2&gt;</w:t>
      </w:r>
      <w:r>
        <w:tab/>
        <w:t xml:space="preserve">stop timer T304 for that cell </w:t>
      </w:r>
      <w:proofErr w:type="gramStart"/>
      <w:r>
        <w:t>group;</w:t>
      </w:r>
      <w:proofErr w:type="gramEnd"/>
    </w:p>
    <w:p w14:paraId="5392D81F" w14:textId="77777777" w:rsidR="005752F0" w:rsidRDefault="005752F0" w:rsidP="005752F0">
      <w:pPr>
        <w:pStyle w:val="B2"/>
      </w:pPr>
      <w:r>
        <w:t>2&gt;</w:t>
      </w:r>
      <w:r>
        <w:tab/>
        <w:t xml:space="preserve">stop timer T310 for source if </w:t>
      </w:r>
      <w:proofErr w:type="gramStart"/>
      <w:r>
        <w:t>running;</w:t>
      </w:r>
      <w:proofErr w:type="gramEnd"/>
    </w:p>
    <w:p w14:paraId="4379F29B" w14:textId="77777777" w:rsidR="005752F0" w:rsidRDefault="005752F0" w:rsidP="005752F0">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385CF9E1" w14:textId="77777777" w:rsidR="005752F0" w:rsidRDefault="005752F0" w:rsidP="005752F0">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61EAF0D9" w14:textId="77777777" w:rsidR="005752F0" w:rsidRDefault="005752F0" w:rsidP="005752F0">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0D2692F2" w14:textId="77777777" w:rsidR="005752F0" w:rsidRDefault="005752F0" w:rsidP="005752F0">
      <w:pPr>
        <w:pStyle w:val="B3"/>
      </w:pPr>
      <w:r>
        <w:t>3&gt;</w:t>
      </w:r>
      <w:r>
        <w:tab/>
        <w:t>if T390 is running:</w:t>
      </w:r>
    </w:p>
    <w:p w14:paraId="1BE006CA" w14:textId="77777777" w:rsidR="005752F0" w:rsidRDefault="005752F0" w:rsidP="005752F0">
      <w:pPr>
        <w:pStyle w:val="B4"/>
      </w:pPr>
      <w:r>
        <w:t>4&gt;</w:t>
      </w:r>
      <w:r>
        <w:tab/>
        <w:t xml:space="preserve">stop timer T390 for all access </w:t>
      </w:r>
      <w:proofErr w:type="gramStart"/>
      <w:r>
        <w:t>categories;</w:t>
      </w:r>
      <w:proofErr w:type="gramEnd"/>
    </w:p>
    <w:p w14:paraId="7C7121AF" w14:textId="77777777" w:rsidR="005752F0" w:rsidRDefault="005752F0" w:rsidP="005752F0">
      <w:pPr>
        <w:pStyle w:val="B4"/>
      </w:pPr>
      <w:r>
        <w:t>4&gt;</w:t>
      </w:r>
      <w:r>
        <w:tab/>
        <w:t>perform the actions as specified in 5.3.14.4.</w:t>
      </w:r>
    </w:p>
    <w:p w14:paraId="1B264085" w14:textId="77777777" w:rsidR="005752F0" w:rsidRDefault="005752F0" w:rsidP="005752F0">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2585F13B" w14:textId="77777777" w:rsidR="005752F0" w:rsidRDefault="005752F0" w:rsidP="005752F0">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1E841FC7" w14:textId="77777777" w:rsidR="005752F0" w:rsidRDefault="005752F0" w:rsidP="005752F0">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4DC3E9BD" w14:textId="77777777" w:rsidR="005752F0" w:rsidRDefault="005752F0" w:rsidP="005752F0">
      <w:pPr>
        <w:pStyle w:val="B4"/>
      </w:pPr>
      <w:r>
        <w:t>4&gt;</w:t>
      </w:r>
      <w:r>
        <w:tab/>
        <w:t xml:space="preserve">upon acquiring </w:t>
      </w:r>
      <w:r>
        <w:rPr>
          <w:i/>
        </w:rPr>
        <w:t>SIB1</w:t>
      </w:r>
      <w:r>
        <w:t xml:space="preserve">, perform the actions specified in clause </w:t>
      </w:r>
      <w:proofErr w:type="gramStart"/>
      <w:r>
        <w:t>5.2.2.4.2;</w:t>
      </w:r>
      <w:proofErr w:type="gramEnd"/>
    </w:p>
    <w:p w14:paraId="6FEAC655" w14:textId="77777777" w:rsidR="005752F0" w:rsidRDefault="005752F0" w:rsidP="005752F0">
      <w:pPr>
        <w:pStyle w:val="B2"/>
      </w:pPr>
      <w:bookmarkStart w:id="80" w:name="_Hlk34682858"/>
      <w:r>
        <w:lastRenderedPageBreak/>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1CC7A072" w14:textId="77777777" w:rsidR="005752F0" w:rsidRDefault="005752F0" w:rsidP="005752F0">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bookmarkEnd w:id="80"/>
    <w:p w14:paraId="3162E8BE" w14:textId="77777777" w:rsidR="005752F0" w:rsidRDefault="005752F0" w:rsidP="005752F0">
      <w:pPr>
        <w:pStyle w:val="B3"/>
      </w:pPr>
      <w:r>
        <w:t>3&gt;</w:t>
      </w:r>
      <w:r>
        <w:tab/>
        <w:t xml:space="preserve">remove all the entries within </w:t>
      </w:r>
      <w:proofErr w:type="spellStart"/>
      <w:r>
        <w:rPr>
          <w:i/>
        </w:rPr>
        <w:t>VarConditionalConfig</w:t>
      </w:r>
      <w:proofErr w:type="spellEnd"/>
      <w:r>
        <w:t xml:space="preserve">, if </w:t>
      </w:r>
      <w:proofErr w:type="gramStart"/>
      <w:r>
        <w:t>any;</w:t>
      </w:r>
      <w:proofErr w:type="gramEnd"/>
    </w:p>
    <w:p w14:paraId="3A8784C2" w14:textId="77777777" w:rsidR="005752F0" w:rsidRDefault="005752F0" w:rsidP="005752F0">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BFCE81B" w14:textId="77777777" w:rsidR="005752F0" w:rsidRDefault="005752F0" w:rsidP="005752F0">
      <w:pPr>
        <w:pStyle w:val="B4"/>
      </w:pPr>
      <w:r>
        <w:t>4&gt;</w:t>
      </w:r>
      <w:r>
        <w:tab/>
        <w:t xml:space="preserve">for the associated </w:t>
      </w:r>
      <w:proofErr w:type="spellStart"/>
      <w:r>
        <w:rPr>
          <w:i/>
          <w:iCs/>
        </w:rPr>
        <w:t>reportConfigId</w:t>
      </w:r>
      <w:proofErr w:type="spellEnd"/>
      <w:r>
        <w:t>:</w:t>
      </w:r>
    </w:p>
    <w:p w14:paraId="306147A6" w14:textId="77777777" w:rsidR="005752F0" w:rsidRDefault="005752F0" w:rsidP="005752F0">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1F067E41" w14:textId="77777777" w:rsidR="005752F0" w:rsidRDefault="005752F0" w:rsidP="005752F0">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cho-TriggerConfig</w:t>
      </w:r>
      <w:proofErr w:type="spellEnd"/>
      <w:r>
        <w:t>:</w:t>
      </w:r>
    </w:p>
    <w:p w14:paraId="57263A03" w14:textId="77777777" w:rsidR="005752F0" w:rsidRDefault="005752F0" w:rsidP="005752F0">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708C59FB" w14:textId="77777777" w:rsidR="005752F0" w:rsidRDefault="005752F0" w:rsidP="005752F0">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5364EAAB" w14:textId="77777777" w:rsidR="005752F0" w:rsidRDefault="005752F0" w:rsidP="005752F0">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and</w:t>
      </w:r>
    </w:p>
    <w:p w14:paraId="618B7EF5" w14:textId="77777777" w:rsidR="005752F0" w:rsidRDefault="005752F0" w:rsidP="005752F0">
      <w:pPr>
        <w:pStyle w:val="B2"/>
      </w:pPr>
      <w:r>
        <w:t>2&gt;</w:t>
      </w:r>
      <w:r>
        <w:tab/>
        <w:t xml:space="preserve">if the UE transmitted a </w:t>
      </w:r>
      <w:proofErr w:type="spellStart"/>
      <w:r>
        <w:rPr>
          <w:i/>
        </w:rPr>
        <w:t>UEAssistanceInformation</w:t>
      </w:r>
      <w:proofErr w:type="spellEnd"/>
      <w:r>
        <w:t xml:space="preserve"> message during the last 1 second, </w:t>
      </w:r>
      <w:r>
        <w:rPr>
          <w:u w:val="single"/>
        </w:rPr>
        <w:t>and the UE is still configured to provide UE assistance information</w:t>
      </w:r>
      <w:r>
        <w:t>:</w:t>
      </w:r>
    </w:p>
    <w:p w14:paraId="3F9258DE" w14:textId="77777777" w:rsidR="005752F0" w:rsidRDefault="005752F0" w:rsidP="005752F0">
      <w:pPr>
        <w:pStyle w:val="B3"/>
      </w:pPr>
      <w:r>
        <w:t>3&gt;</w:t>
      </w:r>
      <w:r>
        <w:tab/>
        <w:t xml:space="preserve">initiate transmission of a </w:t>
      </w:r>
      <w:proofErr w:type="spellStart"/>
      <w:r>
        <w:rPr>
          <w:i/>
        </w:rPr>
        <w:t>UEAssistanceInformation</w:t>
      </w:r>
      <w:proofErr w:type="spellEnd"/>
      <w:r>
        <w:t xml:space="preserve"> message to re-send the UE assistance information that UE is still configured to provide with the same </w:t>
      </w:r>
      <w:proofErr w:type="gramStart"/>
      <w:r>
        <w:t>contents;</w:t>
      </w:r>
      <w:proofErr w:type="gramEnd"/>
    </w:p>
    <w:p w14:paraId="6C680AA5" w14:textId="77777777" w:rsidR="005752F0" w:rsidRDefault="005752F0" w:rsidP="005752F0">
      <w:pPr>
        <w:pStyle w:val="B2"/>
        <w:rPr>
          <w:lang w:eastAsia="x-none"/>
        </w:rPr>
      </w:pPr>
      <w:r>
        <w:t>2&gt;</w:t>
      </w:r>
      <w:r>
        <w:tab/>
        <w:t xml:space="preserve">if </w:t>
      </w:r>
      <w:r>
        <w:rPr>
          <w:i/>
        </w:rPr>
        <w:t>SIB12</w:t>
      </w:r>
      <w:r>
        <w:t xml:space="preserve"> is provided by the target </w:t>
      </w:r>
      <w:proofErr w:type="spellStart"/>
      <w:r>
        <w:t>PCell</w:t>
      </w:r>
      <w:proofErr w:type="spellEnd"/>
      <w:r>
        <w:t xml:space="preserve">; and the UE transmitted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t>:</w:t>
      </w:r>
    </w:p>
    <w:p w14:paraId="6E6D5F83" w14:textId="77777777" w:rsidR="005752F0" w:rsidRDefault="005752F0" w:rsidP="005752F0">
      <w:pPr>
        <w:pStyle w:val="B3"/>
      </w:pPr>
      <w:r>
        <w:t>3&gt;</w:t>
      </w:r>
      <w:r>
        <w:tab/>
        <w:t xml:space="preserve">initiate transmission of the </w:t>
      </w:r>
      <w:proofErr w:type="spellStart"/>
      <w:r>
        <w:rPr>
          <w:i/>
        </w:rPr>
        <w:t>SidelinkUEInformationNR</w:t>
      </w:r>
      <w:proofErr w:type="spellEnd"/>
      <w:r>
        <w:t xml:space="preserve"> message in accordance with </w:t>
      </w:r>
      <w:proofErr w:type="gramStart"/>
      <w:r>
        <w:t>5.8.3.3;</w:t>
      </w:r>
      <w:proofErr w:type="gramEnd"/>
    </w:p>
    <w:p w14:paraId="74F6234A" w14:textId="77777777" w:rsidR="005752F0" w:rsidRDefault="005752F0" w:rsidP="005752F0">
      <w:pPr>
        <w:pStyle w:val="B2"/>
      </w:pPr>
      <w:r>
        <w:t>2&gt;</w:t>
      </w:r>
      <w:r>
        <w:tab/>
        <w:t>the procedure ends.</w:t>
      </w:r>
    </w:p>
    <w:p w14:paraId="21B4D415" w14:textId="77777777" w:rsidR="005752F0" w:rsidRDefault="005752F0" w:rsidP="005752F0">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55EC8C85" w14:textId="77777777" w:rsidR="00854BD6" w:rsidRPr="00F537EB" w:rsidRDefault="00854BD6" w:rsidP="00854BD6">
      <w:pPr>
        <w:pStyle w:val="EditorsNote"/>
        <w:rPr>
          <w:color w:val="auto"/>
        </w:rPr>
      </w:pPr>
    </w:p>
    <w:p w14:paraId="6A6AA40E" w14:textId="77777777" w:rsidR="00854BD6" w:rsidRDefault="00854BD6" w:rsidP="00854B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477F290" w14:textId="35B37F13" w:rsidR="00CF4BDB" w:rsidRDefault="00CF4BDB">
      <w:pPr>
        <w:pStyle w:val="B1"/>
      </w:pPr>
    </w:p>
    <w:p w14:paraId="24F43DFD" w14:textId="77777777" w:rsidR="00854BD6" w:rsidRPr="00F537EB" w:rsidRDefault="00854BD6" w:rsidP="00854BD6">
      <w:pPr>
        <w:pStyle w:val="Heading3"/>
      </w:pPr>
      <w:bookmarkStart w:id="81" w:name="_Toc36756884"/>
      <w:bookmarkStart w:id="82" w:name="_Toc36836425"/>
      <w:bookmarkStart w:id="83" w:name="_Toc36843402"/>
      <w:bookmarkStart w:id="84" w:name="_Toc37067691"/>
      <w:r w:rsidRPr="00F537EB">
        <w:lastRenderedPageBreak/>
        <w:t>5.</w:t>
      </w:r>
      <w:r w:rsidRPr="00F537EB">
        <w:rPr>
          <w:lang w:eastAsia="zh-CN"/>
        </w:rPr>
        <w:t>7</w:t>
      </w:r>
      <w:r w:rsidRPr="00F537EB">
        <w:t>.</w:t>
      </w:r>
      <w:r w:rsidRPr="00F537EB">
        <w:rPr>
          <w:lang w:eastAsia="zh-CN"/>
        </w:rPr>
        <w:t>4</w:t>
      </w:r>
      <w:r w:rsidRPr="00F537EB">
        <w:tab/>
        <w:t>UE Assistance Information</w:t>
      </w:r>
      <w:bookmarkEnd w:id="81"/>
      <w:bookmarkEnd w:id="82"/>
      <w:bookmarkEnd w:id="83"/>
      <w:bookmarkEnd w:id="84"/>
    </w:p>
    <w:p w14:paraId="48FADDC3" w14:textId="77777777" w:rsidR="00854BD6" w:rsidRPr="00F537EB" w:rsidRDefault="00854BD6" w:rsidP="00854BD6">
      <w:pPr>
        <w:pStyle w:val="Heading4"/>
      </w:pPr>
      <w:bookmarkStart w:id="85" w:name="_Toc20425857"/>
      <w:bookmarkStart w:id="86" w:name="_Toc29321253"/>
      <w:bookmarkStart w:id="87" w:name="_Toc36756885"/>
      <w:bookmarkStart w:id="88" w:name="_Toc36836426"/>
      <w:bookmarkStart w:id="89" w:name="_Toc36843403"/>
      <w:bookmarkStart w:id="90" w:name="_Toc37067692"/>
      <w:r w:rsidRPr="00F537EB">
        <w:t>5.</w:t>
      </w:r>
      <w:r w:rsidRPr="00F537EB">
        <w:rPr>
          <w:lang w:eastAsia="zh-CN"/>
        </w:rPr>
        <w:t>7</w:t>
      </w:r>
      <w:r w:rsidRPr="00F537EB">
        <w:t>.</w:t>
      </w:r>
      <w:r w:rsidRPr="00F537EB">
        <w:rPr>
          <w:lang w:eastAsia="zh-CN"/>
        </w:rPr>
        <w:t>4</w:t>
      </w:r>
      <w:r w:rsidRPr="00F537EB">
        <w:t>.1</w:t>
      </w:r>
      <w:r w:rsidRPr="00F537EB">
        <w:tab/>
        <w:t>General</w:t>
      </w:r>
      <w:bookmarkEnd w:id="85"/>
      <w:bookmarkEnd w:id="86"/>
      <w:bookmarkEnd w:id="87"/>
      <w:bookmarkEnd w:id="88"/>
      <w:bookmarkEnd w:id="89"/>
      <w:bookmarkEnd w:id="90"/>
    </w:p>
    <w:p w14:paraId="5B1A6D49" w14:textId="77777777" w:rsidR="00854BD6" w:rsidRPr="00F537EB" w:rsidRDefault="00854BD6" w:rsidP="00854BD6">
      <w:pPr>
        <w:pStyle w:val="TH"/>
      </w:pPr>
      <w:r w:rsidRPr="00F537EB">
        <w:rPr>
          <w:noProof/>
        </w:rPr>
        <w:object w:dxaOrig="3990" w:dyaOrig="2055" w14:anchorId="703B1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99.95pt" o:ole="">
            <v:imagedata r:id="rId15" o:title=""/>
          </v:shape>
          <o:OLEObject Type="Embed" ProgID="Mscgen.Chart" ShapeID="_x0000_i1025" DrawAspect="Content" ObjectID="_1651611127" r:id="rId16"/>
        </w:object>
      </w:r>
    </w:p>
    <w:p w14:paraId="1FDF757E" w14:textId="77777777" w:rsidR="00854BD6" w:rsidRPr="00F537EB" w:rsidRDefault="00854BD6" w:rsidP="00854BD6">
      <w:pPr>
        <w:pStyle w:val="TF"/>
      </w:pPr>
      <w:r w:rsidRPr="00F537EB">
        <w:t>Figure 5.7.4.1-1: UE Assistance Information</w:t>
      </w:r>
    </w:p>
    <w:p w14:paraId="5AAB32CC" w14:textId="77777777" w:rsidR="00854BD6" w:rsidRPr="00F537EB" w:rsidRDefault="00854BD6" w:rsidP="00854BD6">
      <w:r w:rsidRPr="00F537EB">
        <w:t xml:space="preserve">The purpose of this procedure is for the UE to inform </w:t>
      </w:r>
      <w:r w:rsidRPr="00F537EB">
        <w:rPr>
          <w:lang w:eastAsia="zh-CN"/>
        </w:rPr>
        <w:t>the network</w:t>
      </w:r>
      <w:r w:rsidRPr="00F537EB">
        <w:t xml:space="preserve"> of:</w:t>
      </w:r>
    </w:p>
    <w:p w14:paraId="74C895A5" w14:textId="77777777" w:rsidR="00854BD6" w:rsidRPr="00F537EB" w:rsidRDefault="00854BD6" w:rsidP="00854BD6">
      <w:pPr>
        <w:pStyle w:val="B1"/>
      </w:pPr>
      <w:r w:rsidRPr="00F537EB">
        <w:t>-</w:t>
      </w:r>
      <w:r w:rsidRPr="00F537EB">
        <w:tab/>
        <w:t xml:space="preserve">its delay budget report carrying desired increment/decrement in the connected mode DRX cycle length, </w:t>
      </w:r>
      <w:proofErr w:type="gramStart"/>
      <w:r w:rsidRPr="00F537EB">
        <w:t>or;</w:t>
      </w:r>
      <w:proofErr w:type="gramEnd"/>
    </w:p>
    <w:p w14:paraId="4E21DD77" w14:textId="77777777" w:rsidR="00854BD6" w:rsidRPr="00F537EB" w:rsidRDefault="00854BD6" w:rsidP="00854BD6">
      <w:pPr>
        <w:pStyle w:val="B1"/>
      </w:pPr>
      <w:r w:rsidRPr="00F537EB">
        <w:t>-</w:t>
      </w:r>
      <w:r w:rsidRPr="00F537EB">
        <w:tab/>
        <w:t xml:space="preserve">its overheating assistance information, </w:t>
      </w:r>
      <w:proofErr w:type="gramStart"/>
      <w:r w:rsidRPr="00F537EB">
        <w:t>or;</w:t>
      </w:r>
      <w:proofErr w:type="gramEnd"/>
    </w:p>
    <w:p w14:paraId="043A0842" w14:textId="77777777" w:rsidR="00854BD6" w:rsidRPr="00F537EB" w:rsidRDefault="00854BD6" w:rsidP="00854BD6">
      <w:pPr>
        <w:pStyle w:val="B1"/>
      </w:pPr>
      <w:r w:rsidRPr="00F537EB">
        <w:t>-</w:t>
      </w:r>
      <w:r w:rsidRPr="00F537EB">
        <w:tab/>
        <w:t xml:space="preserve">its IDC assistance information, </w:t>
      </w:r>
      <w:proofErr w:type="gramStart"/>
      <w:r w:rsidRPr="00F537EB">
        <w:t>or;</w:t>
      </w:r>
      <w:proofErr w:type="gramEnd"/>
    </w:p>
    <w:p w14:paraId="415B8047" w14:textId="77777777" w:rsidR="00854BD6" w:rsidRPr="00F537EB" w:rsidRDefault="00854BD6" w:rsidP="00854BD6">
      <w:pPr>
        <w:pStyle w:val="B1"/>
      </w:pPr>
      <w:bookmarkStart w:id="91" w:name="_Toc20425858"/>
      <w:bookmarkStart w:id="92" w:name="_Toc29321254"/>
      <w:r w:rsidRPr="00F537EB">
        <w:t>-</w:t>
      </w:r>
      <w:r w:rsidRPr="00F537EB">
        <w:tab/>
        <w:t xml:space="preserve">its preference on DRX parameters for power saving, </w:t>
      </w:r>
      <w:proofErr w:type="gramStart"/>
      <w:r w:rsidRPr="00F537EB">
        <w:t>or;</w:t>
      </w:r>
      <w:proofErr w:type="gramEnd"/>
    </w:p>
    <w:p w14:paraId="6E54F563" w14:textId="77777777" w:rsidR="00854BD6" w:rsidRPr="00F537EB" w:rsidRDefault="00854BD6" w:rsidP="00854BD6">
      <w:pPr>
        <w:pStyle w:val="B1"/>
      </w:pPr>
      <w:r w:rsidRPr="00F537EB">
        <w:t>-</w:t>
      </w:r>
      <w:r w:rsidRPr="00F537EB">
        <w:tab/>
        <w:t xml:space="preserve">its preference on the maximum aggregated bandwidth for power saving, </w:t>
      </w:r>
      <w:proofErr w:type="gramStart"/>
      <w:r w:rsidRPr="00F537EB">
        <w:t>or;</w:t>
      </w:r>
      <w:proofErr w:type="gramEnd"/>
    </w:p>
    <w:p w14:paraId="4C56CFC0" w14:textId="77777777" w:rsidR="00854BD6" w:rsidRPr="00F537EB" w:rsidRDefault="00854BD6" w:rsidP="00854BD6">
      <w:pPr>
        <w:pStyle w:val="B1"/>
      </w:pPr>
      <w:r w:rsidRPr="00F537EB">
        <w:t>-</w:t>
      </w:r>
      <w:r w:rsidRPr="00F537EB">
        <w:tab/>
        <w:t xml:space="preserve">its preference on the maximum number of secondary component carriers for power saving, </w:t>
      </w:r>
      <w:proofErr w:type="gramStart"/>
      <w:r w:rsidRPr="00F537EB">
        <w:t>or;</w:t>
      </w:r>
      <w:proofErr w:type="gramEnd"/>
    </w:p>
    <w:p w14:paraId="396CCB19" w14:textId="77777777" w:rsidR="00854BD6" w:rsidRPr="00F537EB" w:rsidRDefault="00854BD6" w:rsidP="00854BD6">
      <w:pPr>
        <w:pStyle w:val="B1"/>
      </w:pPr>
      <w:r w:rsidRPr="00F537EB">
        <w:t>-</w:t>
      </w:r>
      <w:r w:rsidRPr="00F537EB">
        <w:tab/>
        <w:t xml:space="preserve">its preference on the maximum number of MIMO layers for power saving, </w:t>
      </w:r>
      <w:proofErr w:type="gramStart"/>
      <w:r w:rsidRPr="00F537EB">
        <w:t>or;</w:t>
      </w:r>
      <w:proofErr w:type="gramEnd"/>
    </w:p>
    <w:p w14:paraId="1DB84976" w14:textId="77777777" w:rsidR="00854BD6" w:rsidRPr="00F537EB" w:rsidRDefault="00854BD6" w:rsidP="00854BD6">
      <w:pPr>
        <w:pStyle w:val="B1"/>
      </w:pPr>
      <w:r w:rsidRPr="00F537EB">
        <w:t>-</w:t>
      </w:r>
      <w:r w:rsidRPr="00F537EB">
        <w:tab/>
        <w:t xml:space="preserve">its preference on the minimum scheduling offset for cross-slot scheduling for power saving, </w:t>
      </w:r>
      <w:proofErr w:type="gramStart"/>
      <w:r w:rsidRPr="00F537EB">
        <w:t>or;</w:t>
      </w:r>
      <w:proofErr w:type="gramEnd"/>
    </w:p>
    <w:p w14:paraId="41E7035E" w14:textId="77777777" w:rsidR="00854BD6" w:rsidRPr="00F537EB" w:rsidRDefault="00854BD6" w:rsidP="00854BD6">
      <w:pPr>
        <w:pStyle w:val="B1"/>
      </w:pPr>
      <w:r w:rsidRPr="00F537EB">
        <w:t>-</w:t>
      </w:r>
      <w:r w:rsidRPr="00F537EB">
        <w:tab/>
        <w:t xml:space="preserve">assistance information to transition out of RRC_CONNECTED state when the UE does not expect to send or receive data in the near future, </w:t>
      </w:r>
      <w:proofErr w:type="gramStart"/>
      <w:r w:rsidRPr="00F537EB">
        <w:t>or;</w:t>
      </w:r>
      <w:proofErr w:type="gramEnd"/>
    </w:p>
    <w:p w14:paraId="5678FC46" w14:textId="77EB98A0" w:rsidR="00854BD6" w:rsidRDefault="00854BD6" w:rsidP="00854BD6">
      <w:pPr>
        <w:pStyle w:val="B1"/>
        <w:rPr>
          <w:ins w:id="93" w:author="Futurewei" w:date="2020-05-21T17:31:00Z"/>
        </w:rPr>
      </w:pPr>
      <w:r w:rsidRPr="00F537EB">
        <w:t>-</w:t>
      </w:r>
      <w:r w:rsidRPr="00F537EB">
        <w:tab/>
        <w:t xml:space="preserve">configured grant assistance for NR </w:t>
      </w:r>
      <w:proofErr w:type="spellStart"/>
      <w:r w:rsidRPr="00F537EB">
        <w:t>sidelink</w:t>
      </w:r>
      <w:proofErr w:type="spellEnd"/>
      <w:r w:rsidRPr="00F537EB">
        <w:t xml:space="preserve"> communication.</w:t>
      </w:r>
    </w:p>
    <w:p w14:paraId="244B2D29" w14:textId="320572D0" w:rsidR="00A96A0F" w:rsidRDefault="00A96A0F" w:rsidP="00854BD6">
      <w:pPr>
        <w:pStyle w:val="B1"/>
        <w:rPr>
          <w:ins w:id="94" w:author="Futurewei" w:date="2020-05-21T17:32:00Z"/>
        </w:rPr>
      </w:pPr>
      <w:ins w:id="95" w:author="Futurewei" w:date="2020-05-21T17:31:00Z">
        <w:r>
          <w:t>-</w:t>
        </w:r>
        <w:r>
          <w:tab/>
          <w:t xml:space="preserve">IP addresses configured to </w:t>
        </w:r>
      </w:ins>
      <w:ins w:id="96" w:author="Futurewei" w:date="2020-05-21T17:32:00Z">
        <w:r>
          <w:t>the</w:t>
        </w:r>
      </w:ins>
      <w:ins w:id="97" w:author="Futurewei" w:date="2020-05-21T17:31:00Z">
        <w:r>
          <w:t xml:space="preserve"> IAB-no</w:t>
        </w:r>
      </w:ins>
      <w:ins w:id="98" w:author="Futurewei" w:date="2020-05-21T17:32:00Z">
        <w:r>
          <w:t>de by OAM (in case the UE is a</w:t>
        </w:r>
      </w:ins>
      <w:ins w:id="99" w:author="Futurewei" w:date="2020-05-21T17:33:00Z">
        <w:r>
          <w:t>n IAB-MT)</w:t>
        </w:r>
      </w:ins>
    </w:p>
    <w:p w14:paraId="0369915C" w14:textId="5893ECA9" w:rsidR="00A96A0F" w:rsidRPr="00F537EB" w:rsidRDefault="00A96A0F" w:rsidP="00854BD6">
      <w:pPr>
        <w:pStyle w:val="B1"/>
      </w:pPr>
      <w:ins w:id="100" w:author="Futurewei" w:date="2020-05-21T17:32:00Z">
        <w:r>
          <w:t>-</w:t>
        </w:r>
        <w:r>
          <w:tab/>
        </w:r>
      </w:ins>
      <w:ins w:id="101" w:author="Futurewei" w:date="2020-05-21T17:33:00Z">
        <w:r>
          <w:t>the need to allocate IP addresses to the IAB-node (in case the UE is an IAB-MT)</w:t>
        </w:r>
      </w:ins>
    </w:p>
    <w:p w14:paraId="7A72DC13" w14:textId="77777777" w:rsidR="00854BD6" w:rsidRPr="00F537EB" w:rsidRDefault="00854BD6" w:rsidP="00854BD6">
      <w:pPr>
        <w:pStyle w:val="Heading4"/>
      </w:pPr>
      <w:bookmarkStart w:id="102" w:name="_Toc36756886"/>
      <w:bookmarkStart w:id="103" w:name="_Toc36836427"/>
      <w:bookmarkStart w:id="104" w:name="_Toc36843404"/>
      <w:bookmarkStart w:id="105" w:name="_Toc37067693"/>
      <w:r w:rsidRPr="00F537EB">
        <w:lastRenderedPageBreak/>
        <w:t>5.</w:t>
      </w:r>
      <w:r w:rsidRPr="00F537EB">
        <w:rPr>
          <w:lang w:eastAsia="zh-CN"/>
        </w:rPr>
        <w:t>7</w:t>
      </w:r>
      <w:r w:rsidRPr="00F537EB">
        <w:t>.</w:t>
      </w:r>
      <w:r w:rsidRPr="00F537EB">
        <w:rPr>
          <w:lang w:eastAsia="zh-CN"/>
        </w:rPr>
        <w:t>4</w:t>
      </w:r>
      <w:r w:rsidRPr="00F537EB">
        <w:t>.2</w:t>
      </w:r>
      <w:r w:rsidRPr="00F537EB">
        <w:tab/>
        <w:t>Initiation</w:t>
      </w:r>
      <w:bookmarkEnd w:id="91"/>
      <w:bookmarkEnd w:id="92"/>
      <w:bookmarkEnd w:id="102"/>
      <w:bookmarkEnd w:id="103"/>
      <w:bookmarkEnd w:id="104"/>
      <w:bookmarkEnd w:id="105"/>
    </w:p>
    <w:p w14:paraId="2371AC28" w14:textId="77777777" w:rsidR="00854BD6" w:rsidRPr="00F537EB" w:rsidRDefault="00854BD6" w:rsidP="00854BD6">
      <w:r w:rsidRPr="00F537EB">
        <w:rPr>
          <w:lang w:eastAsia="zh-CN"/>
        </w:rPr>
        <w:t>A UE capable of providing delay budget report in RRC_CONNECTED may initiate the procedure in several cases, including upon being configured to provide delay budget report and upon change of delay budget preference.</w:t>
      </w:r>
    </w:p>
    <w:p w14:paraId="5AE639B2" w14:textId="77777777" w:rsidR="00854BD6" w:rsidRPr="00F537EB" w:rsidRDefault="00854BD6" w:rsidP="00854BD6">
      <w:r w:rsidRPr="00F537EB">
        <w:t>A UE capable of providing overheating assistance information in RRC_CONNECTED may initiate the procedure if it was configured to do so, upon detecting internal overheating, or upon detecting that it is no longer experiencing an overheating condition.</w:t>
      </w:r>
    </w:p>
    <w:p w14:paraId="4D404039" w14:textId="77777777" w:rsidR="00854BD6" w:rsidRPr="00F537EB" w:rsidRDefault="00854BD6" w:rsidP="00854BD6">
      <w:r w:rsidRPr="00F537EB">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537EB">
        <w:rPr>
          <w:lang w:eastAsia="zh-CN"/>
        </w:rPr>
        <w:t>problem</w:t>
      </w:r>
      <w:r w:rsidRPr="00F537EB">
        <w:t xml:space="preserve"> information.</w:t>
      </w:r>
    </w:p>
    <w:p w14:paraId="34ECAD63" w14:textId="77777777" w:rsidR="00854BD6" w:rsidRPr="00F537EB" w:rsidRDefault="00854BD6" w:rsidP="00854BD6">
      <w:r w:rsidRPr="00F537EB">
        <w:t>A UE capable of providing its preference on DRX parameters for power saving in RRC_CONNECTED may initiate the procedure in several cases, including upon being configured to provide its preference on DRX parameters and upon change of its preference on DRX parameters.</w:t>
      </w:r>
    </w:p>
    <w:p w14:paraId="76C49145" w14:textId="77777777" w:rsidR="00854BD6" w:rsidRPr="00F537EB" w:rsidRDefault="00854BD6" w:rsidP="00854BD6">
      <w:r w:rsidRPr="00F537EB">
        <w:t>A UE capable of providing its preference on the maximum aggregated bandwidth for power saving in RRC_CONNECTED may initiate the procedure in several cases, including upon being configured to provide its maximum aggregated bandwidth preference and upon change of its maximum aggregated bandwidth preference.</w:t>
      </w:r>
    </w:p>
    <w:p w14:paraId="6E05E9E4" w14:textId="77777777" w:rsidR="00854BD6" w:rsidRPr="00F537EB" w:rsidRDefault="00854BD6" w:rsidP="00854BD6">
      <w:r w:rsidRPr="00F537EB">
        <w:t>A UE capable of providing its preference on the maximum number of secondary component carriers for power saving in RRC_CONNECTED may initiate the procedure in several cases, including upon being configured to provide its maximum number of secondary component carriers preference and upon change of its maximum number of secondary component carriers preference.</w:t>
      </w:r>
    </w:p>
    <w:p w14:paraId="73EACA55" w14:textId="77777777" w:rsidR="00854BD6" w:rsidRPr="00F537EB" w:rsidRDefault="00854BD6" w:rsidP="00854BD6">
      <w:r w:rsidRPr="00F537EB">
        <w:t>A UE capable of providing its preference on the maximum number of MIMO layers for power saving in RRC_CONNECTED may initiate the procedure in several cases, including upon being configured to provide its maximum number of MIMO layers preference and upon change of its maximum number of MIMO layers preference.</w:t>
      </w:r>
    </w:p>
    <w:p w14:paraId="11611E7C" w14:textId="77777777" w:rsidR="00854BD6" w:rsidRPr="00F537EB" w:rsidRDefault="00854BD6" w:rsidP="00854BD6">
      <w:r w:rsidRPr="00F537EB">
        <w:t>A UE capable of providing its preference on the minimum scheduling offset for cross-slot scheduling for power saving in RRC_CONNECTED may initiate the procedure in several cases, including upon being configured to provide its minimum scheduling offset preference and upon change of its minimum scheduling offset preference.</w:t>
      </w:r>
    </w:p>
    <w:p w14:paraId="55DB3B69" w14:textId="77777777" w:rsidR="00854BD6" w:rsidRPr="00F537EB" w:rsidRDefault="00854BD6" w:rsidP="00854BD6">
      <w:r w:rsidRPr="00F537EB">
        <w:t>A UE capable of providing assistance information to transition out of RRC_CONNECTED state may initiate the procedure if it was configured to do so, upon determining that it prefers to leave RRC_CONNECTED state, or upon change of its preferred RRC state.</w:t>
      </w:r>
    </w:p>
    <w:p w14:paraId="5683061B" w14:textId="3DEAE6D6" w:rsidR="00854BD6" w:rsidRDefault="00854BD6" w:rsidP="00854BD6">
      <w:pPr>
        <w:rPr>
          <w:ins w:id="106" w:author="Futurewei" w:date="2020-05-21T17:34:00Z"/>
          <w:lang w:eastAsia="zh-CN"/>
        </w:rPr>
      </w:pPr>
      <w:r w:rsidRPr="00F537EB">
        <w:rPr>
          <w:lang w:eastAsia="zh-CN"/>
        </w:rPr>
        <w:t xml:space="preserve">A UE capable of providing configured grant assistance information for NR </w:t>
      </w:r>
      <w:proofErr w:type="spellStart"/>
      <w:r w:rsidRPr="00F537EB">
        <w:rPr>
          <w:lang w:eastAsia="zh-CN"/>
        </w:rPr>
        <w:t>sidelink</w:t>
      </w:r>
      <w:proofErr w:type="spellEnd"/>
      <w:r w:rsidRPr="00F537EB">
        <w:rPr>
          <w:lang w:eastAsia="zh-CN"/>
        </w:rPr>
        <w:t xml:space="preserve"> communication </w:t>
      </w:r>
      <w:r w:rsidRPr="00F537EB">
        <w:t xml:space="preserve">in </w:t>
      </w:r>
      <w:r w:rsidRPr="00F537EB">
        <w:rPr>
          <w:lang w:eastAsia="zh-CN"/>
        </w:rPr>
        <w:t>RRC_CONNECTED may initiate the procedure in several cases, including upon being configured to provide traffic pattern information and upon change of traffic pattern.</w:t>
      </w:r>
    </w:p>
    <w:p w14:paraId="77A6789B" w14:textId="28E5D1F1" w:rsidR="00A96A0F" w:rsidRPr="00F537EB" w:rsidRDefault="00A96A0F" w:rsidP="00854BD6">
      <w:ins w:id="107" w:author="Futurewei" w:date="2020-05-21T17:34:00Z">
        <w:r>
          <w:rPr>
            <w:lang w:eastAsia="zh-CN"/>
          </w:rPr>
          <w:t>An IAB-MT may initiate the procedure in several cases, including upon the IAB</w:t>
        </w:r>
      </w:ins>
      <w:ins w:id="108" w:author="Futurewei" w:date="2020-05-21T17:35:00Z">
        <w:r>
          <w:rPr>
            <w:lang w:eastAsia="zh-CN"/>
          </w:rPr>
          <w:t xml:space="preserve">-node being configured by OAM with </w:t>
        </w:r>
      </w:ins>
      <w:ins w:id="109" w:author="Futurewei" w:date="2020-05-21T17:40:00Z">
        <w:r w:rsidR="00DA2A58">
          <w:rPr>
            <w:lang w:eastAsia="zh-CN"/>
          </w:rPr>
          <w:t>one or more I</w:t>
        </w:r>
      </w:ins>
      <w:ins w:id="110" w:author="Futurewei" w:date="2020-05-21T17:35:00Z">
        <w:r>
          <w:rPr>
            <w:lang w:eastAsia="zh-CN"/>
          </w:rPr>
          <w:t xml:space="preserve">P addresses, or </w:t>
        </w:r>
      </w:ins>
      <w:ins w:id="111" w:author="Futurewei" w:date="2020-05-21T17:36:00Z">
        <w:r>
          <w:rPr>
            <w:lang w:eastAsia="zh-CN"/>
          </w:rPr>
          <w:t xml:space="preserve">upon </w:t>
        </w:r>
      </w:ins>
      <w:ins w:id="112" w:author="Futurewei" w:date="2020-05-21T17:47:00Z">
        <w:r w:rsidR="00DE517B">
          <w:rPr>
            <w:lang w:eastAsia="zh-CN"/>
          </w:rPr>
          <w:t xml:space="preserve">being triggered by upper layers </w:t>
        </w:r>
      </w:ins>
      <w:ins w:id="113" w:author="Futurewei" w:date="2020-05-21T17:35:00Z">
        <w:r>
          <w:rPr>
            <w:lang w:eastAsia="zh-CN"/>
          </w:rPr>
          <w:t>to request the allocation of IP</w:t>
        </w:r>
      </w:ins>
      <w:ins w:id="114" w:author="Futurewei" w:date="2020-05-21T17:40:00Z">
        <w:r w:rsidR="00DA2A58">
          <w:rPr>
            <w:lang w:eastAsia="zh-CN"/>
          </w:rPr>
          <w:t xml:space="preserve"> </w:t>
        </w:r>
      </w:ins>
      <w:ins w:id="115" w:author="Futurewei" w:date="2020-05-21T17:35:00Z">
        <w:r>
          <w:rPr>
            <w:lang w:eastAsia="zh-CN"/>
          </w:rPr>
          <w:t>addresses to the IAB-node by the network</w:t>
        </w:r>
      </w:ins>
      <w:ins w:id="116" w:author="Futurewei" w:date="2020-05-21T17:47:00Z">
        <w:r w:rsidR="00DE517B">
          <w:rPr>
            <w:lang w:eastAsia="zh-CN"/>
          </w:rPr>
          <w:t xml:space="preserve"> (e.g. du</w:t>
        </w:r>
      </w:ins>
      <w:ins w:id="117" w:author="Futurewei" w:date="2020-05-21T17:48:00Z">
        <w:r w:rsidR="00DE517B">
          <w:rPr>
            <w:lang w:eastAsia="zh-CN"/>
          </w:rPr>
          <w:t>ring IAB-node integration)</w:t>
        </w:r>
      </w:ins>
      <w:ins w:id="118" w:author="Futurewei" w:date="2020-05-21T17:40:00Z">
        <w:r w:rsidR="00DA2A58">
          <w:rPr>
            <w:lang w:eastAsia="zh-CN"/>
          </w:rPr>
          <w:t>.</w:t>
        </w:r>
      </w:ins>
    </w:p>
    <w:p w14:paraId="7B8E2747" w14:textId="77777777" w:rsidR="00854BD6" w:rsidRPr="00F537EB" w:rsidRDefault="00854BD6" w:rsidP="00854BD6">
      <w:r w:rsidRPr="00F537EB">
        <w:t>Upon initiating the procedure, the UE shall:</w:t>
      </w:r>
    </w:p>
    <w:p w14:paraId="1785B719" w14:textId="77777777" w:rsidR="00854BD6" w:rsidRPr="00F537EB" w:rsidRDefault="00854BD6" w:rsidP="00854BD6">
      <w:pPr>
        <w:pStyle w:val="B1"/>
      </w:pPr>
      <w:r w:rsidRPr="00F537EB">
        <w:t>1&gt;</w:t>
      </w:r>
      <w:r w:rsidRPr="00F537EB">
        <w:tab/>
        <w:t>if configured to provide delay budget report:</w:t>
      </w:r>
    </w:p>
    <w:p w14:paraId="7FCDE78F" w14:textId="77777777" w:rsidR="00854BD6" w:rsidRPr="00F537EB" w:rsidRDefault="00854BD6" w:rsidP="00854BD6">
      <w:pPr>
        <w:pStyle w:val="B2"/>
      </w:pPr>
      <w:r w:rsidRPr="00F537EB">
        <w:lastRenderedPageBreak/>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delayBudget</w:t>
      </w:r>
      <w:r w:rsidRPr="00F537EB">
        <w:rPr>
          <w:i/>
          <w:lang w:eastAsia="ko-KR"/>
        </w:rPr>
        <w:t>Report</w:t>
      </w:r>
      <w:proofErr w:type="spellEnd"/>
      <w:r w:rsidRPr="00F537EB">
        <w:t xml:space="preserve"> since it was configured to provide delay budget report; or</w:t>
      </w:r>
    </w:p>
    <w:p w14:paraId="193962F8" w14:textId="77777777" w:rsidR="00854BD6" w:rsidRPr="00F537EB" w:rsidRDefault="00854BD6" w:rsidP="00854BD6">
      <w:pPr>
        <w:pStyle w:val="B2"/>
      </w:pPr>
      <w:r w:rsidRPr="00F537EB">
        <w:t>2&gt;</w:t>
      </w:r>
      <w:r w:rsidRPr="00F537EB">
        <w:tab/>
        <w:t xml:space="preserve">if the current delay budget is different from the one indicated in the last transmission of the </w:t>
      </w:r>
      <w:proofErr w:type="spellStart"/>
      <w:r w:rsidRPr="00F537EB">
        <w:rPr>
          <w:i/>
          <w:iCs/>
        </w:rPr>
        <w:t>UEAssistanceInformation</w:t>
      </w:r>
      <w:proofErr w:type="spellEnd"/>
      <w:r w:rsidRPr="00F537EB">
        <w:t xml:space="preserve"> message including </w:t>
      </w:r>
      <w:proofErr w:type="spellStart"/>
      <w:r w:rsidRPr="00F537EB">
        <w:rPr>
          <w:i/>
        </w:rPr>
        <w:t>delayBudget</w:t>
      </w:r>
      <w:r w:rsidRPr="00F537EB">
        <w:rPr>
          <w:i/>
          <w:lang w:eastAsia="ko-KR"/>
        </w:rPr>
        <w:t>Report</w:t>
      </w:r>
      <w:proofErr w:type="spellEnd"/>
      <w:r w:rsidRPr="00F537EB">
        <w:t xml:space="preserve"> and timer T3</w:t>
      </w:r>
      <w:r w:rsidRPr="00F537EB">
        <w:rPr>
          <w:lang w:eastAsia="zh-CN"/>
        </w:rPr>
        <w:t>42</w:t>
      </w:r>
      <w:r w:rsidRPr="00F537EB">
        <w:t xml:space="preserve"> is not running:</w:t>
      </w:r>
    </w:p>
    <w:p w14:paraId="49968E0C" w14:textId="77777777" w:rsidR="00854BD6" w:rsidRPr="00F537EB" w:rsidRDefault="00854BD6" w:rsidP="00854BD6">
      <w:pPr>
        <w:pStyle w:val="B3"/>
        <w:rPr>
          <w:iCs/>
        </w:rPr>
      </w:pPr>
      <w:r w:rsidRPr="00F537EB">
        <w:rPr>
          <w:lang w:eastAsia="ko-KR"/>
        </w:rPr>
        <w:t>3</w:t>
      </w:r>
      <w:r w:rsidRPr="00F537EB">
        <w:t>&gt;</w:t>
      </w:r>
      <w:r w:rsidRPr="00F537EB">
        <w:rPr>
          <w:lang w:eastAsia="ko-KR"/>
        </w:rPr>
        <w:tab/>
      </w:r>
      <w:r w:rsidRPr="00F537EB">
        <w:t>start or restart timer T3</w:t>
      </w:r>
      <w:r w:rsidRPr="00F537EB">
        <w:rPr>
          <w:lang w:eastAsia="zh-CN"/>
        </w:rPr>
        <w:t xml:space="preserve">42 </w:t>
      </w:r>
      <w:r w:rsidRPr="00F537EB">
        <w:t xml:space="preserve">with the timer value set to the </w:t>
      </w:r>
      <w:proofErr w:type="spellStart"/>
      <w:proofErr w:type="gramStart"/>
      <w:r w:rsidRPr="00F537EB">
        <w:rPr>
          <w:i/>
          <w:iCs/>
        </w:rPr>
        <w:t>delayBudgetReportingProhibitTimer</w:t>
      </w:r>
      <w:proofErr w:type="spellEnd"/>
      <w:r w:rsidRPr="00F537EB">
        <w:t>;</w:t>
      </w:r>
      <w:proofErr w:type="gramEnd"/>
    </w:p>
    <w:p w14:paraId="2FD446EA"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a delay budget </w:t>
      </w:r>
      <w:proofErr w:type="gramStart"/>
      <w:r w:rsidRPr="00F537EB">
        <w:t>report;</w:t>
      </w:r>
      <w:proofErr w:type="gramEnd"/>
    </w:p>
    <w:p w14:paraId="7DB14FB4" w14:textId="77777777" w:rsidR="00854BD6" w:rsidRPr="00F537EB" w:rsidRDefault="00854BD6" w:rsidP="00854BD6">
      <w:pPr>
        <w:pStyle w:val="B1"/>
      </w:pPr>
      <w:r w:rsidRPr="00F537EB">
        <w:t>1&gt;</w:t>
      </w:r>
      <w:r w:rsidRPr="00F537EB">
        <w:tab/>
        <w:t>if configured to provide overheating assistance information:</w:t>
      </w:r>
    </w:p>
    <w:p w14:paraId="164B9E49" w14:textId="77777777" w:rsidR="00854BD6" w:rsidRPr="00F537EB" w:rsidRDefault="00854BD6" w:rsidP="00854BD6">
      <w:pPr>
        <w:pStyle w:val="B2"/>
      </w:pPr>
      <w:r w:rsidRPr="00F537EB">
        <w:t>2&gt;</w:t>
      </w:r>
      <w:r w:rsidRPr="00F537EB">
        <w:tab/>
        <w:t>if the overheating condition has been detected and T345 is not running; or</w:t>
      </w:r>
    </w:p>
    <w:p w14:paraId="6E040D97" w14:textId="77777777" w:rsidR="00854BD6" w:rsidRPr="00F537EB" w:rsidRDefault="00854BD6" w:rsidP="00854BD6">
      <w:pPr>
        <w:pStyle w:val="B2"/>
      </w:pPr>
      <w:r w:rsidRPr="00F537EB">
        <w:t>2&gt;</w:t>
      </w:r>
      <w:r w:rsidRPr="00F537EB">
        <w:tab/>
        <w:t xml:space="preserve">if the current overheating assistance information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overheatingAssistance</w:t>
      </w:r>
      <w:proofErr w:type="spellEnd"/>
      <w:r w:rsidRPr="00F537EB">
        <w:t xml:space="preserve"> and timer T345 is not running:</w:t>
      </w:r>
    </w:p>
    <w:p w14:paraId="2C8A471A" w14:textId="77777777" w:rsidR="00854BD6" w:rsidRPr="00F537EB" w:rsidRDefault="00854BD6" w:rsidP="00854BD6">
      <w:pPr>
        <w:pStyle w:val="B2"/>
        <w:ind w:left="1134"/>
        <w:rPr>
          <w:iCs/>
        </w:rPr>
      </w:pPr>
      <w:r w:rsidRPr="00F537EB">
        <w:rPr>
          <w:iCs/>
        </w:rPr>
        <w:t>3&gt;</w:t>
      </w:r>
      <w:r w:rsidRPr="00F537EB">
        <w:rPr>
          <w:iCs/>
        </w:rPr>
        <w:tab/>
        <w:t xml:space="preserve">start timer T345 with the timer value set to the </w:t>
      </w:r>
      <w:proofErr w:type="spellStart"/>
      <w:proofErr w:type="gramStart"/>
      <w:r w:rsidRPr="00F537EB">
        <w:rPr>
          <w:i/>
          <w:iCs/>
        </w:rPr>
        <w:t>overheatingIndicationProhibitTimer</w:t>
      </w:r>
      <w:proofErr w:type="spellEnd"/>
      <w:r w:rsidRPr="00F537EB">
        <w:rPr>
          <w:iCs/>
        </w:rPr>
        <w:t>;</w:t>
      </w:r>
      <w:proofErr w:type="gramEnd"/>
    </w:p>
    <w:p w14:paraId="4FD683FD" w14:textId="77777777" w:rsidR="00854BD6" w:rsidRPr="00F537EB" w:rsidRDefault="00854BD6" w:rsidP="00854BD6">
      <w:pPr>
        <w:pStyle w:val="B3"/>
      </w:pPr>
      <w:r w:rsidRPr="00F537EB">
        <w:t>3&gt;</w:t>
      </w:r>
      <w:r w:rsidRPr="00F537EB">
        <w:tab/>
        <w:t xml:space="preserve">initiate transmission of the </w:t>
      </w:r>
      <w:proofErr w:type="spellStart"/>
      <w:r w:rsidRPr="00F537EB">
        <w:rPr>
          <w:i/>
        </w:rPr>
        <w:t>UEAssistanceInformation</w:t>
      </w:r>
      <w:proofErr w:type="spellEnd"/>
      <w:r w:rsidRPr="00F537EB">
        <w:t xml:space="preserve"> message in accordance with 5.7.4.3 to provide overheating assistance </w:t>
      </w:r>
      <w:proofErr w:type="gramStart"/>
      <w:r w:rsidRPr="00F537EB">
        <w:t>information;</w:t>
      </w:r>
      <w:proofErr w:type="gramEnd"/>
    </w:p>
    <w:p w14:paraId="73926F0D" w14:textId="77777777" w:rsidR="00854BD6" w:rsidRPr="00F537EB" w:rsidRDefault="00854BD6" w:rsidP="00854BD6">
      <w:pPr>
        <w:pStyle w:val="B1"/>
      </w:pPr>
      <w:bookmarkStart w:id="119" w:name="_Toc20425859"/>
      <w:bookmarkStart w:id="120" w:name="_Toc29321255"/>
      <w:r w:rsidRPr="00F537EB">
        <w:t>1&gt;</w:t>
      </w:r>
      <w:r w:rsidRPr="00F537EB">
        <w:tab/>
        <w:t>if configured to provide IDC assistance information:</w:t>
      </w:r>
    </w:p>
    <w:p w14:paraId="53BB4660" w14:textId="77777777" w:rsidR="00854BD6" w:rsidRPr="00F537EB" w:rsidRDefault="00854BD6" w:rsidP="00854BD6">
      <w:pPr>
        <w:pStyle w:val="B2"/>
      </w:pPr>
      <w:r w:rsidRPr="00F537EB">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iCs/>
        </w:rPr>
        <w:t>idc</w:t>
      </w:r>
      <w:proofErr w:type="spellEnd"/>
      <w:r w:rsidRPr="00F537EB">
        <w:rPr>
          <w:i/>
          <w:iCs/>
        </w:rPr>
        <w:t xml:space="preserve">-Assistance </w:t>
      </w:r>
      <w:r w:rsidRPr="00F537EB">
        <w:t>since it was configured to provide IDC assistance information:</w:t>
      </w:r>
    </w:p>
    <w:p w14:paraId="5287A611" w14:textId="77777777" w:rsidR="00854BD6" w:rsidRPr="00F537EB" w:rsidRDefault="00854BD6" w:rsidP="00854BD6">
      <w:pPr>
        <w:pStyle w:val="B2"/>
        <w:ind w:left="1135"/>
      </w:pPr>
      <w:r w:rsidRPr="00F537EB">
        <w:t>3&gt;</w:t>
      </w:r>
      <w:r w:rsidRPr="00F537EB">
        <w:tab/>
        <w:t xml:space="preserve">if on one or more frequencies included in </w:t>
      </w:r>
      <w:proofErr w:type="spellStart"/>
      <w:r w:rsidRPr="00F537EB">
        <w:rPr>
          <w:i/>
          <w:iCs/>
        </w:rPr>
        <w:t>candidateServingFreqListNR</w:t>
      </w:r>
      <w:proofErr w:type="spellEnd"/>
      <w:r w:rsidRPr="00F537EB">
        <w:t>, the UE is experiencing IDC problems that it cannot solve by itself; or</w:t>
      </w:r>
    </w:p>
    <w:p w14:paraId="38FAC82C" w14:textId="77777777" w:rsidR="00854BD6" w:rsidRPr="00F537EB" w:rsidRDefault="00854BD6" w:rsidP="00854BD6">
      <w:pPr>
        <w:pStyle w:val="B2"/>
        <w:ind w:left="1135"/>
      </w:pPr>
      <w:r w:rsidRPr="00F537EB">
        <w:t>3&gt;</w:t>
      </w:r>
      <w:r w:rsidRPr="00F537EB">
        <w:tab/>
        <w:t xml:space="preserve">if on one or more supported UL CA combination comprising of carrier frequencies included in </w:t>
      </w:r>
      <w:proofErr w:type="spellStart"/>
      <w:r w:rsidRPr="00F537EB">
        <w:rPr>
          <w:i/>
          <w:iCs/>
        </w:rPr>
        <w:t>candidateServingFreqListNR</w:t>
      </w:r>
      <w:proofErr w:type="spellEnd"/>
      <w:r w:rsidRPr="00F537EB">
        <w:t>, the UE is experiencing IDC problems that it cannot solve by itself:</w:t>
      </w:r>
    </w:p>
    <w:p w14:paraId="07DE0C57" w14:textId="77777777" w:rsidR="00854BD6" w:rsidRPr="00F537EB" w:rsidRDefault="00854BD6" w:rsidP="00854BD6">
      <w:pPr>
        <w:pStyle w:val="B4"/>
      </w:pPr>
      <w:r w:rsidRPr="00F537EB">
        <w:t>4&gt;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IDC assistance </w:t>
      </w:r>
      <w:proofErr w:type="gramStart"/>
      <w:r w:rsidRPr="00F537EB">
        <w:t>information;</w:t>
      </w:r>
      <w:proofErr w:type="gramEnd"/>
    </w:p>
    <w:p w14:paraId="6C8C1C9A" w14:textId="77777777" w:rsidR="00854BD6" w:rsidRPr="00F537EB" w:rsidRDefault="00854BD6" w:rsidP="00854BD6">
      <w:pPr>
        <w:pStyle w:val="B2"/>
      </w:pPr>
      <w:r w:rsidRPr="00F537EB">
        <w:t>2&gt;</w:t>
      </w:r>
      <w:r w:rsidRPr="00F537EB">
        <w:tab/>
        <w:t xml:space="preserve">else if the current IDC assistance information is different from the one indicated in the last transmission of the </w:t>
      </w:r>
      <w:proofErr w:type="spellStart"/>
      <w:r w:rsidRPr="00F537EB">
        <w:rPr>
          <w:i/>
          <w:iCs/>
        </w:rPr>
        <w:t>UEAssistanceInformation</w:t>
      </w:r>
      <w:proofErr w:type="spellEnd"/>
      <w:r w:rsidRPr="00F537EB">
        <w:t xml:space="preserve"> message:</w:t>
      </w:r>
    </w:p>
    <w:p w14:paraId="56322639"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IDC assistance </w:t>
      </w:r>
      <w:proofErr w:type="gramStart"/>
      <w:r w:rsidRPr="00F537EB">
        <w:t>information;</w:t>
      </w:r>
      <w:proofErr w:type="gramEnd"/>
    </w:p>
    <w:p w14:paraId="5CF1304C" w14:textId="77777777" w:rsidR="00854BD6" w:rsidRPr="00F537EB" w:rsidRDefault="00854BD6" w:rsidP="00854BD6">
      <w:pPr>
        <w:pStyle w:val="NO"/>
      </w:pPr>
      <w:r w:rsidRPr="00F537EB">
        <w:t>NOTE 1:</w:t>
      </w:r>
      <w:r w:rsidRPr="00F537EB">
        <w:tab/>
        <w:t>The term "IDC problems" refers to interference issues applicable across several subframes/slots where not necessarily all the subframes/slots are affected.</w:t>
      </w:r>
    </w:p>
    <w:p w14:paraId="2BD6BA6A" w14:textId="77777777" w:rsidR="00854BD6" w:rsidRPr="00F537EB" w:rsidRDefault="00854BD6" w:rsidP="00854BD6">
      <w:pPr>
        <w:pStyle w:val="NO"/>
        <w:rPr>
          <w:lang w:eastAsia="zh-CN"/>
        </w:rPr>
      </w:pPr>
      <w:r w:rsidRPr="00F537EB">
        <w:lastRenderedPageBreak/>
        <w:t>NOTE 2:</w:t>
      </w:r>
      <w:r w:rsidRPr="00F537EB">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537EB">
        <w:br/>
        <w:t xml:space="preserve">For frequencies on which a </w:t>
      </w:r>
      <w:proofErr w:type="spellStart"/>
      <w:r w:rsidRPr="00F537EB">
        <w:t>SCell</w:t>
      </w:r>
      <w:proofErr w:type="spellEnd"/>
      <w:r w:rsidRPr="00F537EB">
        <w:t xml:space="preserve"> or </w:t>
      </w:r>
      <w:proofErr w:type="spellStart"/>
      <w:r w:rsidRPr="00F537EB">
        <w:t>SCells</w:t>
      </w:r>
      <w:proofErr w:type="spellEnd"/>
      <w:r w:rsidRPr="00F537EB">
        <w:t xml:space="preserve"> is configured that is deactivated, reporting IDC problems indicates an anticipation that the activation of the </w:t>
      </w:r>
      <w:proofErr w:type="spellStart"/>
      <w:r w:rsidRPr="00F537EB">
        <w:t>SCell</w:t>
      </w:r>
      <w:proofErr w:type="spellEnd"/>
      <w:r w:rsidRPr="00F537EB">
        <w:t xml:space="preserve"> or </w:t>
      </w:r>
      <w:proofErr w:type="spellStart"/>
      <w:r w:rsidRPr="00F537EB">
        <w:t>SCells</w:t>
      </w:r>
      <w:proofErr w:type="spellEnd"/>
      <w:r w:rsidRPr="00F537EB">
        <w:t xml:space="preserve"> would result in interference issues that the UE would not be able to solve by itself.</w:t>
      </w:r>
      <w:r w:rsidRPr="00F537EB">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67BA3013" w14:textId="77777777" w:rsidR="00854BD6" w:rsidRPr="00F537EB" w:rsidRDefault="00854BD6" w:rsidP="00854BD6">
      <w:pPr>
        <w:pStyle w:val="B1"/>
      </w:pPr>
      <w:r w:rsidRPr="00F537EB">
        <w:t>1&gt;</w:t>
      </w:r>
      <w:r w:rsidRPr="00F537EB">
        <w:tab/>
        <w:t>if configured to provide its preference on DRX parameters for power saving:</w:t>
      </w:r>
    </w:p>
    <w:p w14:paraId="6CD33240" w14:textId="77777777" w:rsidR="00854BD6" w:rsidRPr="00F537EB" w:rsidRDefault="00854BD6" w:rsidP="00854BD6">
      <w:pPr>
        <w:pStyle w:val="B2"/>
      </w:pPr>
      <w:r w:rsidRPr="00F537EB">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drx</w:t>
      </w:r>
      <w:proofErr w:type="spellEnd"/>
      <w:r w:rsidRPr="00F537EB">
        <w:rPr>
          <w:i/>
        </w:rPr>
        <w:t>-Preference</w:t>
      </w:r>
      <w:r w:rsidRPr="00F537EB">
        <w:t xml:space="preserve"> since it was configured to provide its preference on DRX parameters for power saving; or</w:t>
      </w:r>
    </w:p>
    <w:p w14:paraId="7D3BA9EC" w14:textId="77777777" w:rsidR="00854BD6" w:rsidRPr="00F537EB" w:rsidRDefault="00854BD6" w:rsidP="00854BD6">
      <w:pPr>
        <w:pStyle w:val="B2"/>
      </w:pPr>
      <w:r w:rsidRPr="00F537EB">
        <w:t>2&gt;</w:t>
      </w:r>
      <w:r w:rsidRPr="00F537EB">
        <w:tab/>
        <w:t xml:space="preserve">if the current preference on DRX parameters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drx</w:t>
      </w:r>
      <w:proofErr w:type="spellEnd"/>
      <w:r w:rsidRPr="00F537EB">
        <w:rPr>
          <w:i/>
        </w:rPr>
        <w:t>-Preference</w:t>
      </w:r>
      <w:r w:rsidRPr="00F537EB">
        <w:t xml:space="preserve"> and timer T346</w:t>
      </w:r>
      <w:r w:rsidRPr="00F537EB">
        <w:rPr>
          <w:lang w:eastAsia="zh-CN"/>
        </w:rPr>
        <w:t>a</w:t>
      </w:r>
      <w:r w:rsidRPr="00F537EB">
        <w:t xml:space="preserve"> is not running:</w:t>
      </w:r>
    </w:p>
    <w:p w14:paraId="74F2B97E" w14:textId="77777777" w:rsidR="00854BD6" w:rsidRPr="00F537EB" w:rsidRDefault="00854BD6" w:rsidP="00854BD6">
      <w:pPr>
        <w:pStyle w:val="B3"/>
      </w:pPr>
      <w:r w:rsidRPr="00F537EB">
        <w:t>3&gt;</w:t>
      </w:r>
      <w:r w:rsidRPr="00F537EB">
        <w:tab/>
        <w:t xml:space="preserve">start timer T346a with the timer value set to the </w:t>
      </w:r>
      <w:proofErr w:type="spellStart"/>
      <w:r w:rsidRPr="00F537EB">
        <w:rPr>
          <w:i/>
        </w:rPr>
        <w:t>drx-</w:t>
      </w:r>
      <w:proofErr w:type="gramStart"/>
      <w:r w:rsidRPr="00F537EB">
        <w:rPr>
          <w:i/>
        </w:rPr>
        <w:t>PreferenceProhibitTimer</w:t>
      </w:r>
      <w:proofErr w:type="spellEnd"/>
      <w:r w:rsidRPr="00F537EB">
        <w:t>;</w:t>
      </w:r>
      <w:proofErr w:type="gramEnd"/>
    </w:p>
    <w:p w14:paraId="1EC3133B"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its preference on DRX parameters for power </w:t>
      </w:r>
      <w:proofErr w:type="gramStart"/>
      <w:r w:rsidRPr="00F537EB">
        <w:t>saving;</w:t>
      </w:r>
      <w:proofErr w:type="gramEnd"/>
    </w:p>
    <w:p w14:paraId="3CC58D09" w14:textId="77777777" w:rsidR="00854BD6" w:rsidRPr="00F537EB" w:rsidRDefault="00854BD6" w:rsidP="00854BD6">
      <w:pPr>
        <w:pStyle w:val="B1"/>
      </w:pPr>
      <w:r w:rsidRPr="00F537EB">
        <w:t>1&gt;</w:t>
      </w:r>
      <w:r w:rsidRPr="00F537EB">
        <w:tab/>
        <w:t>if configured to provide its preference on the maximum aggregated bandwidth for power saving:</w:t>
      </w:r>
    </w:p>
    <w:p w14:paraId="01C05A81" w14:textId="77777777" w:rsidR="00854BD6" w:rsidRPr="00F537EB" w:rsidRDefault="00854BD6" w:rsidP="00854BD6">
      <w:pPr>
        <w:pStyle w:val="B2"/>
      </w:pPr>
      <w:r w:rsidRPr="00F537EB">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maxBW</w:t>
      </w:r>
      <w:proofErr w:type="spellEnd"/>
      <w:r w:rsidRPr="00F537EB">
        <w:rPr>
          <w:i/>
        </w:rPr>
        <w:t>-Preference</w:t>
      </w:r>
      <w:r w:rsidRPr="00F537EB">
        <w:t xml:space="preserve"> since it was configured to provide its preference on the maximum aggregated bandwidth for power saving; or</w:t>
      </w:r>
    </w:p>
    <w:p w14:paraId="4B5CBE3C" w14:textId="77777777" w:rsidR="00854BD6" w:rsidRPr="00F537EB" w:rsidRDefault="00854BD6" w:rsidP="00854BD6">
      <w:pPr>
        <w:pStyle w:val="B2"/>
      </w:pPr>
      <w:r w:rsidRPr="00F537EB">
        <w:t>2&gt;</w:t>
      </w:r>
      <w:r w:rsidRPr="00F537EB">
        <w:tab/>
        <w:t xml:space="preserve">if the current preference on the maximum aggregated bandwidth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maxBW</w:t>
      </w:r>
      <w:proofErr w:type="spellEnd"/>
      <w:r w:rsidRPr="00F537EB">
        <w:rPr>
          <w:i/>
        </w:rPr>
        <w:t>-Preference</w:t>
      </w:r>
      <w:r w:rsidRPr="00F537EB">
        <w:t xml:space="preserve"> and timer T346</w:t>
      </w:r>
      <w:r w:rsidRPr="00F537EB">
        <w:rPr>
          <w:lang w:eastAsia="zh-CN"/>
        </w:rPr>
        <w:t>b</w:t>
      </w:r>
      <w:r w:rsidRPr="00F537EB">
        <w:t xml:space="preserve"> is not running:</w:t>
      </w:r>
    </w:p>
    <w:p w14:paraId="3FFAE68E" w14:textId="77777777" w:rsidR="00854BD6" w:rsidRPr="00F537EB" w:rsidRDefault="00854BD6" w:rsidP="00854BD6">
      <w:pPr>
        <w:pStyle w:val="B3"/>
      </w:pPr>
      <w:r w:rsidRPr="00F537EB">
        <w:t>3&gt;</w:t>
      </w:r>
      <w:r w:rsidRPr="00F537EB">
        <w:tab/>
        <w:t xml:space="preserve">start timer T346b with the timer value set to the </w:t>
      </w:r>
      <w:proofErr w:type="spellStart"/>
      <w:r w:rsidRPr="00F537EB">
        <w:rPr>
          <w:i/>
        </w:rPr>
        <w:t>maxBW-</w:t>
      </w:r>
      <w:proofErr w:type="gramStart"/>
      <w:r w:rsidRPr="00F537EB">
        <w:rPr>
          <w:i/>
        </w:rPr>
        <w:t>PreferenceProhibitTimer</w:t>
      </w:r>
      <w:proofErr w:type="spellEnd"/>
      <w:r w:rsidRPr="00F537EB">
        <w:t>;</w:t>
      </w:r>
      <w:proofErr w:type="gramEnd"/>
    </w:p>
    <w:p w14:paraId="176BAF81"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its preference on the maximum aggregated bandwidth for power </w:t>
      </w:r>
      <w:proofErr w:type="gramStart"/>
      <w:r w:rsidRPr="00F537EB">
        <w:t>saving;</w:t>
      </w:r>
      <w:proofErr w:type="gramEnd"/>
    </w:p>
    <w:p w14:paraId="19389A25" w14:textId="77777777" w:rsidR="00854BD6" w:rsidRPr="00F537EB" w:rsidRDefault="00854BD6" w:rsidP="00854BD6">
      <w:pPr>
        <w:pStyle w:val="B1"/>
      </w:pPr>
      <w:r w:rsidRPr="00F537EB">
        <w:t>1&gt;</w:t>
      </w:r>
      <w:r w:rsidRPr="00F537EB">
        <w:tab/>
        <w:t>if configured to provide its preference on the maximum number of secondary component carriers for power saving:</w:t>
      </w:r>
    </w:p>
    <w:p w14:paraId="2B7E2C59" w14:textId="77777777" w:rsidR="00854BD6" w:rsidRPr="00F537EB" w:rsidRDefault="00854BD6" w:rsidP="00854BD6">
      <w:pPr>
        <w:pStyle w:val="B2"/>
      </w:pPr>
      <w:r w:rsidRPr="00F537EB">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maxCC</w:t>
      </w:r>
      <w:proofErr w:type="spellEnd"/>
      <w:r w:rsidRPr="00F537EB">
        <w:rPr>
          <w:i/>
        </w:rPr>
        <w:t xml:space="preserve">-Preference </w:t>
      </w:r>
      <w:r w:rsidRPr="00F537EB">
        <w:t>since it was configured to provide its preference on the maximum number of secondary component carriers for power saving; or</w:t>
      </w:r>
    </w:p>
    <w:p w14:paraId="227820EF" w14:textId="77777777" w:rsidR="00854BD6" w:rsidRPr="00F537EB" w:rsidRDefault="00854BD6" w:rsidP="00854BD6">
      <w:pPr>
        <w:pStyle w:val="B2"/>
      </w:pPr>
      <w:r w:rsidRPr="00F537EB">
        <w:t>2&gt;</w:t>
      </w:r>
      <w:r w:rsidRPr="00F537EB">
        <w:tab/>
        <w:t xml:space="preserve">if the current preference on the maximum number of secondary component carriers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maxCC</w:t>
      </w:r>
      <w:proofErr w:type="spellEnd"/>
      <w:r w:rsidRPr="00F537EB">
        <w:rPr>
          <w:i/>
        </w:rPr>
        <w:t xml:space="preserve">-Preference </w:t>
      </w:r>
      <w:r w:rsidRPr="00F537EB">
        <w:t>and timer T346</w:t>
      </w:r>
      <w:r w:rsidRPr="00F537EB">
        <w:rPr>
          <w:lang w:eastAsia="zh-CN"/>
        </w:rPr>
        <w:t>c</w:t>
      </w:r>
      <w:r w:rsidRPr="00F537EB">
        <w:t xml:space="preserve"> is not running:</w:t>
      </w:r>
    </w:p>
    <w:p w14:paraId="7594390D" w14:textId="77777777" w:rsidR="00854BD6" w:rsidRPr="00F537EB" w:rsidRDefault="00854BD6" w:rsidP="00854BD6">
      <w:pPr>
        <w:pStyle w:val="B3"/>
      </w:pPr>
      <w:r w:rsidRPr="00F537EB">
        <w:lastRenderedPageBreak/>
        <w:t>3&gt;</w:t>
      </w:r>
      <w:r w:rsidRPr="00F537EB">
        <w:tab/>
        <w:t xml:space="preserve">start timer T346c with the timer value set to the </w:t>
      </w:r>
      <w:proofErr w:type="spellStart"/>
      <w:r w:rsidRPr="00F537EB">
        <w:rPr>
          <w:i/>
        </w:rPr>
        <w:t>maxCC-</w:t>
      </w:r>
      <w:proofErr w:type="gramStart"/>
      <w:r w:rsidRPr="00F537EB">
        <w:rPr>
          <w:i/>
        </w:rPr>
        <w:t>PreferenceProhibitTimer</w:t>
      </w:r>
      <w:proofErr w:type="spellEnd"/>
      <w:r w:rsidRPr="00F537EB">
        <w:t>;</w:t>
      </w:r>
      <w:proofErr w:type="gramEnd"/>
    </w:p>
    <w:p w14:paraId="525DABD2"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its preference on the maximum number of secondary component carriers for power </w:t>
      </w:r>
      <w:proofErr w:type="gramStart"/>
      <w:r w:rsidRPr="00F537EB">
        <w:t>saving;</w:t>
      </w:r>
      <w:proofErr w:type="gramEnd"/>
    </w:p>
    <w:p w14:paraId="6E957A1E" w14:textId="77777777" w:rsidR="00854BD6" w:rsidRPr="00F537EB" w:rsidRDefault="00854BD6" w:rsidP="00854BD6">
      <w:pPr>
        <w:pStyle w:val="B1"/>
      </w:pPr>
      <w:r w:rsidRPr="00F537EB">
        <w:t>1&gt;</w:t>
      </w:r>
      <w:r w:rsidRPr="00F537EB">
        <w:tab/>
        <w:t>if configured to provide its preference on the maximum number of MIMO layers for power saving:</w:t>
      </w:r>
    </w:p>
    <w:p w14:paraId="777AC123" w14:textId="77777777" w:rsidR="00854BD6" w:rsidRPr="00F537EB" w:rsidRDefault="00854BD6" w:rsidP="00854BD6">
      <w:pPr>
        <w:pStyle w:val="B2"/>
      </w:pPr>
      <w:r w:rsidRPr="00F537EB">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maxMIMO-LayerPreference</w:t>
      </w:r>
      <w:proofErr w:type="spellEnd"/>
      <w:r w:rsidRPr="00F537EB">
        <w:rPr>
          <w:i/>
        </w:rPr>
        <w:t xml:space="preserve"> </w:t>
      </w:r>
      <w:r w:rsidRPr="00F537EB">
        <w:t>since it was configured to provide its preference on the maximum number of MIMO layers for power saving; or</w:t>
      </w:r>
    </w:p>
    <w:p w14:paraId="3B505FD0" w14:textId="77777777" w:rsidR="00854BD6" w:rsidRPr="00F537EB" w:rsidRDefault="00854BD6" w:rsidP="00854BD6">
      <w:pPr>
        <w:pStyle w:val="B2"/>
      </w:pPr>
      <w:r w:rsidRPr="00F537EB">
        <w:t>2&gt;</w:t>
      </w:r>
      <w:r w:rsidRPr="00F537EB">
        <w:tab/>
        <w:t xml:space="preserve">if the current preference on the maximum number of MIMO layers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maxMIMO-LayerPreference</w:t>
      </w:r>
      <w:proofErr w:type="spellEnd"/>
      <w:r w:rsidRPr="00F537EB">
        <w:rPr>
          <w:i/>
        </w:rPr>
        <w:t xml:space="preserve"> </w:t>
      </w:r>
      <w:r w:rsidRPr="00F537EB">
        <w:t>and timer T346</w:t>
      </w:r>
      <w:r w:rsidRPr="00F537EB">
        <w:rPr>
          <w:lang w:eastAsia="zh-CN"/>
        </w:rPr>
        <w:t>d</w:t>
      </w:r>
      <w:r w:rsidRPr="00F537EB">
        <w:t xml:space="preserve"> is not running:</w:t>
      </w:r>
    </w:p>
    <w:p w14:paraId="15789165" w14:textId="77777777" w:rsidR="00854BD6" w:rsidRPr="00F537EB" w:rsidRDefault="00854BD6" w:rsidP="00854BD6">
      <w:pPr>
        <w:pStyle w:val="B3"/>
      </w:pPr>
      <w:r w:rsidRPr="00F537EB">
        <w:t>3&gt;</w:t>
      </w:r>
      <w:r w:rsidRPr="00F537EB">
        <w:tab/>
        <w:t xml:space="preserve">start timer T346d with the timer value set to the </w:t>
      </w:r>
      <w:proofErr w:type="spellStart"/>
      <w:r w:rsidRPr="00F537EB">
        <w:rPr>
          <w:i/>
        </w:rPr>
        <w:t>maxMIMO-</w:t>
      </w:r>
      <w:proofErr w:type="gramStart"/>
      <w:r w:rsidRPr="00F537EB">
        <w:rPr>
          <w:i/>
        </w:rPr>
        <w:t>LayerPreferenceProhibitTimer</w:t>
      </w:r>
      <w:proofErr w:type="spellEnd"/>
      <w:r w:rsidRPr="00F537EB">
        <w:t>;</w:t>
      </w:r>
      <w:proofErr w:type="gramEnd"/>
    </w:p>
    <w:p w14:paraId="4D6E9992"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its preference on the maximum number of MIMO layers for power </w:t>
      </w:r>
      <w:proofErr w:type="gramStart"/>
      <w:r w:rsidRPr="00F537EB">
        <w:t>saving;</w:t>
      </w:r>
      <w:proofErr w:type="gramEnd"/>
    </w:p>
    <w:p w14:paraId="270653A0" w14:textId="77777777" w:rsidR="00854BD6" w:rsidRPr="00F537EB" w:rsidRDefault="00854BD6" w:rsidP="00854BD6">
      <w:pPr>
        <w:pStyle w:val="B1"/>
      </w:pPr>
      <w:r w:rsidRPr="00F537EB">
        <w:t>1&gt;</w:t>
      </w:r>
      <w:r w:rsidRPr="00F537EB">
        <w:tab/>
        <w:t>if configured to provide its preference on the minimum scheduling offset for cross-slot scheduling for power saving:</w:t>
      </w:r>
    </w:p>
    <w:p w14:paraId="38C2F5F2" w14:textId="77777777" w:rsidR="00854BD6" w:rsidRPr="00F537EB" w:rsidRDefault="00854BD6" w:rsidP="00854BD6">
      <w:pPr>
        <w:pStyle w:val="B2"/>
      </w:pPr>
      <w:r w:rsidRPr="00F537EB">
        <w:t>2&gt;</w:t>
      </w:r>
      <w:r w:rsidRPr="00F537EB">
        <w:tab/>
        <w:t xml:space="preserve">if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minSchedulingOffsetPreference</w:t>
      </w:r>
      <w:proofErr w:type="spellEnd"/>
      <w:r w:rsidRPr="00F537EB">
        <w:rPr>
          <w:i/>
        </w:rPr>
        <w:t xml:space="preserve"> </w:t>
      </w:r>
      <w:r w:rsidRPr="00F537EB">
        <w:t>since it was configured to provide its preference on the minimum scheduling offset for cross-slot scheduling for power saving; or</w:t>
      </w:r>
    </w:p>
    <w:p w14:paraId="2A621012" w14:textId="77777777" w:rsidR="00854BD6" w:rsidRPr="00F537EB" w:rsidRDefault="00854BD6" w:rsidP="00854BD6">
      <w:pPr>
        <w:pStyle w:val="B2"/>
      </w:pPr>
      <w:r w:rsidRPr="00F537EB">
        <w:t>2&gt;</w:t>
      </w:r>
      <w:r w:rsidRPr="00F537EB">
        <w:tab/>
        <w:t xml:space="preserve">if the current preference on the minimum scheduling offset for cross-slot scheduling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minSchedulingOffsetPreference</w:t>
      </w:r>
      <w:proofErr w:type="spellEnd"/>
      <w:r w:rsidRPr="00F537EB">
        <w:rPr>
          <w:i/>
        </w:rPr>
        <w:t xml:space="preserve"> </w:t>
      </w:r>
      <w:r w:rsidRPr="00F537EB">
        <w:t>and timer T346</w:t>
      </w:r>
      <w:r w:rsidRPr="00F537EB">
        <w:rPr>
          <w:lang w:eastAsia="zh-CN"/>
        </w:rPr>
        <w:t>e</w:t>
      </w:r>
      <w:r w:rsidRPr="00F537EB">
        <w:t xml:space="preserve"> is not running:</w:t>
      </w:r>
    </w:p>
    <w:p w14:paraId="0F0F3D23" w14:textId="77777777" w:rsidR="00854BD6" w:rsidRPr="00F537EB" w:rsidRDefault="00854BD6" w:rsidP="00854BD6">
      <w:pPr>
        <w:pStyle w:val="B3"/>
      </w:pPr>
      <w:r w:rsidRPr="00F537EB">
        <w:t>3&gt;</w:t>
      </w:r>
      <w:r w:rsidRPr="00F537EB">
        <w:tab/>
        <w:t xml:space="preserve">start timer T346e with the timer value set to the </w:t>
      </w:r>
      <w:proofErr w:type="spellStart"/>
      <w:proofErr w:type="gramStart"/>
      <w:r w:rsidRPr="00F537EB">
        <w:rPr>
          <w:i/>
        </w:rPr>
        <w:t>minSchedulingOffsetPreferenceProhibitTimer</w:t>
      </w:r>
      <w:proofErr w:type="spellEnd"/>
      <w:r w:rsidRPr="00F537EB">
        <w:t>;</w:t>
      </w:r>
      <w:proofErr w:type="gramEnd"/>
    </w:p>
    <w:p w14:paraId="56A91CD7" w14:textId="77777777" w:rsidR="00854BD6" w:rsidRPr="00F537EB" w:rsidRDefault="00854BD6" w:rsidP="00854BD6">
      <w:pPr>
        <w:pStyle w:val="B3"/>
      </w:pPr>
      <w:r w:rsidRPr="00F537EB">
        <w:t>3&gt;</w:t>
      </w:r>
      <w:r w:rsidRPr="00F537EB">
        <w:tab/>
        <w:t xml:space="preserve">initiate transmission of the </w:t>
      </w:r>
      <w:proofErr w:type="spellStart"/>
      <w:r w:rsidRPr="00F537EB">
        <w:rPr>
          <w:i/>
          <w:iCs/>
        </w:rPr>
        <w:t>UEAssistanceInformation</w:t>
      </w:r>
      <w:proofErr w:type="spellEnd"/>
      <w:r w:rsidRPr="00F537EB">
        <w:t xml:space="preserve"> message in accordance with 5.</w:t>
      </w:r>
      <w:r w:rsidRPr="00F537EB">
        <w:rPr>
          <w:lang w:eastAsia="zh-CN"/>
        </w:rPr>
        <w:t>7</w:t>
      </w:r>
      <w:r w:rsidRPr="00F537EB">
        <w:t>.</w:t>
      </w:r>
      <w:r w:rsidRPr="00F537EB">
        <w:rPr>
          <w:lang w:eastAsia="zh-CN"/>
        </w:rPr>
        <w:t>4</w:t>
      </w:r>
      <w:r w:rsidRPr="00F537EB">
        <w:t xml:space="preserve">.3 to provide its preference on the minimum scheduling offset for cross-slot scheduling for power </w:t>
      </w:r>
      <w:proofErr w:type="gramStart"/>
      <w:r w:rsidRPr="00F537EB">
        <w:t>saving;</w:t>
      </w:r>
      <w:proofErr w:type="gramEnd"/>
    </w:p>
    <w:p w14:paraId="30C435A1" w14:textId="77777777" w:rsidR="00854BD6" w:rsidRPr="00F537EB" w:rsidRDefault="00854BD6" w:rsidP="00322146">
      <w:pPr>
        <w:pStyle w:val="B1"/>
      </w:pPr>
      <w:r w:rsidRPr="00F537EB">
        <w:t>1&gt;</w:t>
      </w:r>
      <w:r w:rsidRPr="00F537EB">
        <w:tab/>
        <w:t>if configured to provide its release preference:</w:t>
      </w:r>
    </w:p>
    <w:p w14:paraId="724A2CF0" w14:textId="77777777" w:rsidR="00854BD6" w:rsidRPr="00F537EB" w:rsidRDefault="00854BD6" w:rsidP="00854BD6">
      <w:pPr>
        <w:pStyle w:val="B2"/>
      </w:pPr>
      <w:r w:rsidRPr="00F537EB">
        <w:t>2&gt;</w:t>
      </w:r>
      <w:r w:rsidRPr="00F537EB">
        <w:tab/>
        <w:t xml:space="preserve">if the UE determines that it would prefer to leave RRC_CONNECTED state and the UE did not transmit a </w:t>
      </w:r>
      <w:proofErr w:type="spellStart"/>
      <w:r w:rsidRPr="00F537EB">
        <w:rPr>
          <w:i/>
          <w:iCs/>
        </w:rPr>
        <w:t>UEAssistanceInformation</w:t>
      </w:r>
      <w:proofErr w:type="spellEnd"/>
      <w:r w:rsidRPr="00F537EB">
        <w:t xml:space="preserve"> message</w:t>
      </w:r>
      <w:r w:rsidRPr="00F537EB">
        <w:rPr>
          <w:lang w:eastAsia="zh-CN"/>
        </w:rPr>
        <w:t xml:space="preserve"> with </w:t>
      </w:r>
      <w:proofErr w:type="spellStart"/>
      <w:r w:rsidRPr="00F537EB">
        <w:rPr>
          <w:i/>
        </w:rPr>
        <w:t>releasePreference</w:t>
      </w:r>
      <w:proofErr w:type="spellEnd"/>
      <w:r w:rsidRPr="00F537EB">
        <w:rPr>
          <w:i/>
        </w:rPr>
        <w:t xml:space="preserve"> </w:t>
      </w:r>
      <w:r w:rsidRPr="00F537EB">
        <w:t>since it was configured to provide its release preference; or</w:t>
      </w:r>
    </w:p>
    <w:p w14:paraId="22AAF005" w14:textId="77777777" w:rsidR="00854BD6" w:rsidRPr="00F537EB" w:rsidRDefault="00854BD6" w:rsidP="00854BD6">
      <w:pPr>
        <w:pStyle w:val="B2"/>
      </w:pPr>
      <w:r w:rsidRPr="00F537EB">
        <w:t>2&gt;</w:t>
      </w:r>
      <w:r w:rsidRPr="00F537EB">
        <w:tab/>
        <w:t xml:space="preserve">if the current preferred RRC state is different from the one indicated in the last transmission of the </w:t>
      </w:r>
      <w:proofErr w:type="spellStart"/>
      <w:r w:rsidRPr="00F537EB">
        <w:rPr>
          <w:i/>
        </w:rPr>
        <w:t>UEAssistanceInformation</w:t>
      </w:r>
      <w:proofErr w:type="spellEnd"/>
      <w:r w:rsidRPr="00F537EB">
        <w:t xml:space="preserve"> message including </w:t>
      </w:r>
      <w:proofErr w:type="spellStart"/>
      <w:r w:rsidRPr="00F537EB">
        <w:rPr>
          <w:i/>
        </w:rPr>
        <w:t>releasePreference</w:t>
      </w:r>
      <w:proofErr w:type="spellEnd"/>
      <w:r w:rsidRPr="00F537EB">
        <w:rPr>
          <w:i/>
        </w:rPr>
        <w:t xml:space="preserve"> </w:t>
      </w:r>
      <w:r w:rsidRPr="00F537EB">
        <w:t>and timer T346f is not running:</w:t>
      </w:r>
    </w:p>
    <w:p w14:paraId="12C6BAF9" w14:textId="77777777" w:rsidR="00854BD6" w:rsidRPr="00F537EB" w:rsidRDefault="00854BD6" w:rsidP="00854BD6">
      <w:pPr>
        <w:pStyle w:val="B3"/>
      </w:pPr>
      <w:r w:rsidRPr="00F537EB">
        <w:t>3&gt;</w:t>
      </w:r>
      <w:r w:rsidRPr="00F537EB">
        <w:tab/>
        <w:t xml:space="preserve">start timer T346f with the timer value set to the </w:t>
      </w:r>
      <w:proofErr w:type="spellStart"/>
      <w:proofErr w:type="gramStart"/>
      <w:r w:rsidRPr="00F537EB">
        <w:rPr>
          <w:i/>
        </w:rPr>
        <w:t>releasePreferenceProhibitTimer</w:t>
      </w:r>
      <w:proofErr w:type="spellEnd"/>
      <w:r w:rsidRPr="00F537EB">
        <w:t>;</w:t>
      </w:r>
      <w:proofErr w:type="gramEnd"/>
    </w:p>
    <w:p w14:paraId="6CFF9D0C" w14:textId="77777777" w:rsidR="00854BD6" w:rsidRPr="00F537EB" w:rsidRDefault="00854BD6" w:rsidP="00854BD6">
      <w:pPr>
        <w:pStyle w:val="B3"/>
      </w:pPr>
      <w:r w:rsidRPr="00F537EB">
        <w:lastRenderedPageBreak/>
        <w:t>3&gt;</w:t>
      </w:r>
      <w:r w:rsidRPr="00F537EB">
        <w:tab/>
        <w:t xml:space="preserve">initiate transmission of the </w:t>
      </w:r>
      <w:proofErr w:type="spellStart"/>
      <w:r w:rsidRPr="00F537EB">
        <w:rPr>
          <w:i/>
        </w:rPr>
        <w:t>UEAssistanceInformation</w:t>
      </w:r>
      <w:proofErr w:type="spellEnd"/>
      <w:r w:rsidRPr="00F537EB">
        <w:t xml:space="preserve"> message in accordance with 5.7.4.3 to provide the release </w:t>
      </w:r>
      <w:proofErr w:type="gramStart"/>
      <w:r w:rsidRPr="00F537EB">
        <w:t>preference;</w:t>
      </w:r>
      <w:proofErr w:type="gramEnd"/>
    </w:p>
    <w:p w14:paraId="2538D736" w14:textId="77777777" w:rsidR="00854BD6" w:rsidRPr="00F537EB" w:rsidRDefault="00854BD6" w:rsidP="00854BD6">
      <w:pPr>
        <w:pStyle w:val="B1"/>
      </w:pPr>
      <w:r w:rsidRPr="00F537EB">
        <w:t>1&gt;</w:t>
      </w:r>
      <w:r w:rsidRPr="00F537EB">
        <w:tab/>
        <w:t>if configured to provide configured grant assistance information</w:t>
      </w:r>
      <w:r w:rsidRPr="00F537EB">
        <w:rPr>
          <w:lang w:eastAsia="zh-CN"/>
        </w:rPr>
        <w:t xml:space="preserve"> for NR </w:t>
      </w:r>
      <w:proofErr w:type="spellStart"/>
      <w:r w:rsidRPr="00F537EB">
        <w:rPr>
          <w:lang w:eastAsia="zh-CN"/>
        </w:rPr>
        <w:t>sidelink</w:t>
      </w:r>
      <w:proofErr w:type="spellEnd"/>
      <w:r w:rsidRPr="00F537EB">
        <w:rPr>
          <w:lang w:eastAsia="zh-CN"/>
        </w:rPr>
        <w:t xml:space="preserve"> communication</w:t>
      </w:r>
      <w:r w:rsidRPr="00F537EB">
        <w:t>:</w:t>
      </w:r>
    </w:p>
    <w:p w14:paraId="10A50438" w14:textId="7F22EAF0" w:rsidR="00854BD6" w:rsidRDefault="00854BD6" w:rsidP="00854BD6">
      <w:pPr>
        <w:pStyle w:val="B3"/>
        <w:ind w:left="852"/>
        <w:rPr>
          <w:ins w:id="121" w:author="Futurewei" w:date="2020-05-21T17:37:00Z"/>
        </w:rPr>
      </w:pPr>
      <w:r w:rsidRPr="00F537EB">
        <w:t>2&gt;</w:t>
      </w:r>
      <w:r w:rsidRPr="00F537EB">
        <w:tab/>
        <w:t xml:space="preserve">initiate transmission of the </w:t>
      </w:r>
      <w:proofErr w:type="spellStart"/>
      <w:r w:rsidRPr="00F537EB">
        <w:rPr>
          <w:i/>
        </w:rPr>
        <w:t>UEAssistanceInformation</w:t>
      </w:r>
      <w:proofErr w:type="spellEnd"/>
      <w:r w:rsidRPr="00F537EB">
        <w:t xml:space="preserve"> message in accordance with 5.7.4.3 to provide configured grant assistance information</w:t>
      </w:r>
      <w:r w:rsidRPr="00F537EB">
        <w:rPr>
          <w:lang w:eastAsia="zh-CN"/>
        </w:rPr>
        <w:t xml:space="preserve"> for NR </w:t>
      </w:r>
      <w:proofErr w:type="spellStart"/>
      <w:r w:rsidRPr="00F537EB">
        <w:rPr>
          <w:lang w:eastAsia="zh-CN"/>
        </w:rPr>
        <w:t>sidelink</w:t>
      </w:r>
      <w:proofErr w:type="spellEnd"/>
      <w:r w:rsidRPr="00F537EB">
        <w:rPr>
          <w:lang w:eastAsia="zh-CN"/>
        </w:rPr>
        <w:t xml:space="preserve"> </w:t>
      </w:r>
      <w:proofErr w:type="gramStart"/>
      <w:r w:rsidRPr="00F537EB">
        <w:rPr>
          <w:lang w:eastAsia="zh-CN"/>
        </w:rPr>
        <w:t>communication</w:t>
      </w:r>
      <w:r w:rsidRPr="00F537EB">
        <w:t>;</w:t>
      </w:r>
      <w:proofErr w:type="gramEnd"/>
    </w:p>
    <w:p w14:paraId="3F9FF785" w14:textId="76E78ED7" w:rsidR="00DA2A58" w:rsidRDefault="00DA2A58" w:rsidP="00322146">
      <w:pPr>
        <w:pStyle w:val="B1"/>
        <w:numPr>
          <w:ilvl w:val="0"/>
          <w:numId w:val="5"/>
        </w:numPr>
        <w:rPr>
          <w:ins w:id="122" w:author="Futurewei" w:date="2020-05-21T17:37:00Z"/>
        </w:rPr>
      </w:pPr>
      <w:ins w:id="123" w:author="Futurewei" w:date="2020-05-21T17:37:00Z">
        <w:r w:rsidRPr="00F537EB">
          <w:t xml:space="preserve">if </w:t>
        </w:r>
        <w:r>
          <w:t>the UE is an IAB-MT:</w:t>
        </w:r>
      </w:ins>
    </w:p>
    <w:p w14:paraId="081AB684" w14:textId="7619717C" w:rsidR="00DA2A58" w:rsidRPr="00F537EB" w:rsidRDefault="00DA2A58" w:rsidP="00322146">
      <w:pPr>
        <w:pStyle w:val="B1"/>
        <w:numPr>
          <w:ilvl w:val="0"/>
          <w:numId w:val="5"/>
        </w:numPr>
        <w:ind w:left="900"/>
        <w:rPr>
          <w:ins w:id="124" w:author="Futurewei" w:date="2020-05-21T17:37:00Z"/>
        </w:rPr>
      </w:pPr>
      <w:ins w:id="125" w:author="Futurewei" w:date="2020-05-21T17:38:00Z">
        <w:r>
          <w:t xml:space="preserve">if the IAB node is </w:t>
        </w:r>
      </w:ins>
      <w:ins w:id="126" w:author="Futurewei" w:date="2020-05-21T17:37:00Z">
        <w:r w:rsidRPr="00F537EB">
          <w:t xml:space="preserve">configured </w:t>
        </w:r>
      </w:ins>
      <w:ins w:id="127" w:author="Futurewei" w:date="2020-05-21T17:40:00Z">
        <w:r>
          <w:t>by OAM with one or more IP addresses</w:t>
        </w:r>
      </w:ins>
      <w:ins w:id="128" w:author="Futurewei" w:date="2020-05-21T17:41:00Z">
        <w:r>
          <w:t>:</w:t>
        </w:r>
      </w:ins>
    </w:p>
    <w:p w14:paraId="03D89AEE" w14:textId="724536ED" w:rsidR="00DA2A58" w:rsidRDefault="00DA2A58" w:rsidP="00322146">
      <w:pPr>
        <w:pStyle w:val="B3"/>
        <w:numPr>
          <w:ilvl w:val="0"/>
          <w:numId w:val="5"/>
        </w:numPr>
        <w:ind w:left="1350"/>
        <w:rPr>
          <w:ins w:id="129" w:author="Futurewei" w:date="2020-05-21T17:44:00Z"/>
        </w:rPr>
      </w:pPr>
      <w:ins w:id="130" w:author="Futurewei" w:date="2020-05-21T17:37:00Z">
        <w:r w:rsidRPr="00F537EB">
          <w:t xml:space="preserve">initiate transmission of the </w:t>
        </w:r>
        <w:proofErr w:type="spellStart"/>
        <w:r w:rsidRPr="00F537EB">
          <w:rPr>
            <w:i/>
          </w:rPr>
          <w:t>UEAssistanceInformation</w:t>
        </w:r>
        <w:proofErr w:type="spellEnd"/>
        <w:r w:rsidRPr="00F537EB">
          <w:t xml:space="preserve"> message in accordance with 5.7.4.3 to </w:t>
        </w:r>
      </w:ins>
      <w:ins w:id="131" w:author="Futurewei" w:date="2020-05-21T17:42:00Z">
        <w:r w:rsidR="00DE517B">
          <w:t xml:space="preserve">report </w:t>
        </w:r>
      </w:ins>
      <w:ins w:id="132" w:author="Futurewei" w:date="2020-05-21T17:43:00Z">
        <w:r w:rsidR="00DE517B" w:rsidRPr="00DE517B">
          <w:t xml:space="preserve">the OAM-allocated IP addresses to the </w:t>
        </w:r>
        <w:r w:rsidR="00DE517B">
          <w:t>network in</w:t>
        </w:r>
        <w:r w:rsidR="00DE517B" w:rsidRPr="00DE517B">
          <w:t xml:space="preserve"> </w:t>
        </w:r>
        <w:r w:rsidR="00DE517B">
          <w:t xml:space="preserve">order to </w:t>
        </w:r>
        <w:r w:rsidR="00DE517B" w:rsidRPr="00DE517B">
          <w:t xml:space="preserve">enable the </w:t>
        </w:r>
      </w:ins>
      <w:ins w:id="133" w:author="Futurewei" w:date="2020-05-21T17:44:00Z">
        <w:r w:rsidR="00DE517B">
          <w:t>configuration of</w:t>
        </w:r>
      </w:ins>
      <w:ins w:id="134" w:author="Futurewei" w:date="2020-05-21T17:43:00Z">
        <w:r w:rsidR="00DE517B" w:rsidRPr="00DE517B">
          <w:t xml:space="preserve"> the mapping between the IP addresses/prefix allocated to the IAB-node and the corresponding DL BAP Routing IDs</w:t>
        </w:r>
      </w:ins>
      <w:ins w:id="135" w:author="Futurewei" w:date="2020-05-21T17:37:00Z">
        <w:r w:rsidRPr="00F537EB">
          <w:t>;</w:t>
        </w:r>
      </w:ins>
    </w:p>
    <w:p w14:paraId="61E7053E" w14:textId="2D5A3AF0" w:rsidR="00DE517B" w:rsidRPr="00F537EB" w:rsidRDefault="00DE517B" w:rsidP="00322146">
      <w:pPr>
        <w:pStyle w:val="B1"/>
        <w:numPr>
          <w:ilvl w:val="0"/>
          <w:numId w:val="6"/>
        </w:numPr>
        <w:ind w:left="900"/>
        <w:rPr>
          <w:ins w:id="136" w:author="Futurewei" w:date="2020-05-21T17:45:00Z"/>
        </w:rPr>
      </w:pPr>
      <w:ins w:id="137" w:author="Futurewei" w:date="2020-05-21T17:45:00Z">
        <w:r>
          <w:t xml:space="preserve">if </w:t>
        </w:r>
      </w:ins>
      <w:proofErr w:type="spellStart"/>
      <w:ins w:id="138" w:author="Futurewei" w:date="2020-05-21T17:46:00Z">
        <w:r>
          <w:t>triggerred</w:t>
        </w:r>
        <w:proofErr w:type="spellEnd"/>
        <w:r>
          <w:t xml:space="preserve"> by upper layers</w:t>
        </w:r>
      </w:ins>
      <w:ins w:id="139" w:author="Futurewei" w:date="2020-05-21T17:45:00Z">
        <w:r>
          <w:t>:</w:t>
        </w:r>
      </w:ins>
    </w:p>
    <w:p w14:paraId="4BC2B136" w14:textId="7B33199C" w:rsidR="00DE517B" w:rsidRPr="00F537EB" w:rsidRDefault="00DE517B" w:rsidP="00322146">
      <w:pPr>
        <w:pStyle w:val="B3"/>
        <w:numPr>
          <w:ilvl w:val="0"/>
          <w:numId w:val="6"/>
        </w:numPr>
        <w:ind w:left="1350"/>
        <w:rPr>
          <w:ins w:id="140" w:author="Futurewei" w:date="2020-05-21T17:37:00Z"/>
          <w:lang w:eastAsia="zh-CN"/>
        </w:rPr>
      </w:pPr>
      <w:ins w:id="141" w:author="Futurewei" w:date="2020-05-21T17:45:00Z">
        <w:r w:rsidRPr="00F537EB">
          <w:t xml:space="preserve">initiate transmission of the </w:t>
        </w:r>
        <w:proofErr w:type="spellStart"/>
        <w:r w:rsidRPr="00F537EB">
          <w:rPr>
            <w:i/>
          </w:rPr>
          <w:t>UEAssistanceInformation</w:t>
        </w:r>
        <w:proofErr w:type="spellEnd"/>
        <w:r w:rsidRPr="00F537EB">
          <w:t xml:space="preserve"> message in accordance with 5.7.4.3 to </w:t>
        </w:r>
      </w:ins>
      <w:ins w:id="142" w:author="Futurewei" w:date="2020-05-21T17:48:00Z">
        <w:r w:rsidR="00CA6F67">
          <w:t xml:space="preserve">request the </w:t>
        </w:r>
      </w:ins>
      <w:ins w:id="143" w:author="Futurewei" w:date="2020-05-21T17:49:00Z">
        <w:r w:rsidR="00CA6F67">
          <w:t xml:space="preserve">network to </w:t>
        </w:r>
      </w:ins>
      <w:ins w:id="144" w:author="Futurewei" w:date="2020-05-21T17:48:00Z">
        <w:r w:rsidR="00CA6F67">
          <w:t>alloca</w:t>
        </w:r>
      </w:ins>
      <w:ins w:id="145" w:author="Futurewei" w:date="2020-05-21T17:49:00Z">
        <w:r w:rsidR="00CA6F67">
          <w:t>te</w:t>
        </w:r>
      </w:ins>
      <w:ins w:id="146" w:author="Futurewei" w:date="2020-05-21T17:48:00Z">
        <w:r w:rsidR="00CA6F67">
          <w:t xml:space="preserve"> one or more</w:t>
        </w:r>
      </w:ins>
      <w:ins w:id="147" w:author="Futurewei" w:date="2020-05-21T17:45:00Z">
        <w:r>
          <w:t xml:space="preserve"> </w:t>
        </w:r>
        <w:r w:rsidRPr="00DE517B">
          <w:t xml:space="preserve">IP addresses </w:t>
        </w:r>
      </w:ins>
      <w:ins w:id="148" w:author="Futurewei" w:date="2020-05-21T17:49:00Z">
        <w:r w:rsidR="00CA6F67">
          <w:t>to the IAB-</w:t>
        </w:r>
        <w:proofErr w:type="gramStart"/>
        <w:r w:rsidR="00CA6F67">
          <w:t>node;</w:t>
        </w:r>
      </w:ins>
      <w:proofErr w:type="gramEnd"/>
    </w:p>
    <w:p w14:paraId="799C011B" w14:textId="77777777" w:rsidR="00DA2A58" w:rsidRPr="00F537EB" w:rsidRDefault="00DA2A58" w:rsidP="00854BD6">
      <w:pPr>
        <w:pStyle w:val="B3"/>
        <w:ind w:left="852"/>
        <w:rPr>
          <w:lang w:eastAsia="zh-CN"/>
        </w:rPr>
      </w:pPr>
    </w:p>
    <w:p w14:paraId="259F8467" w14:textId="77777777" w:rsidR="00854BD6" w:rsidRPr="00F537EB" w:rsidRDefault="00854BD6" w:rsidP="00854BD6">
      <w:pPr>
        <w:pStyle w:val="Heading4"/>
      </w:pPr>
      <w:bookmarkStart w:id="149" w:name="_Toc36756887"/>
      <w:bookmarkStart w:id="150" w:name="_Toc36836428"/>
      <w:bookmarkStart w:id="151" w:name="_Toc36843405"/>
      <w:bookmarkStart w:id="152" w:name="_Toc37067694"/>
      <w:r w:rsidRPr="00F537EB">
        <w:t>5.</w:t>
      </w:r>
      <w:r w:rsidRPr="00F537EB">
        <w:rPr>
          <w:lang w:eastAsia="zh-CN"/>
        </w:rPr>
        <w:t>7</w:t>
      </w:r>
      <w:r w:rsidRPr="00F537EB">
        <w:t>.</w:t>
      </w:r>
      <w:r w:rsidRPr="00F537EB">
        <w:rPr>
          <w:lang w:eastAsia="zh-CN"/>
        </w:rPr>
        <w:t>4</w:t>
      </w:r>
      <w:r w:rsidRPr="00F537EB">
        <w:t>.3</w:t>
      </w:r>
      <w:r w:rsidRPr="00F537EB">
        <w:tab/>
        <w:t xml:space="preserve">Actions related to transmission of </w:t>
      </w:r>
      <w:proofErr w:type="spellStart"/>
      <w:r w:rsidRPr="00F537EB">
        <w:rPr>
          <w:i/>
        </w:rPr>
        <w:t>UEAssistanceInformation</w:t>
      </w:r>
      <w:proofErr w:type="spellEnd"/>
      <w:r w:rsidRPr="00F537EB">
        <w:t xml:space="preserve"> message</w:t>
      </w:r>
      <w:bookmarkEnd w:id="119"/>
      <w:bookmarkEnd w:id="120"/>
      <w:bookmarkEnd w:id="149"/>
      <w:bookmarkEnd w:id="150"/>
      <w:bookmarkEnd w:id="151"/>
      <w:bookmarkEnd w:id="152"/>
    </w:p>
    <w:p w14:paraId="73A735C3" w14:textId="77777777" w:rsidR="00854BD6" w:rsidRPr="00F537EB" w:rsidRDefault="00854BD6" w:rsidP="00854BD6">
      <w:r w:rsidRPr="00F537EB">
        <w:t xml:space="preserve">The UE shall set the contents of the </w:t>
      </w:r>
      <w:proofErr w:type="spellStart"/>
      <w:r w:rsidRPr="00F537EB">
        <w:rPr>
          <w:i/>
        </w:rPr>
        <w:t>UEAssistanceInformation</w:t>
      </w:r>
      <w:proofErr w:type="spellEnd"/>
      <w:r w:rsidRPr="00F537EB">
        <w:t xml:space="preserve"> message as follows:</w:t>
      </w:r>
    </w:p>
    <w:p w14:paraId="70C66B94" w14:textId="77777777" w:rsidR="00854BD6" w:rsidRPr="00F537EB" w:rsidRDefault="00854BD6" w:rsidP="00854BD6">
      <w:pPr>
        <w:pStyle w:val="B1"/>
      </w:pPr>
      <w:r w:rsidRPr="00F537EB">
        <w:t>1&gt;</w:t>
      </w:r>
      <w:r w:rsidRPr="00F537EB">
        <w:tab/>
        <w:t xml:space="preserve">if transmission of the </w:t>
      </w:r>
      <w:proofErr w:type="spellStart"/>
      <w:r w:rsidRPr="00F537EB">
        <w:rPr>
          <w:i/>
        </w:rPr>
        <w:t>UEAssistanceInformation</w:t>
      </w:r>
      <w:proofErr w:type="spellEnd"/>
      <w:r w:rsidRPr="00F537EB">
        <w:t xml:space="preserve"> message is initiated to provide a delay budget report according to </w:t>
      </w:r>
      <w:proofErr w:type="gramStart"/>
      <w:r w:rsidRPr="00F537EB">
        <w:t>5.7.4.2;</w:t>
      </w:r>
      <w:proofErr w:type="gramEnd"/>
    </w:p>
    <w:p w14:paraId="071A02C8" w14:textId="77777777" w:rsidR="00854BD6" w:rsidRPr="00F537EB" w:rsidRDefault="00854BD6" w:rsidP="00854BD6">
      <w:pPr>
        <w:pStyle w:val="B2"/>
      </w:pPr>
      <w:r w:rsidRPr="00F537EB">
        <w:t>2&gt;</w:t>
      </w:r>
      <w:r w:rsidRPr="00F537EB">
        <w:rPr>
          <w:lang w:eastAsia="ko-KR"/>
        </w:rPr>
        <w:tab/>
      </w:r>
      <w:r w:rsidRPr="00F537EB">
        <w:t xml:space="preserve">set </w:t>
      </w:r>
      <w:proofErr w:type="spellStart"/>
      <w:r w:rsidRPr="00F537EB">
        <w:rPr>
          <w:i/>
          <w:iCs/>
        </w:rPr>
        <w:t>delay</w:t>
      </w:r>
      <w:r w:rsidRPr="00F537EB">
        <w:rPr>
          <w:i/>
          <w:iCs/>
          <w:lang w:eastAsia="ko-KR"/>
        </w:rPr>
        <w:t>Budget</w:t>
      </w:r>
      <w:r w:rsidRPr="00F537EB">
        <w:rPr>
          <w:i/>
          <w:iCs/>
        </w:rPr>
        <w:t>Report</w:t>
      </w:r>
      <w:proofErr w:type="spellEnd"/>
      <w:r w:rsidRPr="00F537EB">
        <w:t xml:space="preserve"> to </w:t>
      </w:r>
      <w:r w:rsidRPr="00F537EB">
        <w:rPr>
          <w:i/>
          <w:iCs/>
          <w:lang w:eastAsia="zh-CN"/>
        </w:rPr>
        <w:t>type1</w:t>
      </w:r>
      <w:r w:rsidRPr="00F537EB">
        <w:rPr>
          <w:lang w:eastAsia="zh-CN"/>
        </w:rPr>
        <w:t xml:space="preserve"> according to a desired </w:t>
      </w:r>
      <w:proofErr w:type="gramStart"/>
      <w:r w:rsidRPr="00F537EB">
        <w:rPr>
          <w:lang w:eastAsia="zh-CN"/>
        </w:rPr>
        <w:t>value</w:t>
      </w:r>
      <w:r w:rsidRPr="00F537EB">
        <w:t>;</w:t>
      </w:r>
      <w:proofErr w:type="gramEnd"/>
    </w:p>
    <w:p w14:paraId="0BE9696F" w14:textId="77777777" w:rsidR="00854BD6" w:rsidRPr="00F537EB" w:rsidRDefault="00854BD6" w:rsidP="00854BD6">
      <w:pPr>
        <w:pStyle w:val="B1"/>
        <w:rPr>
          <w:rFonts w:eastAsia="MS Mincho"/>
          <w:lang w:eastAsia="en-US"/>
        </w:rPr>
      </w:pPr>
      <w:r w:rsidRPr="00F537EB">
        <w:t>1&gt;</w:t>
      </w:r>
      <w:r w:rsidRPr="00F537EB">
        <w:tab/>
        <w:t xml:space="preserve">if transmission of the </w:t>
      </w:r>
      <w:proofErr w:type="spellStart"/>
      <w:r w:rsidRPr="00F537EB">
        <w:rPr>
          <w:i/>
        </w:rPr>
        <w:t>UEAssistanceInformation</w:t>
      </w:r>
      <w:proofErr w:type="spellEnd"/>
      <w:r w:rsidRPr="00F537EB">
        <w:t xml:space="preserve"> message is initiated to provide overheating assistance information according to </w:t>
      </w:r>
      <w:proofErr w:type="gramStart"/>
      <w:r w:rsidRPr="00F537EB">
        <w:t>5.7.4.2;</w:t>
      </w:r>
      <w:proofErr w:type="gramEnd"/>
    </w:p>
    <w:p w14:paraId="147E7256" w14:textId="77777777" w:rsidR="00854BD6" w:rsidRPr="00F537EB" w:rsidRDefault="00854BD6" w:rsidP="00854BD6">
      <w:pPr>
        <w:pStyle w:val="B2"/>
      </w:pPr>
      <w:r w:rsidRPr="00F537EB">
        <w:t>2&gt;</w:t>
      </w:r>
      <w:r w:rsidRPr="00F537EB">
        <w:tab/>
        <w:t>if the UE experiences internal overheating:</w:t>
      </w:r>
    </w:p>
    <w:p w14:paraId="51F50AC2" w14:textId="77777777" w:rsidR="00854BD6" w:rsidRPr="00F537EB" w:rsidRDefault="00854BD6" w:rsidP="00854BD6">
      <w:pPr>
        <w:pStyle w:val="B3"/>
      </w:pPr>
      <w:r w:rsidRPr="00F537EB">
        <w:t>3&gt;</w:t>
      </w:r>
      <w:r w:rsidRPr="00F537EB">
        <w:tab/>
        <w:t>if the UE prefers to temporarily reduce the number of maximum secondary component carriers:</w:t>
      </w:r>
    </w:p>
    <w:p w14:paraId="40AA9330" w14:textId="77777777" w:rsidR="00854BD6" w:rsidRPr="00F537EB" w:rsidRDefault="00854BD6" w:rsidP="00854BD6">
      <w:pPr>
        <w:pStyle w:val="B4"/>
      </w:pPr>
      <w:r w:rsidRPr="00F537EB">
        <w:t>4&gt;</w:t>
      </w:r>
      <w:r w:rsidRPr="00F537EB">
        <w:tab/>
        <w:t xml:space="preserve">include </w:t>
      </w:r>
      <w:proofErr w:type="spellStart"/>
      <w:r w:rsidRPr="00F537EB">
        <w:t>reducedMaxCCs</w:t>
      </w:r>
      <w:proofErr w:type="spellEnd"/>
      <w:r w:rsidRPr="00F537EB">
        <w:t xml:space="preserve"> in the </w:t>
      </w:r>
      <w:proofErr w:type="spellStart"/>
      <w:r w:rsidRPr="00F537EB">
        <w:t>OverheatingAssistance</w:t>
      </w:r>
      <w:proofErr w:type="spellEnd"/>
      <w:r w:rsidRPr="00F537EB">
        <w:t xml:space="preserve"> </w:t>
      </w:r>
      <w:proofErr w:type="gramStart"/>
      <w:r w:rsidRPr="00F537EB">
        <w:t>IE;</w:t>
      </w:r>
      <w:proofErr w:type="gramEnd"/>
    </w:p>
    <w:p w14:paraId="6ADD62B0" w14:textId="77777777" w:rsidR="00854BD6" w:rsidRPr="00F537EB" w:rsidRDefault="00854BD6" w:rsidP="00854BD6">
      <w:pPr>
        <w:pStyle w:val="B4"/>
      </w:pPr>
      <w:r w:rsidRPr="00F537EB">
        <w:t>4&gt;</w:t>
      </w:r>
      <w:r w:rsidRPr="00F537EB">
        <w:tab/>
        <w:t xml:space="preserve">set </w:t>
      </w:r>
      <w:proofErr w:type="spellStart"/>
      <w:r w:rsidRPr="00F537EB">
        <w:t>reducedCCsDL</w:t>
      </w:r>
      <w:proofErr w:type="spellEnd"/>
      <w:r w:rsidRPr="00F537EB">
        <w:t xml:space="preserve"> to the number of maximum </w:t>
      </w:r>
      <w:proofErr w:type="spellStart"/>
      <w:r w:rsidRPr="00F537EB">
        <w:t>SCells</w:t>
      </w:r>
      <w:proofErr w:type="spellEnd"/>
      <w:r w:rsidRPr="00F537EB">
        <w:t xml:space="preserve"> the UE prefers to be temporarily configured in </w:t>
      </w:r>
      <w:proofErr w:type="gramStart"/>
      <w:r w:rsidRPr="00F537EB">
        <w:t>downlink;</w:t>
      </w:r>
      <w:proofErr w:type="gramEnd"/>
    </w:p>
    <w:p w14:paraId="4A1FFA5D" w14:textId="77777777" w:rsidR="00854BD6" w:rsidRPr="00F537EB" w:rsidRDefault="00854BD6" w:rsidP="00854BD6">
      <w:pPr>
        <w:pStyle w:val="B4"/>
      </w:pPr>
      <w:r w:rsidRPr="00F537EB">
        <w:t>4&gt;</w:t>
      </w:r>
      <w:r w:rsidRPr="00F537EB">
        <w:tab/>
        <w:t xml:space="preserve">set </w:t>
      </w:r>
      <w:proofErr w:type="spellStart"/>
      <w:r w:rsidRPr="00F537EB">
        <w:t>reducedCCsUL</w:t>
      </w:r>
      <w:proofErr w:type="spellEnd"/>
      <w:r w:rsidRPr="00F537EB">
        <w:t xml:space="preserve"> to the number of maximum </w:t>
      </w:r>
      <w:proofErr w:type="spellStart"/>
      <w:r w:rsidRPr="00F537EB">
        <w:t>SCells</w:t>
      </w:r>
      <w:proofErr w:type="spellEnd"/>
      <w:r w:rsidRPr="00F537EB">
        <w:t xml:space="preserve"> the UE prefers to be temporarily configured in </w:t>
      </w:r>
      <w:proofErr w:type="gramStart"/>
      <w:r w:rsidRPr="00F537EB">
        <w:t>uplink;</w:t>
      </w:r>
      <w:proofErr w:type="gramEnd"/>
    </w:p>
    <w:p w14:paraId="47D4A883" w14:textId="77777777" w:rsidR="00854BD6" w:rsidRPr="00F537EB" w:rsidRDefault="00854BD6" w:rsidP="00854BD6">
      <w:pPr>
        <w:pStyle w:val="B3"/>
      </w:pPr>
      <w:r w:rsidRPr="00F537EB">
        <w:lastRenderedPageBreak/>
        <w:t>3&gt;</w:t>
      </w:r>
      <w:r w:rsidRPr="00F537EB">
        <w:tab/>
        <w:t>if the UE prefers to temporarily reduce maximum aggregated bandwidth of FR1:</w:t>
      </w:r>
    </w:p>
    <w:p w14:paraId="4451848E" w14:textId="77777777" w:rsidR="00854BD6" w:rsidRPr="00F537EB" w:rsidRDefault="00854BD6" w:rsidP="00854BD6">
      <w:pPr>
        <w:pStyle w:val="B4"/>
      </w:pPr>
      <w:r w:rsidRPr="00F537EB">
        <w:t>4&gt;</w:t>
      </w:r>
      <w:r w:rsidRPr="00F537EB">
        <w:tab/>
        <w:t xml:space="preserve">include reducedMaxBW-FR1 in the </w:t>
      </w:r>
      <w:proofErr w:type="spellStart"/>
      <w:r w:rsidRPr="00F537EB">
        <w:t>OverheatingAssistance</w:t>
      </w:r>
      <w:proofErr w:type="spellEnd"/>
      <w:r w:rsidRPr="00F537EB">
        <w:t xml:space="preserve"> </w:t>
      </w:r>
      <w:proofErr w:type="gramStart"/>
      <w:r w:rsidRPr="00F537EB">
        <w:t>IE;</w:t>
      </w:r>
      <w:proofErr w:type="gramEnd"/>
    </w:p>
    <w:p w14:paraId="065702B2" w14:textId="77777777" w:rsidR="00854BD6" w:rsidRPr="00F537EB" w:rsidRDefault="00854BD6" w:rsidP="00854BD6">
      <w:pPr>
        <w:pStyle w:val="B4"/>
      </w:pPr>
      <w:r w:rsidRPr="00F537EB">
        <w:t>4&gt;</w:t>
      </w:r>
      <w:r w:rsidRPr="00F537EB">
        <w:tab/>
        <w:t xml:space="preserve">set reducedBW-FR1-DL to the maximum aggregated bandwidth the UE prefers to be temporarily configured across all downlink carriers of </w:t>
      </w:r>
      <w:proofErr w:type="gramStart"/>
      <w:r w:rsidRPr="00F537EB">
        <w:t>FR1;</w:t>
      </w:r>
      <w:proofErr w:type="gramEnd"/>
    </w:p>
    <w:p w14:paraId="530F289A" w14:textId="77777777" w:rsidR="00854BD6" w:rsidRPr="00F537EB" w:rsidRDefault="00854BD6" w:rsidP="00854BD6">
      <w:pPr>
        <w:pStyle w:val="B4"/>
      </w:pPr>
      <w:r w:rsidRPr="00F537EB">
        <w:t>4&gt;</w:t>
      </w:r>
      <w:r w:rsidRPr="00F537EB">
        <w:tab/>
        <w:t xml:space="preserve">set reducedBW-FR1-UL to the maximum aggregated bandwidth the UE prefers to be temporarily configured across all uplink carriers of </w:t>
      </w:r>
      <w:proofErr w:type="gramStart"/>
      <w:r w:rsidRPr="00F537EB">
        <w:t>FR1;</w:t>
      </w:r>
      <w:proofErr w:type="gramEnd"/>
    </w:p>
    <w:p w14:paraId="07956FCB" w14:textId="77777777" w:rsidR="00854BD6" w:rsidRPr="00F537EB" w:rsidRDefault="00854BD6" w:rsidP="00854BD6">
      <w:pPr>
        <w:pStyle w:val="B3"/>
      </w:pPr>
      <w:r w:rsidRPr="00F537EB">
        <w:t>3&gt;</w:t>
      </w:r>
      <w:r w:rsidRPr="00F537EB">
        <w:tab/>
        <w:t>if the UE prefers to temporarily reduce maximum aggregated bandwidth of FR2:</w:t>
      </w:r>
    </w:p>
    <w:p w14:paraId="0AEE7C0A" w14:textId="77777777" w:rsidR="00854BD6" w:rsidRPr="00F537EB" w:rsidRDefault="00854BD6" w:rsidP="00854BD6">
      <w:pPr>
        <w:pStyle w:val="B4"/>
      </w:pPr>
      <w:r w:rsidRPr="00F537EB">
        <w:t>4&gt;</w:t>
      </w:r>
      <w:r w:rsidRPr="00F537EB">
        <w:tab/>
        <w:t xml:space="preserve">include reducedMaxBW-FR2 in the </w:t>
      </w:r>
      <w:proofErr w:type="spellStart"/>
      <w:r w:rsidRPr="00F537EB">
        <w:t>OverheatingAssistance</w:t>
      </w:r>
      <w:proofErr w:type="spellEnd"/>
      <w:r w:rsidRPr="00F537EB">
        <w:t xml:space="preserve"> </w:t>
      </w:r>
      <w:proofErr w:type="gramStart"/>
      <w:r w:rsidRPr="00F537EB">
        <w:t>IE;</w:t>
      </w:r>
      <w:proofErr w:type="gramEnd"/>
    </w:p>
    <w:p w14:paraId="7A19556F" w14:textId="77777777" w:rsidR="00854BD6" w:rsidRPr="00F537EB" w:rsidRDefault="00854BD6" w:rsidP="00854BD6">
      <w:pPr>
        <w:pStyle w:val="B4"/>
      </w:pPr>
      <w:r w:rsidRPr="00F537EB">
        <w:t>4&gt;</w:t>
      </w:r>
      <w:r w:rsidRPr="00F537EB">
        <w:tab/>
        <w:t xml:space="preserve">set reducedBW-FR2-DL to the maximum aggregated bandwidth the UE prefers to be temporarily configured across all downlink carriers of </w:t>
      </w:r>
      <w:proofErr w:type="gramStart"/>
      <w:r w:rsidRPr="00F537EB">
        <w:t>FR2;</w:t>
      </w:r>
      <w:proofErr w:type="gramEnd"/>
    </w:p>
    <w:p w14:paraId="38EF804E" w14:textId="77777777" w:rsidR="00854BD6" w:rsidRPr="00F537EB" w:rsidRDefault="00854BD6" w:rsidP="00854BD6">
      <w:pPr>
        <w:pStyle w:val="B4"/>
      </w:pPr>
      <w:r w:rsidRPr="00F537EB">
        <w:t>4&gt;</w:t>
      </w:r>
      <w:r w:rsidRPr="00F537EB">
        <w:tab/>
        <w:t xml:space="preserve">set reducedBW-FR2-UL to the maximum aggregated bandwidth the UE prefers to be temporarily configured across all uplink carriers of </w:t>
      </w:r>
      <w:proofErr w:type="gramStart"/>
      <w:r w:rsidRPr="00F537EB">
        <w:t>FR2;</w:t>
      </w:r>
      <w:proofErr w:type="gramEnd"/>
    </w:p>
    <w:p w14:paraId="571A0946" w14:textId="77777777" w:rsidR="00854BD6" w:rsidRPr="00F537EB" w:rsidRDefault="00854BD6" w:rsidP="00854BD6">
      <w:pPr>
        <w:pStyle w:val="B3"/>
      </w:pPr>
      <w:r w:rsidRPr="00F537EB">
        <w:t>3&gt;</w:t>
      </w:r>
      <w:r w:rsidRPr="00F537EB">
        <w:tab/>
        <w:t>if the UE prefers to temporarily reduce the number of maximum MIMO layers of each serving cell operating on FR1:</w:t>
      </w:r>
    </w:p>
    <w:p w14:paraId="1CE2B393" w14:textId="77777777" w:rsidR="00854BD6" w:rsidRPr="00F537EB" w:rsidRDefault="00854BD6" w:rsidP="00854BD6">
      <w:pPr>
        <w:pStyle w:val="B4"/>
      </w:pPr>
      <w:r w:rsidRPr="00F537EB">
        <w:t>4&gt;</w:t>
      </w:r>
      <w:r w:rsidRPr="00F537EB">
        <w:tab/>
        <w:t xml:space="preserve">include reducedMaxMIMO-LayersFR1 in the </w:t>
      </w:r>
      <w:proofErr w:type="spellStart"/>
      <w:r w:rsidRPr="00F537EB">
        <w:t>OverheatingAssistance</w:t>
      </w:r>
      <w:proofErr w:type="spellEnd"/>
      <w:r w:rsidRPr="00F537EB">
        <w:t xml:space="preserve"> </w:t>
      </w:r>
      <w:proofErr w:type="gramStart"/>
      <w:r w:rsidRPr="00F537EB">
        <w:t>IE;</w:t>
      </w:r>
      <w:proofErr w:type="gramEnd"/>
    </w:p>
    <w:p w14:paraId="400FCC85" w14:textId="77777777" w:rsidR="00854BD6" w:rsidRPr="00F537EB" w:rsidRDefault="00854BD6" w:rsidP="00854BD6">
      <w:pPr>
        <w:pStyle w:val="B4"/>
      </w:pPr>
      <w:r w:rsidRPr="00F537EB">
        <w:t>4&gt;</w:t>
      </w:r>
      <w:r w:rsidRPr="00F537EB">
        <w:tab/>
        <w:t xml:space="preserve">set reducedMIMO-LayersFR1-DL to the number of maximum MIMO layers of each serving cell operating on FR1 the UE prefers to be temporarily configured in </w:t>
      </w:r>
      <w:proofErr w:type="gramStart"/>
      <w:r w:rsidRPr="00F537EB">
        <w:t>downlink;</w:t>
      </w:r>
      <w:proofErr w:type="gramEnd"/>
    </w:p>
    <w:p w14:paraId="3925D40C" w14:textId="77777777" w:rsidR="00854BD6" w:rsidRPr="00F537EB" w:rsidRDefault="00854BD6" w:rsidP="00854BD6">
      <w:pPr>
        <w:pStyle w:val="B4"/>
      </w:pPr>
      <w:r w:rsidRPr="00F537EB">
        <w:t>4&gt;</w:t>
      </w:r>
      <w:r w:rsidRPr="00F537EB">
        <w:tab/>
        <w:t xml:space="preserve">set reducedMIMO-LayersFR1-UL to the number of maximum MIMO layers of each serving cell operating on FR1 the UE prefers to be temporarily configured in </w:t>
      </w:r>
      <w:proofErr w:type="gramStart"/>
      <w:r w:rsidRPr="00F537EB">
        <w:t>uplink;</w:t>
      </w:r>
      <w:proofErr w:type="gramEnd"/>
    </w:p>
    <w:p w14:paraId="7B44A001" w14:textId="77777777" w:rsidR="00854BD6" w:rsidRPr="00F537EB" w:rsidRDefault="00854BD6" w:rsidP="00854BD6">
      <w:pPr>
        <w:pStyle w:val="B3"/>
      </w:pPr>
      <w:r w:rsidRPr="00F537EB">
        <w:t>3&gt;</w:t>
      </w:r>
      <w:r w:rsidRPr="00F537EB">
        <w:tab/>
        <w:t>if the UE prefers to temporarily reduce the number of maximum MIMO layers of each serving cell operating on FR2:</w:t>
      </w:r>
    </w:p>
    <w:p w14:paraId="12BB49CA" w14:textId="77777777" w:rsidR="00854BD6" w:rsidRPr="00F537EB" w:rsidRDefault="00854BD6" w:rsidP="00854BD6">
      <w:pPr>
        <w:pStyle w:val="B4"/>
      </w:pPr>
      <w:r w:rsidRPr="00F537EB">
        <w:t>4&gt;</w:t>
      </w:r>
      <w:r w:rsidRPr="00F537EB">
        <w:tab/>
        <w:t xml:space="preserve">include reducedMaxMIMO-LayersFR2 in the </w:t>
      </w:r>
      <w:proofErr w:type="spellStart"/>
      <w:r w:rsidRPr="00F537EB">
        <w:t>OverheatingAssistance</w:t>
      </w:r>
      <w:proofErr w:type="spellEnd"/>
      <w:r w:rsidRPr="00F537EB">
        <w:t xml:space="preserve"> </w:t>
      </w:r>
      <w:proofErr w:type="gramStart"/>
      <w:r w:rsidRPr="00F537EB">
        <w:t>IE;</w:t>
      </w:r>
      <w:proofErr w:type="gramEnd"/>
    </w:p>
    <w:p w14:paraId="360A94F0" w14:textId="77777777" w:rsidR="00854BD6" w:rsidRPr="00F537EB" w:rsidRDefault="00854BD6" w:rsidP="00854BD6">
      <w:pPr>
        <w:pStyle w:val="B4"/>
      </w:pPr>
      <w:r w:rsidRPr="00F537EB">
        <w:t>4&gt;</w:t>
      </w:r>
      <w:r w:rsidRPr="00F537EB">
        <w:tab/>
        <w:t xml:space="preserve">set reducedMIMO-LayersFR2-DL to the number of maximum MIMO layers of each serving cell operating on FR2 the UE prefers to be temporarily configured in </w:t>
      </w:r>
      <w:proofErr w:type="gramStart"/>
      <w:r w:rsidRPr="00F537EB">
        <w:t>downlink;</w:t>
      </w:r>
      <w:proofErr w:type="gramEnd"/>
    </w:p>
    <w:p w14:paraId="4F008AC3" w14:textId="77777777" w:rsidR="00854BD6" w:rsidRPr="00F537EB" w:rsidRDefault="00854BD6" w:rsidP="00854BD6">
      <w:pPr>
        <w:pStyle w:val="B4"/>
      </w:pPr>
      <w:r w:rsidRPr="00F537EB">
        <w:t>4&gt;</w:t>
      </w:r>
      <w:r w:rsidRPr="00F537EB">
        <w:tab/>
        <w:t xml:space="preserve">set reducedMIMO-LayersFR2-UL to the number of maximum MIMO layers of each serving cell operating on FR2 the UE prefers to be temporarily configured in </w:t>
      </w:r>
      <w:proofErr w:type="gramStart"/>
      <w:r w:rsidRPr="00F537EB">
        <w:t>uplink;</w:t>
      </w:r>
      <w:proofErr w:type="gramEnd"/>
    </w:p>
    <w:p w14:paraId="62D830EE" w14:textId="77777777" w:rsidR="00854BD6" w:rsidRPr="00F537EB" w:rsidRDefault="00854BD6" w:rsidP="00854BD6">
      <w:pPr>
        <w:pStyle w:val="B2"/>
      </w:pPr>
      <w:r w:rsidRPr="00F537EB">
        <w:t>2&gt;</w:t>
      </w:r>
      <w:r w:rsidRPr="00F537EB">
        <w:tab/>
        <w:t>else (if the UE no longer experiences an overheating condition):</w:t>
      </w:r>
    </w:p>
    <w:p w14:paraId="1ADA0F5A" w14:textId="77777777" w:rsidR="00854BD6" w:rsidRPr="00F537EB" w:rsidRDefault="00854BD6" w:rsidP="00854BD6">
      <w:pPr>
        <w:pStyle w:val="B3"/>
      </w:pPr>
      <w:r w:rsidRPr="00F537EB">
        <w:t>3&gt;</w:t>
      </w:r>
      <w:r w:rsidRPr="00F537EB">
        <w:tab/>
        <w:t xml:space="preserve">do not include </w:t>
      </w:r>
      <w:proofErr w:type="spellStart"/>
      <w:r w:rsidRPr="00F537EB">
        <w:t>reducedMaxCCs</w:t>
      </w:r>
      <w:proofErr w:type="spellEnd"/>
      <w:r w:rsidRPr="00F537EB">
        <w:t xml:space="preserve">, reducedMaxBW-FR1, reducedMaxBW-FR2, reducedMaxMIMO-LayersFR1 and reducedMaxMIMO-LayersFR2 in </w:t>
      </w:r>
      <w:proofErr w:type="spellStart"/>
      <w:r w:rsidRPr="00F537EB">
        <w:t>OverheatingAssistance</w:t>
      </w:r>
      <w:proofErr w:type="spellEnd"/>
      <w:r w:rsidRPr="00F537EB">
        <w:t xml:space="preserve"> </w:t>
      </w:r>
      <w:proofErr w:type="gramStart"/>
      <w:r w:rsidRPr="00F537EB">
        <w:t>IE;</w:t>
      </w:r>
      <w:proofErr w:type="gramEnd"/>
    </w:p>
    <w:p w14:paraId="3A8BB0F5" w14:textId="77777777" w:rsidR="00854BD6" w:rsidRPr="00F537EB" w:rsidRDefault="00854BD6" w:rsidP="00854BD6">
      <w:pPr>
        <w:pStyle w:val="B1"/>
      </w:pPr>
      <w:r w:rsidRPr="00F537EB">
        <w:lastRenderedPageBreak/>
        <w:t>1&gt;</w:t>
      </w:r>
      <w:r w:rsidRPr="00F537EB">
        <w:tab/>
        <w:t xml:space="preserve">if transmission of the </w:t>
      </w:r>
      <w:proofErr w:type="spellStart"/>
      <w:r w:rsidRPr="00F537EB">
        <w:rPr>
          <w:i/>
        </w:rPr>
        <w:t>UEAssistanceInformation</w:t>
      </w:r>
      <w:proofErr w:type="spellEnd"/>
      <w:r w:rsidRPr="00F537EB">
        <w:t xml:space="preserve"> message is initiated to provide IDC assistance information according to 5.7.4.2:</w:t>
      </w:r>
    </w:p>
    <w:p w14:paraId="1C1088DD"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carrier frequency included in </w:t>
      </w:r>
      <w:proofErr w:type="spellStart"/>
      <w:r w:rsidRPr="00F537EB">
        <w:rPr>
          <w:i/>
          <w:lang w:eastAsia="zh-CN"/>
        </w:rPr>
        <w:t>candidateServingFreqListNR</w:t>
      </w:r>
      <w:proofErr w:type="spellEnd"/>
      <w:r w:rsidRPr="00F537EB">
        <w:rPr>
          <w:lang w:eastAsia="zh-CN"/>
        </w:rPr>
        <w:t>, the UE is experiencing IDC problems that it cannot solve by itself:</w:t>
      </w:r>
    </w:p>
    <w:p w14:paraId="415F424E" w14:textId="77777777" w:rsidR="00854BD6" w:rsidRPr="00F537EB" w:rsidRDefault="00854BD6" w:rsidP="00854BD6">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the field </w:t>
      </w:r>
      <w:proofErr w:type="spellStart"/>
      <w:r w:rsidRPr="00F537EB">
        <w:rPr>
          <w:i/>
          <w:lang w:eastAsia="zh-CN"/>
        </w:rPr>
        <w:t>affectedCarrierFreqList</w:t>
      </w:r>
      <w:proofErr w:type="spellEnd"/>
      <w:r w:rsidRPr="00F537EB">
        <w:rPr>
          <w:lang w:eastAsia="zh-CN"/>
        </w:rPr>
        <w:t xml:space="preserve"> with an entry for each affected carrier frequency included in </w:t>
      </w:r>
      <w:proofErr w:type="spellStart"/>
      <w:proofErr w:type="gramStart"/>
      <w:r w:rsidRPr="00F537EB">
        <w:rPr>
          <w:i/>
        </w:rPr>
        <w:t>candidateServingFreqListNR</w:t>
      </w:r>
      <w:proofErr w:type="spellEnd"/>
      <w:r w:rsidRPr="00F537EB">
        <w:rPr>
          <w:lang w:eastAsia="zh-CN"/>
        </w:rPr>
        <w:t>;</w:t>
      </w:r>
      <w:proofErr w:type="gramEnd"/>
    </w:p>
    <w:p w14:paraId="7E7F70C4" w14:textId="77777777" w:rsidR="00854BD6" w:rsidRPr="00F537EB" w:rsidRDefault="00854BD6" w:rsidP="00854BD6">
      <w:pPr>
        <w:pStyle w:val="B3"/>
        <w:rPr>
          <w:lang w:eastAsia="zh-CN"/>
        </w:rPr>
      </w:pPr>
      <w:r w:rsidRPr="00F537EB">
        <w:rPr>
          <w:lang w:eastAsia="ko-KR"/>
        </w:rPr>
        <w:t>3</w:t>
      </w:r>
      <w:r w:rsidRPr="00F537EB">
        <w:t>&gt;</w:t>
      </w:r>
      <w:r w:rsidRPr="00F537EB">
        <w:rPr>
          <w:lang w:eastAsia="ko-KR"/>
        </w:rPr>
        <w:tab/>
      </w:r>
      <w:r w:rsidRPr="00F537EB">
        <w:rPr>
          <w:lang w:eastAsia="zh-CN"/>
        </w:rPr>
        <w:t xml:space="preserve">for each carrier frequency included in the field </w:t>
      </w:r>
      <w:proofErr w:type="spellStart"/>
      <w:r w:rsidRPr="00F537EB">
        <w:rPr>
          <w:i/>
          <w:lang w:eastAsia="zh-CN"/>
        </w:rPr>
        <w:t>affectedCarrierFreqList</w:t>
      </w:r>
      <w:proofErr w:type="spellEnd"/>
      <w:r w:rsidRPr="00F537EB">
        <w:rPr>
          <w:lang w:eastAsia="zh-CN"/>
        </w:rPr>
        <w:t xml:space="preserve">, include </w:t>
      </w:r>
      <w:proofErr w:type="spellStart"/>
      <w:r w:rsidRPr="00F537EB">
        <w:rPr>
          <w:i/>
          <w:lang w:eastAsia="zh-CN"/>
        </w:rPr>
        <w:t>interferenceDirection</w:t>
      </w:r>
      <w:proofErr w:type="spellEnd"/>
      <w:r w:rsidRPr="00F537EB">
        <w:rPr>
          <w:i/>
          <w:lang w:eastAsia="zh-CN"/>
        </w:rPr>
        <w:t xml:space="preserve"> </w:t>
      </w:r>
      <w:r w:rsidRPr="00F537EB">
        <w:rPr>
          <w:lang w:eastAsia="zh-CN"/>
        </w:rPr>
        <w:t xml:space="preserve">and set it </w:t>
      </w:r>
      <w:proofErr w:type="gramStart"/>
      <w:r w:rsidRPr="00F537EB">
        <w:rPr>
          <w:lang w:eastAsia="zh-CN"/>
        </w:rPr>
        <w:t>accordingly;</w:t>
      </w:r>
      <w:proofErr w:type="gramEnd"/>
    </w:p>
    <w:p w14:paraId="7A160583"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supported UL CA combination comprising of carrier frequencies </w:t>
      </w:r>
      <w:r w:rsidRPr="00F537EB">
        <w:rPr>
          <w:rFonts w:eastAsia="SimSun"/>
          <w:lang w:eastAsia="zh-CN"/>
        </w:rPr>
        <w:t xml:space="preserve">included in </w:t>
      </w:r>
      <w:proofErr w:type="spellStart"/>
      <w:r w:rsidRPr="00F537EB">
        <w:rPr>
          <w:rFonts w:eastAsia="SimSun"/>
          <w:i/>
          <w:lang w:eastAsia="zh-CN"/>
        </w:rPr>
        <w:t>candidateServingFreqListNR</w:t>
      </w:r>
      <w:proofErr w:type="spellEnd"/>
      <w:r w:rsidRPr="00F537EB">
        <w:rPr>
          <w:lang w:eastAsia="zh-CN"/>
        </w:rPr>
        <w:t xml:space="preserve">, </w:t>
      </w:r>
      <w:r w:rsidRPr="00F537EB">
        <w:t>the UE is experiencing</w:t>
      </w:r>
      <w:r w:rsidRPr="00F537EB">
        <w:rPr>
          <w:lang w:eastAsia="zh-CN"/>
        </w:rPr>
        <w:t xml:space="preserve"> </w:t>
      </w:r>
      <w:r w:rsidRPr="00F537EB">
        <w:t>IDC problems that it cannot solve by itself</w:t>
      </w:r>
      <w:r w:rsidRPr="00F537EB">
        <w:rPr>
          <w:lang w:eastAsia="zh-CN"/>
        </w:rPr>
        <w:t>:</w:t>
      </w:r>
    </w:p>
    <w:p w14:paraId="39DE6B9A" w14:textId="77777777" w:rsidR="00854BD6" w:rsidRPr="00F537EB" w:rsidRDefault="00854BD6" w:rsidP="00854BD6">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w:t>
      </w:r>
      <w:proofErr w:type="spellStart"/>
      <w:r w:rsidRPr="00F537EB">
        <w:rPr>
          <w:i/>
          <w:lang w:eastAsia="zh-CN"/>
        </w:rPr>
        <w:t>victimSystemType</w:t>
      </w:r>
      <w:proofErr w:type="spellEnd"/>
      <w:r w:rsidRPr="00F537EB">
        <w:rPr>
          <w:lang w:eastAsia="zh-CN"/>
        </w:rPr>
        <w:t xml:space="preserve"> for each UL CA combination included in </w:t>
      </w:r>
      <w:proofErr w:type="spellStart"/>
      <w:proofErr w:type="gramStart"/>
      <w:r w:rsidRPr="00F537EB">
        <w:rPr>
          <w:i/>
          <w:lang w:eastAsia="zh-CN"/>
        </w:rPr>
        <w:t>affectedCarrierFreqCombList</w:t>
      </w:r>
      <w:proofErr w:type="spellEnd"/>
      <w:r w:rsidRPr="00F537EB">
        <w:rPr>
          <w:lang w:eastAsia="zh-CN"/>
        </w:rPr>
        <w:t>;</w:t>
      </w:r>
      <w:proofErr w:type="gramEnd"/>
    </w:p>
    <w:p w14:paraId="24D2B3E9" w14:textId="77777777" w:rsidR="00854BD6" w:rsidRPr="00F537EB" w:rsidRDefault="00854BD6" w:rsidP="00854BD6">
      <w:pPr>
        <w:pStyle w:val="B3"/>
      </w:pPr>
      <w:r w:rsidRPr="00F537EB">
        <w:rPr>
          <w:lang w:eastAsia="ko-KR"/>
        </w:rPr>
        <w:t>3</w:t>
      </w:r>
      <w:r w:rsidRPr="00F537EB">
        <w:t>&gt;</w:t>
      </w:r>
      <w:r w:rsidRPr="00F537EB">
        <w:rPr>
          <w:lang w:eastAsia="ko-KR"/>
        </w:rPr>
        <w:tab/>
      </w:r>
      <w:r w:rsidRPr="00F537EB">
        <w:t>if the UE sets</w:t>
      </w:r>
      <w:r w:rsidRPr="00F537EB">
        <w:rPr>
          <w:i/>
          <w:lang w:eastAsia="zh-CN"/>
        </w:rPr>
        <w:t xml:space="preserve"> </w:t>
      </w:r>
      <w:proofErr w:type="spellStart"/>
      <w:r w:rsidRPr="00F537EB">
        <w:rPr>
          <w:i/>
          <w:lang w:eastAsia="zh-CN"/>
        </w:rPr>
        <w:t>victimSystemType</w:t>
      </w:r>
      <w:proofErr w:type="spellEnd"/>
      <w:r w:rsidRPr="00F537EB">
        <w:rPr>
          <w:lang w:eastAsia="zh-CN"/>
        </w:rPr>
        <w:t xml:space="preserve"> </w:t>
      </w:r>
      <w:r w:rsidRPr="00F537EB">
        <w:t xml:space="preserve">to </w:t>
      </w:r>
      <w:proofErr w:type="spellStart"/>
      <w:r w:rsidRPr="00F537EB">
        <w:rPr>
          <w:i/>
        </w:rPr>
        <w:t>wlan</w:t>
      </w:r>
      <w:proofErr w:type="spellEnd"/>
      <w:r w:rsidRPr="00F537EB">
        <w:t xml:space="preserve"> or </w:t>
      </w:r>
      <w:proofErr w:type="spellStart"/>
      <w:r w:rsidRPr="00F537EB">
        <w:rPr>
          <w:i/>
        </w:rPr>
        <w:t>bluetooth</w:t>
      </w:r>
      <w:proofErr w:type="spellEnd"/>
      <w:r w:rsidRPr="00F537EB">
        <w:t>:</w:t>
      </w:r>
    </w:p>
    <w:p w14:paraId="424CB7A1" w14:textId="77777777" w:rsidR="00854BD6" w:rsidRPr="00F537EB" w:rsidRDefault="00854BD6" w:rsidP="00854BD6">
      <w:pPr>
        <w:pStyle w:val="B4"/>
        <w:rPr>
          <w:lang w:eastAsia="zh-CN"/>
        </w:rPr>
      </w:pPr>
      <w:r w:rsidRPr="00F537EB">
        <w:rPr>
          <w:lang w:eastAsia="zh-CN"/>
        </w:rPr>
        <w:t>4&gt;</w:t>
      </w:r>
      <w:r w:rsidRPr="00F537EB">
        <w:rPr>
          <w:lang w:eastAsia="zh-CN"/>
        </w:rPr>
        <w:tab/>
        <w:t xml:space="preserve">include </w:t>
      </w:r>
      <w:proofErr w:type="spellStart"/>
      <w:r w:rsidRPr="00F537EB">
        <w:rPr>
          <w:i/>
          <w:lang w:eastAsia="zh-CN"/>
        </w:rPr>
        <w:t>affectedCarrierFreqCombList</w:t>
      </w:r>
      <w:proofErr w:type="spellEnd"/>
      <w:r w:rsidRPr="00F537EB">
        <w:rPr>
          <w:lang w:eastAsia="zh-CN"/>
        </w:rPr>
        <w:t xml:space="preserve"> with an entry for each supported UL CA combination comprising of carrier frequencies included in </w:t>
      </w:r>
      <w:proofErr w:type="spellStart"/>
      <w:r w:rsidRPr="00F537EB">
        <w:rPr>
          <w:i/>
        </w:rPr>
        <w:t>candidateServingFreqListNR</w:t>
      </w:r>
      <w:proofErr w:type="spellEnd"/>
      <w:r w:rsidRPr="00F537EB">
        <w:rPr>
          <w:lang w:eastAsia="zh-CN"/>
        </w:rPr>
        <w:t xml:space="preserve">, that is affected by IDC </w:t>
      </w:r>
      <w:proofErr w:type="gramStart"/>
      <w:r w:rsidRPr="00F537EB">
        <w:rPr>
          <w:lang w:eastAsia="zh-CN"/>
        </w:rPr>
        <w:t>problems;</w:t>
      </w:r>
      <w:proofErr w:type="gramEnd"/>
    </w:p>
    <w:p w14:paraId="142D67FE" w14:textId="77777777" w:rsidR="00854BD6" w:rsidRPr="00F537EB" w:rsidRDefault="00854BD6" w:rsidP="00854BD6">
      <w:pPr>
        <w:pStyle w:val="B3"/>
      </w:pPr>
      <w:r w:rsidRPr="00F537EB">
        <w:rPr>
          <w:lang w:eastAsia="ko-KR"/>
        </w:rPr>
        <w:t>3</w:t>
      </w:r>
      <w:r w:rsidRPr="00F537EB">
        <w:t>&gt;</w:t>
      </w:r>
      <w:r w:rsidRPr="00F537EB">
        <w:rPr>
          <w:lang w:eastAsia="ko-KR"/>
        </w:rPr>
        <w:tab/>
      </w:r>
      <w:r w:rsidRPr="00F537EB">
        <w:t>else:</w:t>
      </w:r>
    </w:p>
    <w:p w14:paraId="2CFB4035" w14:textId="77777777" w:rsidR="00854BD6" w:rsidRPr="00F537EB" w:rsidRDefault="00854BD6" w:rsidP="00854BD6">
      <w:pPr>
        <w:pStyle w:val="B4"/>
        <w:rPr>
          <w:lang w:eastAsia="zh-CN"/>
        </w:rPr>
      </w:pPr>
      <w:r w:rsidRPr="00F537EB">
        <w:rPr>
          <w:lang w:eastAsia="zh-CN"/>
        </w:rPr>
        <w:t>4&gt;</w:t>
      </w:r>
      <w:r w:rsidRPr="00F537EB">
        <w:rPr>
          <w:lang w:eastAsia="zh-CN"/>
        </w:rPr>
        <w:tab/>
        <w:t xml:space="preserve">optionally include </w:t>
      </w:r>
      <w:proofErr w:type="spellStart"/>
      <w:r w:rsidRPr="00F537EB">
        <w:rPr>
          <w:i/>
          <w:lang w:eastAsia="zh-CN"/>
        </w:rPr>
        <w:t>affectedCarrierFreqCombList</w:t>
      </w:r>
      <w:proofErr w:type="spellEnd"/>
      <w:r w:rsidRPr="00F537EB">
        <w:rPr>
          <w:lang w:eastAsia="zh-CN"/>
        </w:rPr>
        <w:t xml:space="preserve"> with an entry for each supported UL CA combination comprising of carrier frequencies included in </w:t>
      </w:r>
      <w:proofErr w:type="spellStart"/>
      <w:r w:rsidRPr="00F537EB">
        <w:rPr>
          <w:i/>
        </w:rPr>
        <w:t>candidateServingFreqListNR</w:t>
      </w:r>
      <w:proofErr w:type="spellEnd"/>
      <w:r w:rsidRPr="00F537EB">
        <w:rPr>
          <w:lang w:eastAsia="zh-CN"/>
        </w:rPr>
        <w:t xml:space="preserve">, that is affected by IDC </w:t>
      </w:r>
      <w:proofErr w:type="gramStart"/>
      <w:r w:rsidRPr="00F537EB">
        <w:rPr>
          <w:lang w:eastAsia="zh-CN"/>
        </w:rPr>
        <w:t>problems;</w:t>
      </w:r>
      <w:proofErr w:type="gramEnd"/>
    </w:p>
    <w:p w14:paraId="3DDB0F4A" w14:textId="77777777" w:rsidR="00854BD6" w:rsidRPr="00F537EB" w:rsidRDefault="00854BD6" w:rsidP="00854BD6">
      <w:pPr>
        <w:pStyle w:val="NO"/>
        <w:rPr>
          <w:lang w:eastAsia="zh-CN"/>
        </w:rPr>
      </w:pPr>
      <w:r w:rsidRPr="00F537EB">
        <w:t xml:space="preserve">NOTE </w:t>
      </w:r>
      <w:r w:rsidRPr="00F537EB">
        <w:rPr>
          <w:lang w:eastAsia="zh-CN"/>
        </w:rPr>
        <w:t>1</w:t>
      </w:r>
      <w:r w:rsidRPr="00F537EB">
        <w:t>:</w:t>
      </w:r>
      <w:r w:rsidRPr="00F537EB">
        <w:tab/>
        <w:t xml:space="preserve">When sending an </w:t>
      </w:r>
      <w:proofErr w:type="spellStart"/>
      <w:r w:rsidRPr="00F537EB">
        <w:rPr>
          <w:i/>
        </w:rPr>
        <w:t>UEAssistanceInformation</w:t>
      </w:r>
      <w:proofErr w:type="spellEnd"/>
      <w:r w:rsidRPr="00F537EB">
        <w:t xml:space="preserve"> message </w:t>
      </w:r>
      <w:r w:rsidRPr="00F537EB">
        <w:rPr>
          <w:lang w:eastAsia="zh-CN"/>
        </w:rPr>
        <w:t xml:space="preserve">to inform the IDC problems, </w:t>
      </w:r>
      <w:r w:rsidRPr="00F537EB">
        <w:t>the UE includes all IDC assistance information (rather than providing e.g. the changed part(s) of the IDC assistance information).</w:t>
      </w:r>
    </w:p>
    <w:p w14:paraId="17E66227" w14:textId="77777777" w:rsidR="00854BD6" w:rsidRPr="00F537EB" w:rsidRDefault="00854BD6" w:rsidP="00854BD6">
      <w:pPr>
        <w:pStyle w:val="NO"/>
        <w:rPr>
          <w:lang w:eastAsia="zh-CN"/>
        </w:rPr>
      </w:pPr>
      <w:r w:rsidRPr="00F537EB">
        <w:t xml:space="preserve">NOTE </w:t>
      </w:r>
      <w:r w:rsidRPr="00F537EB">
        <w:rPr>
          <w:lang w:eastAsia="zh-CN"/>
        </w:rPr>
        <w:t>2</w:t>
      </w:r>
      <w:r w:rsidRPr="00F537EB">
        <w:t>:</w:t>
      </w:r>
      <w:r w:rsidRPr="00F537EB">
        <w:tab/>
        <w:t>Upon not anymore experiencing a particular IDC problem that the UE previously reported, the UE provides an</w:t>
      </w:r>
      <w:r w:rsidRPr="00F537EB">
        <w:rPr>
          <w:lang w:eastAsia="zh-CN"/>
        </w:rPr>
        <w:t xml:space="preserve"> IDC</w:t>
      </w:r>
      <w:r w:rsidRPr="00F537EB">
        <w:t xml:space="preserve"> indication with the modified contents of the </w:t>
      </w:r>
      <w:proofErr w:type="spellStart"/>
      <w:r w:rsidRPr="00F537EB">
        <w:rPr>
          <w:i/>
        </w:rPr>
        <w:t>UEAssistanceInformation</w:t>
      </w:r>
      <w:proofErr w:type="spellEnd"/>
      <w:r w:rsidRPr="00F537EB">
        <w:t xml:space="preserve"> message (e.g. by not including the IDC assistance information in the </w:t>
      </w:r>
      <w:proofErr w:type="spellStart"/>
      <w:r w:rsidRPr="00F537EB">
        <w:rPr>
          <w:i/>
        </w:rPr>
        <w:t>idc</w:t>
      </w:r>
      <w:proofErr w:type="spellEnd"/>
      <w:r w:rsidRPr="00F537EB">
        <w:rPr>
          <w:i/>
        </w:rPr>
        <w:t>-Assistance</w:t>
      </w:r>
      <w:r w:rsidRPr="00F537EB">
        <w:t xml:space="preserve"> field).</w:t>
      </w:r>
    </w:p>
    <w:p w14:paraId="7C502497" w14:textId="77777777" w:rsidR="00854BD6" w:rsidRPr="00F537EB" w:rsidRDefault="00854BD6" w:rsidP="00854BD6">
      <w:pPr>
        <w:pStyle w:val="B1"/>
      </w:pPr>
      <w:r w:rsidRPr="00F537EB">
        <w:t>1&gt;</w:t>
      </w:r>
      <w:r w:rsidRPr="00F537EB">
        <w:tab/>
      </w:r>
      <w:r w:rsidRPr="00F537EB">
        <w:rPr>
          <w:lang w:eastAsia="zh-CN"/>
        </w:rPr>
        <w:t xml:space="preserve">if transmission of the </w:t>
      </w:r>
      <w:proofErr w:type="spellStart"/>
      <w:r w:rsidRPr="00F537EB">
        <w:rPr>
          <w:i/>
          <w:lang w:eastAsia="zh-CN"/>
        </w:rPr>
        <w:t>UEAssistanceInformation</w:t>
      </w:r>
      <w:proofErr w:type="spellEnd"/>
      <w:r w:rsidRPr="00F537EB">
        <w:rPr>
          <w:lang w:eastAsia="zh-CN"/>
        </w:rPr>
        <w:t xml:space="preserve"> message is initiated to provide </w:t>
      </w:r>
      <w:r w:rsidRPr="00F537EB">
        <w:t xml:space="preserve">its preference on DRX parameters for </w:t>
      </w:r>
      <w:r w:rsidRPr="00F537EB">
        <w:rPr>
          <w:lang w:eastAsia="zh-CN"/>
        </w:rPr>
        <w:t>power saving according to 5.7.4.2:</w:t>
      </w:r>
    </w:p>
    <w:p w14:paraId="2998BE6D"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include </w:t>
      </w:r>
      <w:proofErr w:type="spellStart"/>
      <w:r w:rsidRPr="00F537EB">
        <w:rPr>
          <w:i/>
          <w:iCs/>
        </w:rPr>
        <w:t>drx</w:t>
      </w:r>
      <w:proofErr w:type="spellEnd"/>
      <w:r w:rsidRPr="00F537EB">
        <w:rPr>
          <w:i/>
          <w:iCs/>
        </w:rPr>
        <w:t xml:space="preserve">-Preference </w:t>
      </w:r>
      <w:r w:rsidRPr="00F537EB">
        <w:t xml:space="preserve">in the </w:t>
      </w:r>
      <w:proofErr w:type="spellStart"/>
      <w:r w:rsidRPr="00F537EB">
        <w:rPr>
          <w:i/>
          <w:lang w:eastAsia="zh-CN"/>
        </w:rPr>
        <w:t>UEAssistanceInformation</w:t>
      </w:r>
      <w:proofErr w:type="spellEnd"/>
      <w:r w:rsidRPr="00F537EB">
        <w:rPr>
          <w:lang w:eastAsia="zh-CN"/>
        </w:rPr>
        <w:t xml:space="preserve"> </w:t>
      </w:r>
      <w:proofErr w:type="gramStart"/>
      <w:r w:rsidRPr="00F537EB">
        <w:rPr>
          <w:lang w:eastAsia="zh-CN"/>
        </w:rPr>
        <w:t>message</w:t>
      </w:r>
      <w:r w:rsidRPr="00F537EB">
        <w:t>;</w:t>
      </w:r>
      <w:proofErr w:type="gramEnd"/>
    </w:p>
    <w:p w14:paraId="63CE21F4"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set </w:t>
      </w:r>
      <w:proofErr w:type="spellStart"/>
      <w:r w:rsidRPr="00F537EB">
        <w:rPr>
          <w:i/>
          <w:iCs/>
        </w:rPr>
        <w:t>preferredDRX-LongCycle</w:t>
      </w:r>
      <w:proofErr w:type="spellEnd"/>
      <w:r w:rsidRPr="00F537EB">
        <w:rPr>
          <w:i/>
          <w:iCs/>
        </w:rPr>
        <w:t xml:space="preserve"> </w:t>
      </w:r>
      <w:r w:rsidRPr="00F537EB">
        <w:t xml:space="preserve">to </w:t>
      </w:r>
      <w:r w:rsidRPr="00F537EB">
        <w:rPr>
          <w:lang w:eastAsia="zh-CN"/>
        </w:rPr>
        <w:t xml:space="preserve">a desired </w:t>
      </w:r>
      <w:proofErr w:type="gramStart"/>
      <w:r w:rsidRPr="00F537EB">
        <w:rPr>
          <w:lang w:eastAsia="zh-CN"/>
        </w:rPr>
        <w:t>value</w:t>
      </w:r>
      <w:r w:rsidRPr="00F537EB">
        <w:t>;</w:t>
      </w:r>
      <w:proofErr w:type="gramEnd"/>
    </w:p>
    <w:p w14:paraId="75F97CFB" w14:textId="77777777" w:rsidR="00854BD6" w:rsidRPr="00F537EB" w:rsidRDefault="00854BD6" w:rsidP="00854BD6">
      <w:pPr>
        <w:pStyle w:val="B2"/>
        <w:rPr>
          <w:lang w:eastAsia="ko-KR"/>
        </w:rPr>
      </w:pPr>
      <w:r w:rsidRPr="00F537EB">
        <w:rPr>
          <w:lang w:eastAsia="ko-KR"/>
        </w:rPr>
        <w:t>2</w:t>
      </w:r>
      <w:r w:rsidRPr="00F537EB">
        <w:t>&gt;</w:t>
      </w:r>
      <w:r w:rsidRPr="00F537EB">
        <w:rPr>
          <w:lang w:eastAsia="ko-KR"/>
        </w:rPr>
        <w:tab/>
      </w:r>
      <w:r w:rsidRPr="00F537EB">
        <w:t xml:space="preserve">set </w:t>
      </w:r>
      <w:proofErr w:type="spellStart"/>
      <w:r w:rsidRPr="00F537EB">
        <w:rPr>
          <w:i/>
          <w:iCs/>
        </w:rPr>
        <w:t>preferredDRX-InactivityTimer</w:t>
      </w:r>
      <w:proofErr w:type="spellEnd"/>
      <w:r w:rsidRPr="00F537EB">
        <w:rPr>
          <w:i/>
          <w:iCs/>
        </w:rPr>
        <w:t xml:space="preserve"> </w:t>
      </w:r>
      <w:r w:rsidRPr="00F537EB">
        <w:t xml:space="preserve">to </w:t>
      </w:r>
      <w:r w:rsidRPr="00F537EB">
        <w:rPr>
          <w:lang w:eastAsia="zh-CN"/>
        </w:rPr>
        <w:t xml:space="preserve">a desired </w:t>
      </w:r>
      <w:proofErr w:type="gramStart"/>
      <w:r w:rsidRPr="00F537EB">
        <w:rPr>
          <w:lang w:eastAsia="zh-CN"/>
        </w:rPr>
        <w:t>value</w:t>
      </w:r>
      <w:r w:rsidRPr="00F537EB">
        <w:t>;</w:t>
      </w:r>
      <w:proofErr w:type="gramEnd"/>
    </w:p>
    <w:p w14:paraId="7F3CA63C" w14:textId="77777777" w:rsidR="00854BD6" w:rsidRPr="00F537EB" w:rsidRDefault="00854BD6" w:rsidP="00854BD6">
      <w:pPr>
        <w:pStyle w:val="B2"/>
        <w:rPr>
          <w:lang w:eastAsia="ko-KR"/>
        </w:rPr>
      </w:pPr>
      <w:r w:rsidRPr="00F537EB">
        <w:rPr>
          <w:lang w:eastAsia="ko-KR"/>
        </w:rPr>
        <w:t>2</w:t>
      </w:r>
      <w:r w:rsidRPr="00F537EB">
        <w:t>&gt;</w:t>
      </w:r>
      <w:r w:rsidRPr="00F537EB">
        <w:rPr>
          <w:lang w:eastAsia="ko-KR"/>
        </w:rPr>
        <w:tab/>
      </w:r>
      <w:r w:rsidRPr="00F537EB">
        <w:t xml:space="preserve">set </w:t>
      </w:r>
      <w:proofErr w:type="spellStart"/>
      <w:r w:rsidRPr="00F537EB">
        <w:rPr>
          <w:i/>
          <w:iCs/>
        </w:rPr>
        <w:t>preferredDRX-ShortCycle</w:t>
      </w:r>
      <w:proofErr w:type="spellEnd"/>
      <w:r w:rsidRPr="00F537EB">
        <w:rPr>
          <w:i/>
          <w:iCs/>
        </w:rPr>
        <w:t xml:space="preserve"> </w:t>
      </w:r>
      <w:r w:rsidRPr="00F537EB">
        <w:t xml:space="preserve">to </w:t>
      </w:r>
      <w:r w:rsidRPr="00F537EB">
        <w:rPr>
          <w:lang w:eastAsia="zh-CN"/>
        </w:rPr>
        <w:t xml:space="preserve">a desired </w:t>
      </w:r>
      <w:proofErr w:type="gramStart"/>
      <w:r w:rsidRPr="00F537EB">
        <w:rPr>
          <w:lang w:eastAsia="zh-CN"/>
        </w:rPr>
        <w:t>value</w:t>
      </w:r>
      <w:r w:rsidRPr="00F537EB">
        <w:t>;</w:t>
      </w:r>
      <w:proofErr w:type="gramEnd"/>
    </w:p>
    <w:p w14:paraId="54C25224" w14:textId="77777777" w:rsidR="00854BD6" w:rsidRPr="00F537EB" w:rsidRDefault="00854BD6" w:rsidP="00854BD6">
      <w:pPr>
        <w:pStyle w:val="B2"/>
        <w:rPr>
          <w:lang w:eastAsia="ko-KR"/>
        </w:rPr>
      </w:pPr>
      <w:r w:rsidRPr="00F537EB">
        <w:rPr>
          <w:lang w:eastAsia="ko-KR"/>
        </w:rPr>
        <w:t>2</w:t>
      </w:r>
      <w:r w:rsidRPr="00F537EB">
        <w:t>&gt;</w:t>
      </w:r>
      <w:r w:rsidRPr="00F537EB">
        <w:rPr>
          <w:lang w:eastAsia="ko-KR"/>
        </w:rPr>
        <w:tab/>
      </w:r>
      <w:r w:rsidRPr="00F537EB">
        <w:t xml:space="preserve">set </w:t>
      </w:r>
      <w:proofErr w:type="spellStart"/>
      <w:r w:rsidRPr="00F537EB">
        <w:rPr>
          <w:i/>
          <w:iCs/>
        </w:rPr>
        <w:t>preferredDRX-ShortCycleTimer</w:t>
      </w:r>
      <w:proofErr w:type="spellEnd"/>
      <w:r w:rsidRPr="00F537EB">
        <w:rPr>
          <w:i/>
          <w:iCs/>
        </w:rPr>
        <w:t xml:space="preserve"> </w:t>
      </w:r>
      <w:r w:rsidRPr="00F537EB">
        <w:t xml:space="preserve">to </w:t>
      </w:r>
      <w:r w:rsidRPr="00F537EB">
        <w:rPr>
          <w:lang w:eastAsia="zh-CN"/>
        </w:rPr>
        <w:t xml:space="preserve">a desired </w:t>
      </w:r>
      <w:proofErr w:type="gramStart"/>
      <w:r w:rsidRPr="00F537EB">
        <w:rPr>
          <w:lang w:eastAsia="zh-CN"/>
        </w:rPr>
        <w:t>value</w:t>
      </w:r>
      <w:r w:rsidRPr="00F537EB">
        <w:t>;</w:t>
      </w:r>
      <w:proofErr w:type="gramEnd"/>
    </w:p>
    <w:p w14:paraId="3DD62324" w14:textId="77777777" w:rsidR="00854BD6" w:rsidRPr="00F537EB" w:rsidRDefault="00854BD6" w:rsidP="00854BD6">
      <w:pPr>
        <w:pStyle w:val="B1"/>
      </w:pPr>
      <w:r w:rsidRPr="00F537EB">
        <w:lastRenderedPageBreak/>
        <w:t>1&gt;</w:t>
      </w:r>
      <w:r w:rsidRPr="00F537EB">
        <w:tab/>
      </w:r>
      <w:r w:rsidRPr="00F537EB">
        <w:rPr>
          <w:lang w:eastAsia="zh-CN"/>
        </w:rPr>
        <w:t xml:space="preserve">if transmission of the </w:t>
      </w:r>
      <w:proofErr w:type="spellStart"/>
      <w:r w:rsidRPr="00F537EB">
        <w:rPr>
          <w:i/>
          <w:lang w:eastAsia="zh-CN"/>
        </w:rPr>
        <w:t>UEAssistanceInformation</w:t>
      </w:r>
      <w:proofErr w:type="spellEnd"/>
      <w:r w:rsidRPr="00F537EB">
        <w:rPr>
          <w:lang w:eastAsia="zh-CN"/>
        </w:rPr>
        <w:t xml:space="preserve"> message is initiated to provide </w:t>
      </w:r>
      <w:r w:rsidRPr="00F537EB">
        <w:t xml:space="preserve">its preference on the maximum aggregated bandwidth for </w:t>
      </w:r>
      <w:r w:rsidRPr="00F537EB">
        <w:rPr>
          <w:lang w:eastAsia="zh-CN"/>
        </w:rPr>
        <w:t>power saving according to 5.7.4.2:</w:t>
      </w:r>
    </w:p>
    <w:p w14:paraId="5B0F03C7"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include </w:t>
      </w:r>
      <w:proofErr w:type="spellStart"/>
      <w:r w:rsidRPr="00F537EB">
        <w:rPr>
          <w:i/>
          <w:iCs/>
        </w:rPr>
        <w:t>maxBW</w:t>
      </w:r>
      <w:proofErr w:type="spellEnd"/>
      <w:r w:rsidRPr="00F537EB">
        <w:rPr>
          <w:i/>
          <w:iCs/>
        </w:rPr>
        <w:t xml:space="preserve">-Preference </w:t>
      </w:r>
      <w:r w:rsidRPr="00F537EB">
        <w:t xml:space="preserve">in the </w:t>
      </w:r>
      <w:proofErr w:type="spellStart"/>
      <w:r w:rsidRPr="00F537EB">
        <w:rPr>
          <w:i/>
          <w:lang w:eastAsia="zh-CN"/>
        </w:rPr>
        <w:t>UEAssistanceInformation</w:t>
      </w:r>
      <w:proofErr w:type="spellEnd"/>
      <w:r w:rsidRPr="00F537EB">
        <w:rPr>
          <w:lang w:eastAsia="zh-CN"/>
        </w:rPr>
        <w:t xml:space="preserve"> </w:t>
      </w:r>
      <w:proofErr w:type="gramStart"/>
      <w:r w:rsidRPr="00F537EB">
        <w:rPr>
          <w:lang w:eastAsia="zh-CN"/>
        </w:rPr>
        <w:t>message</w:t>
      </w:r>
      <w:r w:rsidRPr="00F537EB">
        <w:t>;</w:t>
      </w:r>
      <w:proofErr w:type="gramEnd"/>
    </w:p>
    <w:p w14:paraId="6A10D21E" w14:textId="77777777" w:rsidR="00854BD6" w:rsidRPr="00F537EB" w:rsidRDefault="00854BD6" w:rsidP="00854BD6">
      <w:pPr>
        <w:pStyle w:val="B2"/>
      </w:pPr>
      <w:r w:rsidRPr="00F537EB">
        <w:t>2&gt;</w:t>
      </w:r>
      <w:r w:rsidRPr="00F537EB">
        <w:tab/>
        <w:t>if the UE prefers to reduce the maximum aggregated bandwidth of FR1:</w:t>
      </w:r>
    </w:p>
    <w:p w14:paraId="2259A729" w14:textId="77777777" w:rsidR="00854BD6" w:rsidRPr="00F537EB" w:rsidRDefault="00854BD6" w:rsidP="00854BD6">
      <w:pPr>
        <w:pStyle w:val="B3"/>
      </w:pPr>
      <w:r w:rsidRPr="00F537EB">
        <w:t>3&gt;</w:t>
      </w:r>
      <w:r w:rsidRPr="00F537EB">
        <w:tab/>
        <w:t xml:space="preserve">include </w:t>
      </w:r>
      <w:r w:rsidRPr="00F537EB">
        <w:rPr>
          <w:i/>
        </w:rPr>
        <w:t>reducedMaxBW-FR1</w:t>
      </w:r>
      <w:r w:rsidRPr="00F537EB">
        <w:t xml:space="preserve"> in the </w:t>
      </w:r>
      <w:proofErr w:type="spellStart"/>
      <w:r w:rsidRPr="00F537EB">
        <w:rPr>
          <w:i/>
        </w:rPr>
        <w:t>MaxBW</w:t>
      </w:r>
      <w:proofErr w:type="spellEnd"/>
      <w:r w:rsidRPr="00F537EB">
        <w:rPr>
          <w:i/>
        </w:rPr>
        <w:t xml:space="preserve">-Preference </w:t>
      </w:r>
      <w:proofErr w:type="gramStart"/>
      <w:r w:rsidRPr="00F537EB">
        <w:t>IE;</w:t>
      </w:r>
      <w:proofErr w:type="gramEnd"/>
    </w:p>
    <w:p w14:paraId="646E96B3" w14:textId="77777777" w:rsidR="00854BD6" w:rsidRPr="00F537EB" w:rsidRDefault="00854BD6" w:rsidP="00854BD6">
      <w:pPr>
        <w:pStyle w:val="B3"/>
      </w:pPr>
      <w:r w:rsidRPr="00F537EB">
        <w:t>3&gt;</w:t>
      </w:r>
      <w:r w:rsidRPr="00F537EB">
        <w:tab/>
        <w:t xml:space="preserve">set </w:t>
      </w:r>
      <w:r w:rsidRPr="00F537EB">
        <w:rPr>
          <w:i/>
        </w:rPr>
        <w:t>reducedBW-FR1-DL</w:t>
      </w:r>
      <w:r w:rsidRPr="00F537EB">
        <w:t xml:space="preserve"> to the maximum aggregated bandwidth the UE desires to have configured across all downlink carriers of </w:t>
      </w:r>
      <w:proofErr w:type="gramStart"/>
      <w:r w:rsidRPr="00F537EB">
        <w:t>FR1;</w:t>
      </w:r>
      <w:proofErr w:type="gramEnd"/>
    </w:p>
    <w:p w14:paraId="019843D2" w14:textId="77777777" w:rsidR="00854BD6" w:rsidRPr="00F537EB" w:rsidRDefault="00854BD6" w:rsidP="00854BD6">
      <w:pPr>
        <w:pStyle w:val="B3"/>
      </w:pPr>
      <w:r w:rsidRPr="00F537EB">
        <w:t>3&gt;</w:t>
      </w:r>
      <w:r w:rsidRPr="00F537EB">
        <w:tab/>
        <w:t xml:space="preserve">set </w:t>
      </w:r>
      <w:r w:rsidRPr="00F537EB">
        <w:rPr>
          <w:i/>
        </w:rPr>
        <w:t>reducedBW-FR1-UL</w:t>
      </w:r>
      <w:r w:rsidRPr="00F537EB">
        <w:t xml:space="preserve"> to the maximum aggregated bandwidth the UE desires to have configured across all uplink carriers of </w:t>
      </w:r>
      <w:proofErr w:type="gramStart"/>
      <w:r w:rsidRPr="00F537EB">
        <w:t>FR1;</w:t>
      </w:r>
      <w:proofErr w:type="gramEnd"/>
    </w:p>
    <w:p w14:paraId="496E8D41" w14:textId="77777777" w:rsidR="00854BD6" w:rsidRPr="00F537EB" w:rsidRDefault="00854BD6" w:rsidP="00854BD6">
      <w:pPr>
        <w:pStyle w:val="B2"/>
      </w:pPr>
      <w:r w:rsidRPr="00F537EB">
        <w:t>2&gt;</w:t>
      </w:r>
      <w:r w:rsidRPr="00F537EB">
        <w:tab/>
        <w:t>if the UE prefers to reduce the maximum aggregated bandwidth of FR2:</w:t>
      </w:r>
    </w:p>
    <w:p w14:paraId="312DD8C6" w14:textId="77777777" w:rsidR="00854BD6" w:rsidRPr="00F537EB" w:rsidRDefault="00854BD6" w:rsidP="00854BD6">
      <w:pPr>
        <w:pStyle w:val="B3"/>
      </w:pPr>
      <w:r w:rsidRPr="00F537EB">
        <w:t>3&gt;</w:t>
      </w:r>
      <w:r w:rsidRPr="00F537EB">
        <w:tab/>
        <w:t xml:space="preserve">include </w:t>
      </w:r>
      <w:r w:rsidRPr="00F537EB">
        <w:rPr>
          <w:i/>
        </w:rPr>
        <w:t>reducedMaxBW-FR2</w:t>
      </w:r>
      <w:r w:rsidRPr="00F537EB">
        <w:t xml:space="preserve"> in the </w:t>
      </w:r>
      <w:proofErr w:type="spellStart"/>
      <w:r w:rsidRPr="00F537EB">
        <w:rPr>
          <w:i/>
        </w:rPr>
        <w:t>MaxBW</w:t>
      </w:r>
      <w:proofErr w:type="spellEnd"/>
      <w:r w:rsidRPr="00F537EB">
        <w:rPr>
          <w:i/>
        </w:rPr>
        <w:t xml:space="preserve">-Preference </w:t>
      </w:r>
      <w:proofErr w:type="gramStart"/>
      <w:r w:rsidRPr="00F537EB">
        <w:t>IE;</w:t>
      </w:r>
      <w:proofErr w:type="gramEnd"/>
    </w:p>
    <w:p w14:paraId="46E1E0EC" w14:textId="77777777" w:rsidR="00854BD6" w:rsidRPr="00F537EB" w:rsidRDefault="00854BD6" w:rsidP="00854BD6">
      <w:pPr>
        <w:pStyle w:val="B3"/>
      </w:pPr>
      <w:r w:rsidRPr="00F537EB">
        <w:t>3&gt;</w:t>
      </w:r>
      <w:r w:rsidRPr="00F537EB">
        <w:tab/>
        <w:t xml:space="preserve">set </w:t>
      </w:r>
      <w:r w:rsidRPr="00F537EB">
        <w:rPr>
          <w:i/>
        </w:rPr>
        <w:t>reducedBW-FR2-DL</w:t>
      </w:r>
      <w:r w:rsidRPr="00F537EB">
        <w:t xml:space="preserve"> to the maximum aggregated bandwidth the UE desires to have configured across all downlink carriers of </w:t>
      </w:r>
      <w:proofErr w:type="gramStart"/>
      <w:r w:rsidRPr="00F537EB">
        <w:t>FR2;</w:t>
      </w:r>
      <w:proofErr w:type="gramEnd"/>
    </w:p>
    <w:p w14:paraId="627E9207" w14:textId="77777777" w:rsidR="00854BD6" w:rsidRPr="00F537EB" w:rsidRDefault="00854BD6" w:rsidP="00854BD6">
      <w:pPr>
        <w:pStyle w:val="B3"/>
      </w:pPr>
      <w:r w:rsidRPr="00F537EB">
        <w:t>3&gt;</w:t>
      </w:r>
      <w:r w:rsidRPr="00F537EB">
        <w:tab/>
        <w:t xml:space="preserve">set </w:t>
      </w:r>
      <w:r w:rsidRPr="00F537EB">
        <w:rPr>
          <w:i/>
        </w:rPr>
        <w:t>reducedBW-FR2-UL</w:t>
      </w:r>
      <w:r w:rsidRPr="00F537EB">
        <w:t xml:space="preserve"> to the maximum aggregated bandwidth the UE desires to have configured across all uplink carriers of </w:t>
      </w:r>
      <w:proofErr w:type="gramStart"/>
      <w:r w:rsidRPr="00F537EB">
        <w:t>FR2;</w:t>
      </w:r>
      <w:proofErr w:type="gramEnd"/>
    </w:p>
    <w:p w14:paraId="2CB4FDA5" w14:textId="77777777" w:rsidR="00854BD6" w:rsidRPr="00F537EB" w:rsidRDefault="00854BD6" w:rsidP="00854BD6">
      <w:pPr>
        <w:pStyle w:val="B1"/>
      </w:pPr>
      <w:r w:rsidRPr="00F537EB">
        <w:t>1&gt;</w:t>
      </w:r>
      <w:r w:rsidRPr="00F537EB">
        <w:tab/>
      </w:r>
      <w:r w:rsidRPr="00F537EB">
        <w:rPr>
          <w:lang w:eastAsia="zh-CN"/>
        </w:rPr>
        <w:t xml:space="preserve">if transmission of the </w:t>
      </w:r>
      <w:proofErr w:type="spellStart"/>
      <w:r w:rsidRPr="00F537EB">
        <w:rPr>
          <w:i/>
          <w:lang w:eastAsia="zh-CN"/>
        </w:rPr>
        <w:t>UEAssistanceInformation</w:t>
      </w:r>
      <w:proofErr w:type="spellEnd"/>
      <w:r w:rsidRPr="00F537EB">
        <w:rPr>
          <w:lang w:eastAsia="zh-CN"/>
        </w:rPr>
        <w:t xml:space="preserve"> message is initiated to provide </w:t>
      </w:r>
      <w:r w:rsidRPr="00F537EB">
        <w:t xml:space="preserve">its preference on the maximum number of secondary component carriers for </w:t>
      </w:r>
      <w:r w:rsidRPr="00F537EB">
        <w:rPr>
          <w:lang w:eastAsia="zh-CN"/>
        </w:rPr>
        <w:t>power saving according to 5.7.4.2:</w:t>
      </w:r>
    </w:p>
    <w:p w14:paraId="36737A62"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include </w:t>
      </w:r>
      <w:proofErr w:type="spellStart"/>
      <w:r w:rsidRPr="00F537EB">
        <w:rPr>
          <w:i/>
          <w:iCs/>
        </w:rPr>
        <w:t>maxCC</w:t>
      </w:r>
      <w:proofErr w:type="spellEnd"/>
      <w:r w:rsidRPr="00F537EB">
        <w:rPr>
          <w:i/>
          <w:iCs/>
        </w:rPr>
        <w:t xml:space="preserve">-Preference </w:t>
      </w:r>
      <w:r w:rsidRPr="00F537EB">
        <w:t xml:space="preserve">in the </w:t>
      </w:r>
      <w:proofErr w:type="spellStart"/>
      <w:r w:rsidRPr="00F537EB">
        <w:rPr>
          <w:i/>
          <w:lang w:eastAsia="zh-CN"/>
        </w:rPr>
        <w:t>UEAssistanceInformation</w:t>
      </w:r>
      <w:proofErr w:type="spellEnd"/>
      <w:r w:rsidRPr="00F537EB">
        <w:rPr>
          <w:lang w:eastAsia="zh-CN"/>
        </w:rPr>
        <w:t xml:space="preserve"> </w:t>
      </w:r>
      <w:proofErr w:type="gramStart"/>
      <w:r w:rsidRPr="00F537EB">
        <w:rPr>
          <w:lang w:eastAsia="zh-CN"/>
        </w:rPr>
        <w:t>message</w:t>
      </w:r>
      <w:r w:rsidRPr="00F537EB">
        <w:t>;</w:t>
      </w:r>
      <w:proofErr w:type="gramEnd"/>
    </w:p>
    <w:p w14:paraId="072ADA78" w14:textId="77777777" w:rsidR="00854BD6" w:rsidRPr="00F537EB" w:rsidRDefault="00854BD6" w:rsidP="00854BD6">
      <w:pPr>
        <w:pStyle w:val="B2"/>
      </w:pPr>
      <w:r w:rsidRPr="00F537EB">
        <w:t>2&gt;</w:t>
      </w:r>
      <w:r w:rsidRPr="00F537EB">
        <w:tab/>
        <w:t xml:space="preserve">set </w:t>
      </w:r>
      <w:proofErr w:type="spellStart"/>
      <w:r w:rsidRPr="00F537EB">
        <w:rPr>
          <w:i/>
        </w:rPr>
        <w:t>reducedCCsDL</w:t>
      </w:r>
      <w:proofErr w:type="spellEnd"/>
      <w:r w:rsidRPr="00F537EB">
        <w:t xml:space="preserve"> to the number of maximum </w:t>
      </w:r>
      <w:proofErr w:type="spellStart"/>
      <w:r w:rsidRPr="00F537EB">
        <w:t>SCells</w:t>
      </w:r>
      <w:proofErr w:type="spellEnd"/>
      <w:r w:rsidRPr="00F537EB">
        <w:t xml:space="preserve"> the UE desires to have configured in </w:t>
      </w:r>
      <w:proofErr w:type="gramStart"/>
      <w:r w:rsidRPr="00F537EB">
        <w:t>downlink;</w:t>
      </w:r>
      <w:proofErr w:type="gramEnd"/>
    </w:p>
    <w:p w14:paraId="120BF168" w14:textId="77777777" w:rsidR="00854BD6" w:rsidRPr="00F537EB" w:rsidRDefault="00854BD6" w:rsidP="00854BD6">
      <w:pPr>
        <w:pStyle w:val="B2"/>
      </w:pPr>
      <w:r w:rsidRPr="00F537EB">
        <w:t>2&gt;</w:t>
      </w:r>
      <w:r w:rsidRPr="00F537EB">
        <w:tab/>
        <w:t xml:space="preserve">set </w:t>
      </w:r>
      <w:proofErr w:type="spellStart"/>
      <w:r w:rsidRPr="00F537EB">
        <w:rPr>
          <w:i/>
        </w:rPr>
        <w:t>reducedCCsUL</w:t>
      </w:r>
      <w:proofErr w:type="spellEnd"/>
      <w:r w:rsidRPr="00F537EB">
        <w:t xml:space="preserve"> to the number of maximum </w:t>
      </w:r>
      <w:proofErr w:type="spellStart"/>
      <w:r w:rsidRPr="00F537EB">
        <w:t>SCells</w:t>
      </w:r>
      <w:proofErr w:type="spellEnd"/>
      <w:r w:rsidRPr="00F537EB">
        <w:t xml:space="preserve"> the UE desires to have configured in </w:t>
      </w:r>
      <w:proofErr w:type="gramStart"/>
      <w:r w:rsidRPr="00F537EB">
        <w:t>uplink;</w:t>
      </w:r>
      <w:proofErr w:type="gramEnd"/>
    </w:p>
    <w:p w14:paraId="6F38E504" w14:textId="77777777" w:rsidR="00854BD6" w:rsidRPr="00F537EB" w:rsidRDefault="00854BD6" w:rsidP="00854BD6">
      <w:pPr>
        <w:pStyle w:val="B1"/>
      </w:pPr>
      <w:r w:rsidRPr="00F537EB">
        <w:t>1&gt;</w:t>
      </w:r>
      <w:r w:rsidRPr="00F537EB">
        <w:tab/>
      </w:r>
      <w:r w:rsidRPr="00F537EB">
        <w:rPr>
          <w:lang w:eastAsia="zh-CN"/>
        </w:rPr>
        <w:t xml:space="preserve">if transmission of the </w:t>
      </w:r>
      <w:proofErr w:type="spellStart"/>
      <w:r w:rsidRPr="00F537EB">
        <w:rPr>
          <w:i/>
          <w:lang w:eastAsia="zh-CN"/>
        </w:rPr>
        <w:t>UEAssistanceInformation</w:t>
      </w:r>
      <w:proofErr w:type="spellEnd"/>
      <w:r w:rsidRPr="00F537EB">
        <w:rPr>
          <w:lang w:eastAsia="zh-CN"/>
        </w:rPr>
        <w:t xml:space="preserve"> message is initiated to provide </w:t>
      </w:r>
      <w:r w:rsidRPr="00F537EB">
        <w:t xml:space="preserve">its preference on the maximum number of MIMO layers for </w:t>
      </w:r>
      <w:r w:rsidRPr="00F537EB">
        <w:rPr>
          <w:lang w:eastAsia="zh-CN"/>
        </w:rPr>
        <w:t>power saving according to 5.7.4.2:</w:t>
      </w:r>
    </w:p>
    <w:p w14:paraId="74B6BA2B"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include </w:t>
      </w:r>
      <w:proofErr w:type="spellStart"/>
      <w:r w:rsidRPr="00F537EB">
        <w:rPr>
          <w:i/>
          <w:iCs/>
        </w:rPr>
        <w:t>maxMIMO-LayerPreference</w:t>
      </w:r>
      <w:proofErr w:type="spellEnd"/>
      <w:r w:rsidRPr="00F537EB">
        <w:rPr>
          <w:i/>
          <w:iCs/>
        </w:rPr>
        <w:t xml:space="preserve"> </w:t>
      </w:r>
      <w:r w:rsidRPr="00F537EB">
        <w:t xml:space="preserve">in the </w:t>
      </w:r>
      <w:proofErr w:type="spellStart"/>
      <w:r w:rsidRPr="00F537EB">
        <w:rPr>
          <w:i/>
          <w:lang w:eastAsia="zh-CN"/>
        </w:rPr>
        <w:t>UEAssistanceInformation</w:t>
      </w:r>
      <w:proofErr w:type="spellEnd"/>
      <w:r w:rsidRPr="00F537EB">
        <w:rPr>
          <w:lang w:eastAsia="zh-CN"/>
        </w:rPr>
        <w:t xml:space="preserve"> </w:t>
      </w:r>
      <w:proofErr w:type="gramStart"/>
      <w:r w:rsidRPr="00F537EB">
        <w:rPr>
          <w:lang w:eastAsia="zh-CN"/>
        </w:rPr>
        <w:t>message</w:t>
      </w:r>
      <w:r w:rsidRPr="00F537EB">
        <w:t>;</w:t>
      </w:r>
      <w:proofErr w:type="gramEnd"/>
    </w:p>
    <w:p w14:paraId="2110FD3B" w14:textId="77777777" w:rsidR="00854BD6" w:rsidRPr="00F537EB" w:rsidRDefault="00854BD6" w:rsidP="00854BD6">
      <w:pPr>
        <w:pStyle w:val="B2"/>
      </w:pPr>
      <w:r w:rsidRPr="00F537EB">
        <w:t>2&gt;</w:t>
      </w:r>
      <w:r w:rsidRPr="00F537EB">
        <w:tab/>
        <w:t>if the UE prefers to reduce the number of maximum MIMO layers of each serving cell operating on FR1:</w:t>
      </w:r>
    </w:p>
    <w:p w14:paraId="23CF92C8" w14:textId="77777777" w:rsidR="00854BD6" w:rsidRPr="00F537EB" w:rsidRDefault="00854BD6" w:rsidP="00854BD6">
      <w:pPr>
        <w:pStyle w:val="B3"/>
      </w:pPr>
      <w:r w:rsidRPr="00F537EB">
        <w:t>3&gt;</w:t>
      </w:r>
      <w:r w:rsidRPr="00F537EB">
        <w:tab/>
        <w:t xml:space="preserve">include </w:t>
      </w:r>
      <w:r w:rsidRPr="00F537EB">
        <w:rPr>
          <w:i/>
        </w:rPr>
        <w:t>reducedMaxMIMO-LayersFR1</w:t>
      </w:r>
      <w:r w:rsidRPr="00F537EB">
        <w:t xml:space="preserve"> in the </w:t>
      </w:r>
      <w:proofErr w:type="spellStart"/>
      <w:r w:rsidRPr="00F537EB">
        <w:rPr>
          <w:i/>
        </w:rPr>
        <w:t>MaxMIMO-LayerPreference</w:t>
      </w:r>
      <w:proofErr w:type="spellEnd"/>
      <w:r w:rsidRPr="00F537EB">
        <w:rPr>
          <w:i/>
        </w:rPr>
        <w:t xml:space="preserve"> </w:t>
      </w:r>
      <w:proofErr w:type="gramStart"/>
      <w:r w:rsidRPr="00F537EB">
        <w:t>IE;</w:t>
      </w:r>
      <w:proofErr w:type="gramEnd"/>
    </w:p>
    <w:p w14:paraId="6D3ECE08" w14:textId="77777777" w:rsidR="00854BD6" w:rsidRPr="00F537EB" w:rsidRDefault="00854BD6" w:rsidP="00854BD6">
      <w:pPr>
        <w:pStyle w:val="B3"/>
      </w:pPr>
      <w:r w:rsidRPr="00F537EB">
        <w:t>3&gt;</w:t>
      </w:r>
      <w:r w:rsidRPr="00F537EB">
        <w:tab/>
        <w:t xml:space="preserve">set </w:t>
      </w:r>
      <w:r w:rsidRPr="00F537EB">
        <w:rPr>
          <w:i/>
        </w:rPr>
        <w:t>reducedMIMO-LayersFR1-DL</w:t>
      </w:r>
      <w:r w:rsidRPr="00F537EB">
        <w:t xml:space="preserve"> to the number of maximum MIMO layers of each serving cell operating on FR1 the UE desires to have configured in </w:t>
      </w:r>
      <w:proofErr w:type="gramStart"/>
      <w:r w:rsidRPr="00F537EB">
        <w:t>downlink;</w:t>
      </w:r>
      <w:proofErr w:type="gramEnd"/>
    </w:p>
    <w:p w14:paraId="1D72FEC5" w14:textId="77777777" w:rsidR="00854BD6" w:rsidRPr="00F537EB" w:rsidRDefault="00854BD6" w:rsidP="00854BD6">
      <w:pPr>
        <w:pStyle w:val="B3"/>
      </w:pPr>
      <w:r w:rsidRPr="00F537EB">
        <w:t>3&gt;</w:t>
      </w:r>
      <w:r w:rsidRPr="00F537EB">
        <w:tab/>
        <w:t xml:space="preserve">set </w:t>
      </w:r>
      <w:r w:rsidRPr="00F537EB">
        <w:rPr>
          <w:i/>
        </w:rPr>
        <w:t>reducedMIMO-LayersFR1-UL</w:t>
      </w:r>
      <w:r w:rsidRPr="00F537EB">
        <w:t xml:space="preserve"> to the number of maximum MIMO layers of each serving cell operating on FR1 the UE desires to have configured in </w:t>
      </w:r>
      <w:proofErr w:type="gramStart"/>
      <w:r w:rsidRPr="00F537EB">
        <w:t>uplink;</w:t>
      </w:r>
      <w:proofErr w:type="gramEnd"/>
    </w:p>
    <w:p w14:paraId="5FA49AC4" w14:textId="77777777" w:rsidR="00854BD6" w:rsidRPr="00F537EB" w:rsidRDefault="00854BD6" w:rsidP="00854BD6">
      <w:pPr>
        <w:pStyle w:val="B2"/>
      </w:pPr>
      <w:r w:rsidRPr="00F537EB">
        <w:lastRenderedPageBreak/>
        <w:t>2&gt;</w:t>
      </w:r>
      <w:r w:rsidRPr="00F537EB">
        <w:tab/>
        <w:t>if the UE prefers to reduce the number of maximum MIMO layers of each serving cell operating on FR2:</w:t>
      </w:r>
    </w:p>
    <w:p w14:paraId="48D22AD1" w14:textId="77777777" w:rsidR="00854BD6" w:rsidRPr="00F537EB" w:rsidRDefault="00854BD6" w:rsidP="00854BD6">
      <w:pPr>
        <w:pStyle w:val="B3"/>
      </w:pPr>
      <w:r w:rsidRPr="00F537EB">
        <w:t>3&gt;</w:t>
      </w:r>
      <w:r w:rsidRPr="00F537EB">
        <w:tab/>
        <w:t xml:space="preserve">include </w:t>
      </w:r>
      <w:r w:rsidRPr="00F537EB">
        <w:rPr>
          <w:i/>
        </w:rPr>
        <w:t>reducedMaxMIMO-LayersFR2</w:t>
      </w:r>
      <w:r w:rsidRPr="00F537EB">
        <w:t xml:space="preserve"> in the </w:t>
      </w:r>
      <w:proofErr w:type="spellStart"/>
      <w:r w:rsidRPr="00F537EB">
        <w:rPr>
          <w:i/>
        </w:rPr>
        <w:t>MaxMIMO-LayerPreference</w:t>
      </w:r>
      <w:proofErr w:type="spellEnd"/>
      <w:r w:rsidRPr="00F537EB">
        <w:rPr>
          <w:i/>
        </w:rPr>
        <w:t xml:space="preserve"> </w:t>
      </w:r>
      <w:proofErr w:type="gramStart"/>
      <w:r w:rsidRPr="00F537EB">
        <w:t>IE;</w:t>
      </w:r>
      <w:proofErr w:type="gramEnd"/>
    </w:p>
    <w:p w14:paraId="41C1770E" w14:textId="77777777" w:rsidR="00854BD6" w:rsidRPr="00F537EB" w:rsidRDefault="00854BD6" w:rsidP="00854BD6">
      <w:pPr>
        <w:pStyle w:val="B3"/>
      </w:pPr>
      <w:r w:rsidRPr="00F537EB">
        <w:t>3&gt;</w:t>
      </w:r>
      <w:r w:rsidRPr="00F537EB">
        <w:tab/>
        <w:t xml:space="preserve">set </w:t>
      </w:r>
      <w:r w:rsidRPr="00F537EB">
        <w:rPr>
          <w:i/>
        </w:rPr>
        <w:t>reducedMIMO-LayersFR2-DL</w:t>
      </w:r>
      <w:r w:rsidRPr="00F537EB">
        <w:t xml:space="preserve"> to the number of maximum MIMO layers of each serving cell operating on FR2 the UE desires to have configured in </w:t>
      </w:r>
      <w:proofErr w:type="gramStart"/>
      <w:r w:rsidRPr="00F537EB">
        <w:t>downlink;</w:t>
      </w:r>
      <w:proofErr w:type="gramEnd"/>
    </w:p>
    <w:p w14:paraId="360139D7" w14:textId="77777777" w:rsidR="00854BD6" w:rsidRPr="00F537EB" w:rsidRDefault="00854BD6" w:rsidP="00854BD6">
      <w:pPr>
        <w:pStyle w:val="B3"/>
      </w:pPr>
      <w:r w:rsidRPr="00F537EB">
        <w:t>3&gt;</w:t>
      </w:r>
      <w:r w:rsidRPr="00F537EB">
        <w:tab/>
        <w:t xml:space="preserve">set </w:t>
      </w:r>
      <w:r w:rsidRPr="00F537EB">
        <w:rPr>
          <w:i/>
        </w:rPr>
        <w:t>reducedMIMO-LayersFR2-UL</w:t>
      </w:r>
      <w:r w:rsidRPr="00F537EB">
        <w:t xml:space="preserve"> to the number of maximum MIMO layers of each serving cell operating on FR2 the UE desires to have configured in </w:t>
      </w:r>
      <w:proofErr w:type="gramStart"/>
      <w:r w:rsidRPr="00F537EB">
        <w:t>uplink;</w:t>
      </w:r>
      <w:proofErr w:type="gramEnd"/>
    </w:p>
    <w:p w14:paraId="6814BA34" w14:textId="77777777" w:rsidR="00854BD6" w:rsidRPr="00F537EB" w:rsidRDefault="00854BD6" w:rsidP="00854BD6">
      <w:pPr>
        <w:pStyle w:val="B1"/>
        <w:rPr>
          <w:lang w:eastAsia="zh-CN"/>
        </w:rPr>
      </w:pPr>
      <w:r w:rsidRPr="00F537EB">
        <w:t>1&gt;</w:t>
      </w:r>
      <w:r w:rsidRPr="00F537EB">
        <w:tab/>
      </w:r>
      <w:r w:rsidRPr="00F537EB">
        <w:rPr>
          <w:lang w:eastAsia="zh-CN"/>
        </w:rPr>
        <w:t xml:space="preserve">if transmission of the </w:t>
      </w:r>
      <w:proofErr w:type="spellStart"/>
      <w:r w:rsidRPr="00F537EB">
        <w:rPr>
          <w:i/>
          <w:lang w:eastAsia="zh-CN"/>
        </w:rPr>
        <w:t>UEAssistanceInformation</w:t>
      </w:r>
      <w:proofErr w:type="spellEnd"/>
      <w:r w:rsidRPr="00F537EB">
        <w:rPr>
          <w:lang w:eastAsia="zh-CN"/>
        </w:rPr>
        <w:t xml:space="preserve"> message is initiated to provide </w:t>
      </w:r>
      <w:r w:rsidRPr="00F537EB">
        <w:t>its preference on the minimum scheduling offset for cross-slot scheduling for power saving</w:t>
      </w:r>
      <w:r w:rsidRPr="00F537EB">
        <w:rPr>
          <w:lang w:eastAsia="zh-CN"/>
        </w:rPr>
        <w:t xml:space="preserve"> according to 5.7.4.2:</w:t>
      </w:r>
    </w:p>
    <w:p w14:paraId="7E385991"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include </w:t>
      </w:r>
      <w:proofErr w:type="spellStart"/>
      <w:r w:rsidRPr="00F537EB">
        <w:rPr>
          <w:i/>
          <w:iCs/>
        </w:rPr>
        <w:t>minSchedulingOffsetPreference</w:t>
      </w:r>
      <w:proofErr w:type="spellEnd"/>
      <w:r w:rsidRPr="00F537EB">
        <w:rPr>
          <w:i/>
          <w:iCs/>
        </w:rPr>
        <w:t xml:space="preserve"> </w:t>
      </w:r>
      <w:r w:rsidRPr="00F537EB">
        <w:t xml:space="preserve">in the </w:t>
      </w:r>
      <w:proofErr w:type="spellStart"/>
      <w:r w:rsidRPr="00F537EB">
        <w:rPr>
          <w:i/>
          <w:lang w:eastAsia="zh-CN"/>
        </w:rPr>
        <w:t>UEAssistanceInformation</w:t>
      </w:r>
      <w:proofErr w:type="spellEnd"/>
      <w:r w:rsidRPr="00F537EB">
        <w:rPr>
          <w:lang w:eastAsia="zh-CN"/>
        </w:rPr>
        <w:t xml:space="preserve"> </w:t>
      </w:r>
      <w:proofErr w:type="gramStart"/>
      <w:r w:rsidRPr="00F537EB">
        <w:rPr>
          <w:lang w:eastAsia="zh-CN"/>
        </w:rPr>
        <w:t>message</w:t>
      </w:r>
      <w:r w:rsidRPr="00F537EB">
        <w:t>;</w:t>
      </w:r>
      <w:proofErr w:type="gramEnd"/>
    </w:p>
    <w:p w14:paraId="52D11978" w14:textId="77777777" w:rsidR="00854BD6" w:rsidRPr="00F537EB" w:rsidRDefault="00854BD6" w:rsidP="00854BD6">
      <w:pPr>
        <w:pStyle w:val="B2"/>
      </w:pPr>
      <w:r w:rsidRPr="00F537EB">
        <w:t>2&gt;</w:t>
      </w:r>
      <w:r w:rsidRPr="00F537EB">
        <w:tab/>
        <w:t xml:space="preserve">set </w:t>
      </w:r>
      <w:r w:rsidRPr="00F537EB">
        <w:rPr>
          <w:i/>
        </w:rPr>
        <w:t>preferredK0-SCS-15kHz</w:t>
      </w:r>
      <w:r w:rsidRPr="00F537EB">
        <w:t xml:space="preserve"> to the desired value of </w:t>
      </w:r>
      <w:r w:rsidRPr="00F537EB">
        <w:rPr>
          <w:i/>
        </w:rPr>
        <w:t>K</w:t>
      </w:r>
      <w:r w:rsidRPr="00F537EB">
        <w:rPr>
          <w:vertAlign w:val="subscript"/>
        </w:rPr>
        <w:t>0</w:t>
      </w:r>
      <w:r w:rsidRPr="00F537EB">
        <w:t xml:space="preserve"> (TS 38.214 [19], clause 5.1.2.1) for cross-slot scheduling with 15 kHz </w:t>
      </w:r>
      <w:proofErr w:type="gramStart"/>
      <w:r w:rsidRPr="00F537EB">
        <w:t>SCS;</w:t>
      </w:r>
      <w:proofErr w:type="gramEnd"/>
    </w:p>
    <w:p w14:paraId="3ACAEBEF" w14:textId="77777777" w:rsidR="00854BD6" w:rsidRPr="00F537EB" w:rsidRDefault="00854BD6" w:rsidP="00854BD6">
      <w:pPr>
        <w:pStyle w:val="B2"/>
      </w:pPr>
      <w:r w:rsidRPr="00F537EB">
        <w:t>2&gt;</w:t>
      </w:r>
      <w:r w:rsidRPr="00F537EB">
        <w:tab/>
        <w:t xml:space="preserve">set </w:t>
      </w:r>
      <w:r w:rsidRPr="00F537EB">
        <w:rPr>
          <w:i/>
        </w:rPr>
        <w:t>preferredK0-SCS-30kHz</w:t>
      </w:r>
      <w:r w:rsidRPr="00F537EB">
        <w:t xml:space="preserve"> to the desired value of </w:t>
      </w:r>
      <w:r w:rsidRPr="00F537EB">
        <w:rPr>
          <w:i/>
        </w:rPr>
        <w:t>K</w:t>
      </w:r>
      <w:r w:rsidRPr="00F537EB">
        <w:rPr>
          <w:vertAlign w:val="subscript"/>
        </w:rPr>
        <w:t>0</w:t>
      </w:r>
      <w:r w:rsidRPr="00F537EB">
        <w:t xml:space="preserve"> for cross-slot scheduling with 30 kHz </w:t>
      </w:r>
      <w:proofErr w:type="gramStart"/>
      <w:r w:rsidRPr="00F537EB">
        <w:t>SCS;</w:t>
      </w:r>
      <w:proofErr w:type="gramEnd"/>
    </w:p>
    <w:p w14:paraId="15C9F36A" w14:textId="77777777" w:rsidR="00854BD6" w:rsidRPr="00F537EB" w:rsidRDefault="00854BD6" w:rsidP="00854BD6">
      <w:pPr>
        <w:pStyle w:val="B2"/>
      </w:pPr>
      <w:r w:rsidRPr="00F537EB">
        <w:t>2&gt;</w:t>
      </w:r>
      <w:r w:rsidRPr="00F537EB">
        <w:tab/>
        <w:t xml:space="preserve">set </w:t>
      </w:r>
      <w:r w:rsidRPr="00F537EB">
        <w:rPr>
          <w:i/>
        </w:rPr>
        <w:t>preferredK0-SCS-60kHz</w:t>
      </w:r>
      <w:r w:rsidRPr="00F537EB">
        <w:t xml:space="preserve"> to the desired value of </w:t>
      </w:r>
      <w:r w:rsidRPr="00F537EB">
        <w:rPr>
          <w:i/>
        </w:rPr>
        <w:t>K</w:t>
      </w:r>
      <w:r w:rsidRPr="00F537EB">
        <w:rPr>
          <w:vertAlign w:val="subscript"/>
        </w:rPr>
        <w:t>0</w:t>
      </w:r>
      <w:r w:rsidRPr="00F537EB">
        <w:t xml:space="preserve"> for cross-slot scheduling with 60 kHz </w:t>
      </w:r>
      <w:proofErr w:type="gramStart"/>
      <w:r w:rsidRPr="00F537EB">
        <w:t>SCS;</w:t>
      </w:r>
      <w:proofErr w:type="gramEnd"/>
    </w:p>
    <w:p w14:paraId="7F8BD6D6" w14:textId="77777777" w:rsidR="00854BD6" w:rsidRPr="00F537EB" w:rsidRDefault="00854BD6" w:rsidP="00854BD6">
      <w:pPr>
        <w:pStyle w:val="B2"/>
      </w:pPr>
      <w:r w:rsidRPr="00F537EB">
        <w:t>2&gt;</w:t>
      </w:r>
      <w:r w:rsidRPr="00F537EB">
        <w:tab/>
        <w:t xml:space="preserve">set </w:t>
      </w:r>
      <w:r w:rsidRPr="00F537EB">
        <w:rPr>
          <w:i/>
        </w:rPr>
        <w:t>preferredK0-SCS-120kHz</w:t>
      </w:r>
      <w:r w:rsidRPr="00F537EB">
        <w:t xml:space="preserve"> to the desired value of </w:t>
      </w:r>
      <w:r w:rsidRPr="00F537EB">
        <w:rPr>
          <w:i/>
        </w:rPr>
        <w:t>K</w:t>
      </w:r>
      <w:r w:rsidRPr="00F537EB">
        <w:rPr>
          <w:vertAlign w:val="subscript"/>
        </w:rPr>
        <w:t>0</w:t>
      </w:r>
      <w:r w:rsidRPr="00F537EB">
        <w:t xml:space="preserve"> for cross-slot scheduling with 120 kHz </w:t>
      </w:r>
      <w:proofErr w:type="gramStart"/>
      <w:r w:rsidRPr="00F537EB">
        <w:t>SCS;</w:t>
      </w:r>
      <w:proofErr w:type="gramEnd"/>
    </w:p>
    <w:p w14:paraId="32BDCBD3" w14:textId="77777777" w:rsidR="00854BD6" w:rsidRPr="00F537EB" w:rsidRDefault="00854BD6" w:rsidP="00854BD6">
      <w:pPr>
        <w:pStyle w:val="B2"/>
      </w:pPr>
      <w:r w:rsidRPr="00F537EB">
        <w:t>2&gt;</w:t>
      </w:r>
      <w:r w:rsidRPr="00F537EB">
        <w:tab/>
        <w:t xml:space="preserve">set </w:t>
      </w:r>
      <w:r w:rsidRPr="00F537EB">
        <w:rPr>
          <w:i/>
        </w:rPr>
        <w:t>preferredK2-SCS-15kHz</w:t>
      </w:r>
      <w:r w:rsidRPr="00F537EB">
        <w:t xml:space="preserve"> to the desired value of </w:t>
      </w:r>
      <w:r w:rsidRPr="00F537EB">
        <w:rPr>
          <w:i/>
        </w:rPr>
        <w:t>K</w:t>
      </w:r>
      <w:r w:rsidRPr="00F537EB">
        <w:rPr>
          <w:vertAlign w:val="subscript"/>
        </w:rPr>
        <w:t>2</w:t>
      </w:r>
      <w:r w:rsidRPr="00F537EB">
        <w:t xml:space="preserve"> (TS 38.214 [19], clause 6.1.2.1) for cross-slot scheduling with 15 kHz </w:t>
      </w:r>
      <w:proofErr w:type="gramStart"/>
      <w:r w:rsidRPr="00F537EB">
        <w:t>SCS;</w:t>
      </w:r>
      <w:proofErr w:type="gramEnd"/>
    </w:p>
    <w:p w14:paraId="36412FB3" w14:textId="77777777" w:rsidR="00854BD6" w:rsidRPr="00F537EB" w:rsidRDefault="00854BD6" w:rsidP="00854BD6">
      <w:pPr>
        <w:pStyle w:val="B2"/>
      </w:pPr>
      <w:r w:rsidRPr="00F537EB">
        <w:t>2&gt;</w:t>
      </w:r>
      <w:r w:rsidRPr="00F537EB">
        <w:tab/>
        <w:t xml:space="preserve">set </w:t>
      </w:r>
      <w:r w:rsidRPr="00F537EB">
        <w:rPr>
          <w:i/>
        </w:rPr>
        <w:t>preferredK2-SCS-30kHz</w:t>
      </w:r>
      <w:r w:rsidRPr="00F537EB">
        <w:t xml:space="preserve"> to the desired value of </w:t>
      </w:r>
      <w:r w:rsidRPr="00F537EB">
        <w:rPr>
          <w:i/>
        </w:rPr>
        <w:t>K</w:t>
      </w:r>
      <w:r w:rsidRPr="00F537EB">
        <w:rPr>
          <w:vertAlign w:val="subscript"/>
        </w:rPr>
        <w:t>2</w:t>
      </w:r>
      <w:r w:rsidRPr="00F537EB">
        <w:t xml:space="preserve"> for cross-slot scheduling with 30 kHz </w:t>
      </w:r>
      <w:proofErr w:type="gramStart"/>
      <w:r w:rsidRPr="00F537EB">
        <w:t>SCS;</w:t>
      </w:r>
      <w:proofErr w:type="gramEnd"/>
    </w:p>
    <w:p w14:paraId="7DCFBBE4" w14:textId="77777777" w:rsidR="00854BD6" w:rsidRPr="00F537EB" w:rsidRDefault="00854BD6" w:rsidP="00854BD6">
      <w:pPr>
        <w:pStyle w:val="B2"/>
      </w:pPr>
      <w:r w:rsidRPr="00F537EB">
        <w:t>2&gt;</w:t>
      </w:r>
      <w:r w:rsidRPr="00F537EB">
        <w:tab/>
        <w:t xml:space="preserve">set </w:t>
      </w:r>
      <w:r w:rsidRPr="00F537EB">
        <w:rPr>
          <w:i/>
        </w:rPr>
        <w:t>preferredK2-SCS-60kHz</w:t>
      </w:r>
      <w:r w:rsidRPr="00F537EB">
        <w:t xml:space="preserve"> to the desired value of </w:t>
      </w:r>
      <w:r w:rsidRPr="00F537EB">
        <w:rPr>
          <w:i/>
        </w:rPr>
        <w:t>K</w:t>
      </w:r>
      <w:r w:rsidRPr="00F537EB">
        <w:rPr>
          <w:vertAlign w:val="subscript"/>
        </w:rPr>
        <w:t>2</w:t>
      </w:r>
      <w:r w:rsidRPr="00F537EB">
        <w:t xml:space="preserve"> for cross-slot scheduling with 60 kHz </w:t>
      </w:r>
      <w:proofErr w:type="gramStart"/>
      <w:r w:rsidRPr="00F537EB">
        <w:t>SCS;</w:t>
      </w:r>
      <w:proofErr w:type="gramEnd"/>
    </w:p>
    <w:p w14:paraId="2568202D" w14:textId="77777777" w:rsidR="00854BD6" w:rsidRPr="00F537EB" w:rsidRDefault="00854BD6" w:rsidP="00854BD6">
      <w:pPr>
        <w:pStyle w:val="B2"/>
        <w:rPr>
          <w:lang w:eastAsia="ko-KR"/>
        </w:rPr>
      </w:pPr>
      <w:r w:rsidRPr="00F537EB">
        <w:t>2&gt;</w:t>
      </w:r>
      <w:r w:rsidRPr="00F537EB">
        <w:tab/>
        <w:t xml:space="preserve">set </w:t>
      </w:r>
      <w:r w:rsidRPr="00F537EB">
        <w:rPr>
          <w:i/>
        </w:rPr>
        <w:t>preferredK2-SCS-120kHz</w:t>
      </w:r>
      <w:r w:rsidRPr="00F537EB">
        <w:t xml:space="preserve"> to the desired value of </w:t>
      </w:r>
      <w:r w:rsidRPr="00F537EB">
        <w:rPr>
          <w:i/>
        </w:rPr>
        <w:t>K</w:t>
      </w:r>
      <w:r w:rsidRPr="00F537EB">
        <w:rPr>
          <w:vertAlign w:val="subscript"/>
        </w:rPr>
        <w:t>2</w:t>
      </w:r>
      <w:r w:rsidRPr="00F537EB">
        <w:t xml:space="preserve"> for cross-slot scheduling with 120 kHz </w:t>
      </w:r>
      <w:proofErr w:type="gramStart"/>
      <w:r w:rsidRPr="00F537EB">
        <w:t>SCS;</w:t>
      </w:r>
      <w:proofErr w:type="gramEnd"/>
    </w:p>
    <w:p w14:paraId="26A72C0D" w14:textId="77777777" w:rsidR="00854BD6" w:rsidRPr="00F537EB" w:rsidRDefault="00854BD6" w:rsidP="00854BD6">
      <w:pPr>
        <w:pStyle w:val="B1"/>
      </w:pPr>
      <w:r w:rsidRPr="00F537EB">
        <w:t>1&gt;</w:t>
      </w:r>
      <w:r w:rsidRPr="00F537EB">
        <w:tab/>
      </w:r>
      <w:r w:rsidRPr="00F537EB">
        <w:rPr>
          <w:lang w:eastAsia="zh-CN"/>
        </w:rPr>
        <w:t xml:space="preserve">if transmission of the </w:t>
      </w:r>
      <w:proofErr w:type="spellStart"/>
      <w:r w:rsidRPr="00F537EB">
        <w:rPr>
          <w:i/>
          <w:lang w:eastAsia="zh-CN"/>
        </w:rPr>
        <w:t>UEAssistanceInformation</w:t>
      </w:r>
      <w:proofErr w:type="spellEnd"/>
      <w:r w:rsidRPr="00F537EB">
        <w:rPr>
          <w:lang w:eastAsia="zh-CN"/>
        </w:rPr>
        <w:t xml:space="preserve"> message is initiated to provide a release preference according to 5.7.4.2:</w:t>
      </w:r>
    </w:p>
    <w:p w14:paraId="7651B00F"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include </w:t>
      </w:r>
      <w:proofErr w:type="spellStart"/>
      <w:r w:rsidRPr="00F537EB">
        <w:rPr>
          <w:i/>
          <w:iCs/>
        </w:rPr>
        <w:t>release</w:t>
      </w:r>
      <w:r w:rsidRPr="00F537EB">
        <w:rPr>
          <w:i/>
        </w:rPr>
        <w:t>Preference</w:t>
      </w:r>
      <w:proofErr w:type="spellEnd"/>
      <w:r w:rsidRPr="00F537EB">
        <w:rPr>
          <w:i/>
          <w:iCs/>
        </w:rPr>
        <w:t xml:space="preserve"> </w:t>
      </w:r>
      <w:r w:rsidRPr="00F537EB">
        <w:t xml:space="preserve">in the </w:t>
      </w:r>
      <w:proofErr w:type="spellStart"/>
      <w:r w:rsidRPr="00F537EB">
        <w:rPr>
          <w:i/>
          <w:lang w:eastAsia="zh-CN"/>
        </w:rPr>
        <w:t>UEAssistanceInformation</w:t>
      </w:r>
      <w:proofErr w:type="spellEnd"/>
      <w:r w:rsidRPr="00F537EB">
        <w:rPr>
          <w:lang w:eastAsia="zh-CN"/>
        </w:rPr>
        <w:t xml:space="preserve"> </w:t>
      </w:r>
      <w:proofErr w:type="gramStart"/>
      <w:r w:rsidRPr="00F537EB">
        <w:rPr>
          <w:lang w:eastAsia="zh-CN"/>
        </w:rPr>
        <w:t>message</w:t>
      </w:r>
      <w:r w:rsidRPr="00F537EB">
        <w:t>;</w:t>
      </w:r>
      <w:proofErr w:type="gramEnd"/>
    </w:p>
    <w:p w14:paraId="36DC1846" w14:textId="77777777" w:rsidR="00854BD6" w:rsidRPr="00F537EB" w:rsidRDefault="00854BD6" w:rsidP="00854BD6">
      <w:pPr>
        <w:pStyle w:val="B2"/>
      </w:pPr>
      <w:r w:rsidRPr="00F537EB">
        <w:rPr>
          <w:lang w:eastAsia="ko-KR"/>
        </w:rPr>
        <w:t>2</w:t>
      </w:r>
      <w:r w:rsidRPr="00F537EB">
        <w:t>&gt;</w:t>
      </w:r>
      <w:r w:rsidRPr="00F537EB">
        <w:rPr>
          <w:lang w:eastAsia="ko-KR"/>
        </w:rPr>
        <w:tab/>
      </w:r>
      <w:r w:rsidRPr="00F537EB">
        <w:t xml:space="preserve">if the UE has a preferred RRC state on transmission of the </w:t>
      </w:r>
      <w:proofErr w:type="spellStart"/>
      <w:r w:rsidRPr="00F537EB">
        <w:rPr>
          <w:i/>
          <w:lang w:eastAsia="zh-CN"/>
        </w:rPr>
        <w:t>UEAssistanceInformation</w:t>
      </w:r>
      <w:proofErr w:type="spellEnd"/>
      <w:r w:rsidRPr="00F537EB">
        <w:rPr>
          <w:lang w:eastAsia="zh-CN"/>
        </w:rPr>
        <w:t xml:space="preserve"> message</w:t>
      </w:r>
      <w:r w:rsidRPr="00F537EB">
        <w:t>:</w:t>
      </w:r>
    </w:p>
    <w:p w14:paraId="349C13C4" w14:textId="77777777" w:rsidR="00854BD6" w:rsidRPr="00F537EB" w:rsidRDefault="00854BD6" w:rsidP="00854BD6">
      <w:pPr>
        <w:pStyle w:val="B3"/>
      </w:pPr>
      <w:r w:rsidRPr="00F537EB">
        <w:t>3&gt;</w:t>
      </w:r>
      <w:r w:rsidRPr="00F537EB">
        <w:tab/>
        <w:t xml:space="preserve">include </w:t>
      </w:r>
      <w:proofErr w:type="spellStart"/>
      <w:r w:rsidRPr="00F537EB">
        <w:rPr>
          <w:i/>
        </w:rPr>
        <w:t>preferredRRC</w:t>
      </w:r>
      <w:proofErr w:type="spellEnd"/>
      <w:r w:rsidRPr="00F537EB">
        <w:rPr>
          <w:i/>
        </w:rPr>
        <w:t xml:space="preserve">-State </w:t>
      </w:r>
      <w:r w:rsidRPr="00F537EB">
        <w:t xml:space="preserve">in the </w:t>
      </w:r>
      <w:proofErr w:type="spellStart"/>
      <w:r w:rsidRPr="00F537EB">
        <w:rPr>
          <w:i/>
        </w:rPr>
        <w:t>ReleasePreference</w:t>
      </w:r>
      <w:proofErr w:type="spellEnd"/>
      <w:r w:rsidRPr="00F537EB">
        <w:rPr>
          <w:i/>
        </w:rPr>
        <w:t xml:space="preserve"> </w:t>
      </w:r>
      <w:proofErr w:type="gramStart"/>
      <w:r w:rsidRPr="00F537EB">
        <w:t>IE;</w:t>
      </w:r>
      <w:proofErr w:type="gramEnd"/>
    </w:p>
    <w:p w14:paraId="62AF13FA" w14:textId="77777777" w:rsidR="00854BD6" w:rsidRPr="00F537EB" w:rsidRDefault="00854BD6" w:rsidP="00854BD6">
      <w:pPr>
        <w:pStyle w:val="B3"/>
      </w:pPr>
      <w:r w:rsidRPr="00F537EB">
        <w:rPr>
          <w:lang w:eastAsia="ko-KR"/>
        </w:rPr>
        <w:t>3</w:t>
      </w:r>
      <w:r w:rsidRPr="00F537EB">
        <w:t>&gt;</w:t>
      </w:r>
      <w:r w:rsidRPr="00F537EB">
        <w:rPr>
          <w:lang w:eastAsia="ko-KR"/>
        </w:rPr>
        <w:tab/>
      </w:r>
      <w:r w:rsidRPr="00F537EB">
        <w:t xml:space="preserve">set </w:t>
      </w:r>
      <w:proofErr w:type="spellStart"/>
      <w:r w:rsidRPr="00F537EB">
        <w:rPr>
          <w:i/>
          <w:iCs/>
        </w:rPr>
        <w:t>preferredRRC</w:t>
      </w:r>
      <w:proofErr w:type="spellEnd"/>
      <w:r w:rsidRPr="00F537EB">
        <w:rPr>
          <w:i/>
          <w:iCs/>
        </w:rPr>
        <w:t xml:space="preserve">-State </w:t>
      </w:r>
      <w:r w:rsidRPr="00F537EB">
        <w:t>to the</w:t>
      </w:r>
      <w:r w:rsidRPr="00F537EB">
        <w:rPr>
          <w:lang w:eastAsia="zh-CN"/>
        </w:rPr>
        <w:t xml:space="preserve"> desired RRC state </w:t>
      </w:r>
      <w:r w:rsidRPr="00F537EB">
        <w:t xml:space="preserve">on transmission of the </w:t>
      </w:r>
      <w:proofErr w:type="spellStart"/>
      <w:r w:rsidRPr="00F537EB">
        <w:rPr>
          <w:i/>
          <w:lang w:eastAsia="zh-CN"/>
        </w:rPr>
        <w:t>UEAssistanceInformation</w:t>
      </w:r>
      <w:proofErr w:type="spellEnd"/>
      <w:r w:rsidRPr="00F537EB">
        <w:rPr>
          <w:lang w:eastAsia="zh-CN"/>
        </w:rPr>
        <w:t xml:space="preserve"> message</w:t>
      </w:r>
      <w:r w:rsidRPr="00F537EB">
        <w:t>.</w:t>
      </w:r>
    </w:p>
    <w:p w14:paraId="719E4C7D" w14:textId="3B0542B3" w:rsidR="00854BD6" w:rsidRPr="00F537EB" w:rsidRDefault="00854BD6" w:rsidP="00854BD6">
      <w:r w:rsidRPr="00F537EB">
        <w:t xml:space="preserve">The UE shall set the contents of the </w:t>
      </w:r>
      <w:proofErr w:type="spellStart"/>
      <w:r w:rsidRPr="00F537EB">
        <w:rPr>
          <w:i/>
        </w:rPr>
        <w:t>UEAssistanceInformation</w:t>
      </w:r>
      <w:proofErr w:type="spellEnd"/>
      <w:r w:rsidRPr="00F537EB">
        <w:t xml:space="preserve"> message for configured grant assistance information</w:t>
      </w:r>
      <w:r w:rsidRPr="00F537EB">
        <w:rPr>
          <w:lang w:eastAsia="zh-CN"/>
        </w:rPr>
        <w:t xml:space="preserve"> for NR </w:t>
      </w:r>
      <w:proofErr w:type="spellStart"/>
      <w:r w:rsidRPr="00F537EB">
        <w:rPr>
          <w:lang w:eastAsia="zh-CN"/>
        </w:rPr>
        <w:t>sidelink</w:t>
      </w:r>
      <w:proofErr w:type="spellEnd"/>
      <w:r w:rsidRPr="00F537EB">
        <w:rPr>
          <w:lang w:eastAsia="zh-CN"/>
        </w:rPr>
        <w:t xml:space="preserve"> communication</w:t>
      </w:r>
      <w:r w:rsidRPr="00F537EB">
        <w:t>:</w:t>
      </w:r>
    </w:p>
    <w:p w14:paraId="60E93C1D" w14:textId="77777777" w:rsidR="00854BD6" w:rsidRPr="00F537EB" w:rsidRDefault="00854BD6" w:rsidP="00854BD6">
      <w:pPr>
        <w:pStyle w:val="B1"/>
        <w:rPr>
          <w:lang w:eastAsia="ko-KR"/>
        </w:rPr>
      </w:pPr>
      <w:r w:rsidRPr="00F537EB">
        <w:t>1&gt;</w:t>
      </w:r>
      <w:r w:rsidRPr="00F537EB">
        <w:tab/>
      </w:r>
      <w:r w:rsidRPr="00F537EB">
        <w:rPr>
          <w:lang w:eastAsia="zh-CN"/>
        </w:rPr>
        <w:t>if configured to provide</w:t>
      </w:r>
      <w:r w:rsidRPr="00F537EB">
        <w:t xml:space="preserve"> </w:t>
      </w:r>
      <w:r w:rsidRPr="00F537EB">
        <w:rPr>
          <w:lang w:eastAsia="zh-CN"/>
        </w:rPr>
        <w:t xml:space="preserve">configured grant assistance information for NR </w:t>
      </w:r>
      <w:proofErr w:type="spellStart"/>
      <w:r w:rsidRPr="00F537EB">
        <w:rPr>
          <w:lang w:eastAsia="zh-CN"/>
        </w:rPr>
        <w:t>sidelink</w:t>
      </w:r>
      <w:proofErr w:type="spellEnd"/>
      <w:r w:rsidRPr="00F537EB">
        <w:rPr>
          <w:lang w:eastAsia="zh-CN"/>
        </w:rPr>
        <w:t xml:space="preserve"> communication</w:t>
      </w:r>
      <w:r w:rsidRPr="00F537EB">
        <w:t>:</w:t>
      </w:r>
    </w:p>
    <w:p w14:paraId="6EB4032B" w14:textId="77777777" w:rsidR="00854BD6" w:rsidRPr="00F537EB" w:rsidRDefault="00854BD6" w:rsidP="00854BD6">
      <w:pPr>
        <w:pStyle w:val="B2"/>
      </w:pPr>
      <w:r w:rsidRPr="00F537EB">
        <w:rPr>
          <w:lang w:eastAsia="ko-KR"/>
        </w:rPr>
        <w:lastRenderedPageBreak/>
        <w:t>2</w:t>
      </w:r>
      <w:r w:rsidRPr="00F537EB">
        <w:t>&gt;</w:t>
      </w:r>
      <w:r w:rsidRPr="00F537EB">
        <w:rPr>
          <w:lang w:eastAsia="ko-KR"/>
        </w:rPr>
        <w:tab/>
      </w:r>
      <w:r w:rsidRPr="00F537EB">
        <w:t xml:space="preserve">include the </w:t>
      </w:r>
      <w:proofErr w:type="spellStart"/>
      <w:r w:rsidRPr="00F537EB">
        <w:t>sl</w:t>
      </w:r>
      <w:proofErr w:type="spellEnd"/>
      <w:r w:rsidRPr="00F537EB">
        <w:t>-UE-</w:t>
      </w:r>
      <w:proofErr w:type="spellStart"/>
      <w:proofErr w:type="gramStart"/>
      <w:r w:rsidRPr="00F537EB">
        <w:t>AssistanceInformationNR</w:t>
      </w:r>
      <w:proofErr w:type="spellEnd"/>
      <w:r w:rsidRPr="00F537EB">
        <w:t>;</w:t>
      </w:r>
      <w:proofErr w:type="gramEnd"/>
    </w:p>
    <w:p w14:paraId="0AEA7246" w14:textId="2DC7FAEA" w:rsidR="00854BD6" w:rsidRDefault="00854BD6" w:rsidP="00854BD6">
      <w:pPr>
        <w:pStyle w:val="NO"/>
        <w:rPr>
          <w:ins w:id="153" w:author="Futurewei" w:date="2020-05-21T17:57:00Z"/>
        </w:rPr>
      </w:pPr>
      <w:r w:rsidRPr="00F537EB">
        <w:t>NOTE 1:</w:t>
      </w:r>
      <w:r w:rsidRPr="00F537EB">
        <w:tab/>
      </w:r>
      <w:r w:rsidRPr="00F537EB">
        <w:rPr>
          <w:lang w:eastAsia="zh-CN"/>
        </w:rPr>
        <w:t xml:space="preserve">It is up to UE implementation when and how to trigger </w:t>
      </w:r>
      <w:r w:rsidRPr="00F537EB">
        <w:t>configured grant assistance information</w:t>
      </w:r>
      <w:r w:rsidRPr="00F537EB">
        <w:rPr>
          <w:lang w:eastAsia="zh-CN"/>
        </w:rPr>
        <w:t xml:space="preserve"> for NR </w:t>
      </w:r>
      <w:proofErr w:type="spellStart"/>
      <w:r w:rsidRPr="00F537EB">
        <w:rPr>
          <w:lang w:eastAsia="zh-CN"/>
        </w:rPr>
        <w:t>sidelink</w:t>
      </w:r>
      <w:proofErr w:type="spellEnd"/>
      <w:r w:rsidRPr="00F537EB">
        <w:rPr>
          <w:lang w:eastAsia="zh-CN"/>
        </w:rPr>
        <w:t xml:space="preserve"> communication</w:t>
      </w:r>
      <w:r w:rsidRPr="00F537EB">
        <w:t>.</w:t>
      </w:r>
    </w:p>
    <w:p w14:paraId="72D8F5C4" w14:textId="310AE54C" w:rsidR="00D35384" w:rsidRPr="00F537EB" w:rsidRDefault="00D35384" w:rsidP="00D35384">
      <w:pPr>
        <w:rPr>
          <w:ins w:id="154" w:author="Futurewei" w:date="2020-05-21T17:57:00Z"/>
        </w:rPr>
      </w:pPr>
      <w:ins w:id="155" w:author="Futurewei" w:date="2020-05-21T17:57:00Z">
        <w:r w:rsidRPr="00F537EB">
          <w:t xml:space="preserve">The </w:t>
        </w:r>
        <w:r>
          <w:t>IAB-MT</w:t>
        </w:r>
        <w:r w:rsidRPr="00F537EB">
          <w:t xml:space="preserve"> shall set the contents of the </w:t>
        </w:r>
        <w:proofErr w:type="spellStart"/>
        <w:r w:rsidRPr="00F537EB">
          <w:rPr>
            <w:i/>
          </w:rPr>
          <w:t>UEAssistanceInformation</w:t>
        </w:r>
        <w:proofErr w:type="spellEnd"/>
        <w:r w:rsidRPr="00F537EB">
          <w:t xml:space="preserve"> message as follows:</w:t>
        </w:r>
      </w:ins>
    </w:p>
    <w:p w14:paraId="08594C07" w14:textId="2C77F424" w:rsidR="00D35384" w:rsidRPr="00F537EB" w:rsidRDefault="00D35384" w:rsidP="00D35384">
      <w:pPr>
        <w:pStyle w:val="B1"/>
        <w:rPr>
          <w:ins w:id="156" w:author="Futurewei" w:date="2020-05-21T17:57:00Z"/>
        </w:rPr>
      </w:pPr>
      <w:ins w:id="157" w:author="Futurewei" w:date="2020-05-21T17:57:00Z">
        <w:r w:rsidRPr="00F537EB">
          <w:t>1&gt;</w:t>
        </w:r>
        <w:r w:rsidRPr="00F537EB">
          <w:tab/>
          <w:t xml:space="preserve">if transmission of the </w:t>
        </w:r>
        <w:proofErr w:type="spellStart"/>
        <w:r w:rsidRPr="00F537EB">
          <w:rPr>
            <w:i/>
          </w:rPr>
          <w:t>UEAssistanceInformation</w:t>
        </w:r>
        <w:proofErr w:type="spellEnd"/>
        <w:r w:rsidRPr="00F537EB">
          <w:t xml:space="preserve"> message is initiated to </w:t>
        </w:r>
      </w:ins>
      <w:ins w:id="158" w:author="Futurewei" w:date="2020-05-21T17:58:00Z">
        <w:r>
          <w:t xml:space="preserve">report </w:t>
        </w:r>
        <w:r w:rsidRPr="00DE517B">
          <w:t xml:space="preserve">IP addresses </w:t>
        </w:r>
      </w:ins>
      <w:ins w:id="159" w:author="Futurewei" w:date="2020-05-21T18:03:00Z">
        <w:r>
          <w:t xml:space="preserve">allocated by </w:t>
        </w:r>
        <w:r w:rsidRPr="00DE517B">
          <w:t>OAM</w:t>
        </w:r>
        <w:r>
          <w:t xml:space="preserve"> to the IAB-n</w:t>
        </w:r>
      </w:ins>
      <w:ins w:id="160" w:author="Futurewei" w:date="2020-05-21T18:05:00Z">
        <w:r>
          <w:t>o</w:t>
        </w:r>
      </w:ins>
      <w:ins w:id="161" w:author="Futurewei" w:date="2020-05-21T18:03:00Z">
        <w:r>
          <w:t>de</w:t>
        </w:r>
        <w:r w:rsidRPr="00DE517B">
          <w:t xml:space="preserve"> </w:t>
        </w:r>
      </w:ins>
      <w:ins w:id="162" w:author="Futurewei" w:date="2020-05-21T17:57:00Z">
        <w:r w:rsidRPr="00F537EB">
          <w:t xml:space="preserve">according to </w:t>
        </w:r>
        <w:proofErr w:type="gramStart"/>
        <w:r w:rsidRPr="00F537EB">
          <w:t>5.7.4.2;</w:t>
        </w:r>
        <w:proofErr w:type="gramEnd"/>
      </w:ins>
    </w:p>
    <w:p w14:paraId="6BF1A7F1" w14:textId="1AAC544C" w:rsidR="00D35384" w:rsidRDefault="00D35384" w:rsidP="00D35384">
      <w:pPr>
        <w:pStyle w:val="B2"/>
        <w:rPr>
          <w:ins w:id="163" w:author="Futurewei" w:date="2020-05-21T18:02:00Z"/>
          <w:lang w:eastAsia="zh-CN"/>
        </w:rPr>
      </w:pPr>
      <w:ins w:id="164" w:author="Futurewei" w:date="2020-05-21T17:57:00Z">
        <w:r w:rsidRPr="00F537EB">
          <w:t>2&gt;</w:t>
        </w:r>
        <w:r w:rsidRPr="00F537EB">
          <w:rPr>
            <w:lang w:eastAsia="ko-KR"/>
          </w:rPr>
          <w:tab/>
        </w:r>
        <w:r w:rsidRPr="00F537EB">
          <w:t>set</w:t>
        </w:r>
      </w:ins>
      <w:ins w:id="165" w:author="Futurewei" w:date="2020-05-21T18:01:00Z">
        <w:r>
          <w:t xml:space="preserve"> the</w:t>
        </w:r>
      </w:ins>
      <w:ins w:id="166" w:author="Futurewei" w:date="2020-05-21T17:57:00Z">
        <w:r w:rsidRPr="00F537EB">
          <w:t xml:space="preserve"> </w:t>
        </w:r>
      </w:ins>
      <w:ins w:id="167" w:author="Futurewei" w:date="2020-05-21T18:01:00Z">
        <w:r w:rsidRPr="00D35384">
          <w:rPr>
            <w:i/>
            <w:iCs/>
          </w:rPr>
          <w:t>IAB-IP-</w:t>
        </w:r>
        <w:proofErr w:type="spellStart"/>
        <w:r w:rsidRPr="00D35384">
          <w:rPr>
            <w:i/>
            <w:iCs/>
          </w:rPr>
          <w:t>AddressReport</w:t>
        </w:r>
        <w:proofErr w:type="spellEnd"/>
        <w:r w:rsidRPr="00D35384">
          <w:rPr>
            <w:i/>
            <w:iCs/>
          </w:rPr>
          <w:t xml:space="preserve"> </w:t>
        </w:r>
      </w:ins>
      <w:ins w:id="168" w:author="Futurewei" w:date="2020-05-21T17:57:00Z">
        <w:r w:rsidRPr="00F537EB">
          <w:rPr>
            <w:lang w:eastAsia="zh-CN"/>
          </w:rPr>
          <w:t xml:space="preserve">according to </w:t>
        </w:r>
      </w:ins>
      <w:ins w:id="169" w:author="Futurewei" w:date="2020-05-21T18:01:00Z">
        <w:r>
          <w:rPr>
            <w:lang w:eastAsia="zh-CN"/>
          </w:rPr>
          <w:t xml:space="preserve">the </w:t>
        </w:r>
      </w:ins>
      <w:ins w:id="170" w:author="Futurewei" w:date="2020-05-21T18:06:00Z">
        <w:r w:rsidR="00DC3599">
          <w:rPr>
            <w:lang w:eastAsia="zh-CN"/>
          </w:rPr>
          <w:t xml:space="preserve">type and usage of </w:t>
        </w:r>
      </w:ins>
      <w:ins w:id="171" w:author="Futurewei" w:date="2020-05-21T18:01:00Z">
        <w:r>
          <w:rPr>
            <w:lang w:eastAsia="zh-CN"/>
          </w:rPr>
          <w:t>configured IP addre</w:t>
        </w:r>
      </w:ins>
      <w:ins w:id="172" w:author="Futurewei" w:date="2020-05-21T18:02:00Z">
        <w:r>
          <w:rPr>
            <w:lang w:eastAsia="zh-CN"/>
          </w:rPr>
          <w:t>ss</w:t>
        </w:r>
      </w:ins>
      <w:ins w:id="173" w:author="Futurewei" w:date="2020-05-21T18:06:00Z">
        <w:r w:rsidR="00DC3599">
          <w:rPr>
            <w:lang w:eastAsia="zh-CN"/>
          </w:rPr>
          <w:t>es</w:t>
        </w:r>
      </w:ins>
      <w:ins w:id="174" w:author="Futurewei" w:date="2020-05-21T18:07:00Z">
        <w:r w:rsidR="00DC3599">
          <w:rPr>
            <w:lang w:eastAsia="zh-CN"/>
          </w:rPr>
          <w:t xml:space="preserve"> or IP address </w:t>
        </w:r>
        <w:proofErr w:type="gramStart"/>
        <w:r w:rsidR="00DC3599">
          <w:rPr>
            <w:lang w:eastAsia="zh-CN"/>
          </w:rPr>
          <w:t>prefixes</w:t>
        </w:r>
      </w:ins>
      <w:ins w:id="175" w:author="Futurewei" w:date="2020-05-21T18:02:00Z">
        <w:r>
          <w:rPr>
            <w:lang w:eastAsia="zh-CN"/>
          </w:rPr>
          <w:t>;</w:t>
        </w:r>
        <w:proofErr w:type="gramEnd"/>
      </w:ins>
    </w:p>
    <w:p w14:paraId="513511EE" w14:textId="7EE5DC9D" w:rsidR="00D35384" w:rsidRPr="00F537EB" w:rsidRDefault="00D35384" w:rsidP="00D35384">
      <w:pPr>
        <w:pStyle w:val="B1"/>
        <w:rPr>
          <w:ins w:id="176" w:author="Futurewei" w:date="2020-05-21T18:03:00Z"/>
        </w:rPr>
      </w:pPr>
      <w:ins w:id="177" w:author="Futurewei" w:date="2020-05-21T18:03:00Z">
        <w:r w:rsidRPr="00F537EB">
          <w:t>1&gt;</w:t>
        </w:r>
        <w:r w:rsidRPr="00F537EB">
          <w:tab/>
        </w:r>
        <w:r>
          <w:t xml:space="preserve">else </w:t>
        </w:r>
        <w:r w:rsidRPr="00F537EB">
          <w:t xml:space="preserve">if transmission of the </w:t>
        </w:r>
        <w:proofErr w:type="spellStart"/>
        <w:r w:rsidRPr="00F537EB">
          <w:rPr>
            <w:i/>
          </w:rPr>
          <w:t>UEAssistanceInformation</w:t>
        </w:r>
        <w:proofErr w:type="spellEnd"/>
        <w:r w:rsidRPr="00F537EB">
          <w:t xml:space="preserve"> message is initiated to </w:t>
        </w:r>
      </w:ins>
      <w:ins w:id="178" w:author="Futurewei" w:date="2020-05-21T18:05:00Z">
        <w:r>
          <w:t>request the network to allocation</w:t>
        </w:r>
      </w:ins>
      <w:ins w:id="179" w:author="Futurewei" w:date="2020-05-21T18:03:00Z">
        <w:r w:rsidRPr="00DE517B">
          <w:t xml:space="preserve"> IP addresses </w:t>
        </w:r>
      </w:ins>
      <w:ins w:id="180" w:author="Futurewei" w:date="2020-05-21T18:05:00Z">
        <w:r>
          <w:t xml:space="preserve">to the IAB-node </w:t>
        </w:r>
      </w:ins>
      <w:ins w:id="181" w:author="Futurewei" w:date="2020-05-21T18:03:00Z">
        <w:r w:rsidRPr="00F537EB">
          <w:t xml:space="preserve">according to </w:t>
        </w:r>
        <w:proofErr w:type="gramStart"/>
        <w:r w:rsidRPr="00F537EB">
          <w:t>5.7.4.2;</w:t>
        </w:r>
        <w:proofErr w:type="gramEnd"/>
      </w:ins>
    </w:p>
    <w:p w14:paraId="43E203C6" w14:textId="61803F24" w:rsidR="00D35384" w:rsidRPr="00F537EB" w:rsidRDefault="00D35384">
      <w:pPr>
        <w:pStyle w:val="B2"/>
        <w:ind w:left="900" w:hanging="360"/>
        <w:pPrChange w:id="182" w:author="Futurewei" w:date="2020-05-21T18:06:00Z">
          <w:pPr>
            <w:pStyle w:val="NO"/>
          </w:pPr>
        </w:pPrChange>
      </w:pPr>
      <w:ins w:id="183" w:author="Futurewei" w:date="2020-05-21T18:03:00Z">
        <w:r w:rsidRPr="00F537EB">
          <w:t>2&gt;</w:t>
        </w:r>
        <w:r w:rsidRPr="00F537EB">
          <w:rPr>
            <w:lang w:eastAsia="ko-KR"/>
          </w:rPr>
          <w:tab/>
        </w:r>
        <w:r w:rsidRPr="00F537EB">
          <w:t>set</w:t>
        </w:r>
        <w:r>
          <w:t xml:space="preserve"> the</w:t>
        </w:r>
        <w:r w:rsidRPr="00F537EB">
          <w:t xml:space="preserve"> </w:t>
        </w:r>
        <w:r w:rsidRPr="00D35384">
          <w:rPr>
            <w:i/>
            <w:iCs/>
          </w:rPr>
          <w:t>IAB-IP-</w:t>
        </w:r>
        <w:proofErr w:type="spellStart"/>
        <w:r w:rsidRPr="00D35384">
          <w:rPr>
            <w:i/>
            <w:iCs/>
          </w:rPr>
          <w:t>Address</w:t>
        </w:r>
      </w:ins>
      <w:ins w:id="184" w:author="Futurewei" w:date="2020-05-21T18:06:00Z">
        <w:r>
          <w:rPr>
            <w:i/>
            <w:iCs/>
          </w:rPr>
          <w:t>Request</w:t>
        </w:r>
      </w:ins>
      <w:proofErr w:type="spellEnd"/>
      <w:ins w:id="185" w:author="Futurewei" w:date="2020-05-21T18:03:00Z">
        <w:r w:rsidRPr="00D35384">
          <w:rPr>
            <w:i/>
            <w:iCs/>
          </w:rPr>
          <w:t xml:space="preserve"> </w:t>
        </w:r>
        <w:r w:rsidRPr="00F537EB">
          <w:rPr>
            <w:lang w:eastAsia="zh-CN"/>
          </w:rPr>
          <w:t xml:space="preserve">according to </w:t>
        </w:r>
        <w:r>
          <w:rPr>
            <w:lang w:eastAsia="zh-CN"/>
          </w:rPr>
          <w:t xml:space="preserve">the </w:t>
        </w:r>
      </w:ins>
      <w:ins w:id="186" w:author="Futurewei" w:date="2020-05-21T18:07:00Z">
        <w:r w:rsidR="00DC3599">
          <w:rPr>
            <w:lang w:eastAsia="zh-CN"/>
          </w:rPr>
          <w:t xml:space="preserve">type and </w:t>
        </w:r>
      </w:ins>
      <w:ins w:id="187" w:author="Futurewei" w:date="2020-05-21T18:06:00Z">
        <w:r w:rsidR="00DC3599">
          <w:rPr>
            <w:lang w:eastAsia="zh-CN"/>
          </w:rPr>
          <w:t xml:space="preserve">number </w:t>
        </w:r>
      </w:ins>
      <w:ins w:id="188" w:author="Futurewei" w:date="2020-05-21T18:07:00Z">
        <w:r w:rsidR="00DC3599">
          <w:rPr>
            <w:lang w:eastAsia="zh-CN"/>
          </w:rPr>
          <w:t>of requested</w:t>
        </w:r>
      </w:ins>
      <w:ins w:id="189" w:author="Futurewei" w:date="2020-05-21T18:03:00Z">
        <w:r>
          <w:rPr>
            <w:lang w:eastAsia="zh-CN"/>
          </w:rPr>
          <w:t xml:space="preserve"> </w:t>
        </w:r>
      </w:ins>
      <w:ins w:id="190" w:author="Futurewei" w:date="2020-05-21T18:07:00Z">
        <w:r w:rsidR="00DC3599">
          <w:rPr>
            <w:lang w:eastAsia="zh-CN"/>
          </w:rPr>
          <w:t xml:space="preserve">IP addresses or IP address prefixes per </w:t>
        </w:r>
        <w:proofErr w:type="gramStart"/>
        <w:r w:rsidR="00DC3599">
          <w:rPr>
            <w:lang w:eastAsia="zh-CN"/>
          </w:rPr>
          <w:t>usage;</w:t>
        </w:r>
      </w:ins>
      <w:proofErr w:type="gramEnd"/>
    </w:p>
    <w:p w14:paraId="5F2E9F66" w14:textId="46647807" w:rsidR="00854BD6" w:rsidRPr="00F537EB" w:rsidRDefault="00854BD6" w:rsidP="00854BD6">
      <w:r w:rsidRPr="00F537EB">
        <w:t xml:space="preserve">The UE </w:t>
      </w:r>
      <w:ins w:id="191" w:author="Futurewei" w:date="2020-05-21T17:57:00Z">
        <w:r w:rsidR="00D35384">
          <w:t xml:space="preserve">or IAB-MT </w:t>
        </w:r>
      </w:ins>
      <w:r w:rsidRPr="00F537EB">
        <w:t xml:space="preserve">shall submit the </w:t>
      </w:r>
      <w:proofErr w:type="spellStart"/>
      <w:r w:rsidRPr="00F537EB">
        <w:rPr>
          <w:i/>
        </w:rPr>
        <w:t>UEAssistanceInformation</w:t>
      </w:r>
      <w:proofErr w:type="spellEnd"/>
      <w:r w:rsidRPr="00F537EB">
        <w:t xml:space="preserve"> message to lower layers for transmission.</w:t>
      </w:r>
    </w:p>
    <w:p w14:paraId="2B06B525" w14:textId="77777777" w:rsidR="00CF4BDB" w:rsidRDefault="00CF4BDB">
      <w:pPr>
        <w:pStyle w:val="B1"/>
      </w:pPr>
    </w:p>
    <w:p w14:paraId="44DEE95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C" w14:textId="77777777" w:rsidR="00661DCA" w:rsidRDefault="00B3318A">
      <w:pPr>
        <w:pStyle w:val="Heading3"/>
      </w:pPr>
      <w:bookmarkStart w:id="192" w:name="_Toc29321276"/>
      <w:bookmarkStart w:id="193" w:name="_Toc20425880"/>
      <w:r>
        <w:t>6.2.2</w:t>
      </w:r>
      <w:r>
        <w:tab/>
        <w:t>Message definitions</w:t>
      </w:r>
      <w:bookmarkEnd w:id="192"/>
      <w:bookmarkEnd w:id="193"/>
    </w:p>
    <w:p w14:paraId="7AE4372F" w14:textId="77777777" w:rsidR="00073D07" w:rsidRDefault="00073D07">
      <w:pPr>
        <w:pStyle w:val="Heading4"/>
      </w:pPr>
      <w:bookmarkStart w:id="194" w:name="_Toc36843527"/>
      <w:bookmarkStart w:id="195" w:name="_Toc37067816"/>
      <w:bookmarkStart w:id="196" w:name="_Toc36757009"/>
      <w:bookmarkStart w:id="197" w:name="_Toc20425893"/>
      <w:bookmarkStart w:id="198" w:name="_Toc29321289"/>
      <w:bookmarkStart w:id="199" w:name="_Toc36836550"/>
    </w:p>
    <w:p w14:paraId="44DEE990" w14:textId="050A657E" w:rsidR="00661DCA" w:rsidRDefault="00B3318A">
      <w:pPr>
        <w:pStyle w:val="Heading4"/>
      </w:pPr>
      <w:r>
        <w:t>–</w:t>
      </w:r>
      <w:r>
        <w:tab/>
      </w:r>
      <w:proofErr w:type="spellStart"/>
      <w:r>
        <w:rPr>
          <w:i/>
        </w:rPr>
        <w:t>RRCReconfiguration</w:t>
      </w:r>
      <w:bookmarkEnd w:id="194"/>
      <w:bookmarkEnd w:id="195"/>
      <w:bookmarkEnd w:id="196"/>
      <w:bookmarkEnd w:id="197"/>
      <w:bookmarkEnd w:id="198"/>
      <w:bookmarkEnd w:id="199"/>
      <w:proofErr w:type="spellEnd"/>
    </w:p>
    <w:p w14:paraId="44DEE991" w14:textId="77777777" w:rsidR="00661DCA" w:rsidRDefault="00B3318A">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DEE992" w14:textId="77777777" w:rsidR="00661DCA" w:rsidRDefault="00B3318A">
      <w:pPr>
        <w:pStyle w:val="B1"/>
      </w:pPr>
      <w:r>
        <w:t>Signalling radio bearer: SRB1 or SRB3</w:t>
      </w:r>
    </w:p>
    <w:p w14:paraId="44DEE993" w14:textId="77777777" w:rsidR="00661DCA" w:rsidRDefault="00B3318A">
      <w:pPr>
        <w:pStyle w:val="B1"/>
      </w:pPr>
      <w:r>
        <w:t>RLC-SAP: AM</w:t>
      </w:r>
    </w:p>
    <w:p w14:paraId="44DEE994" w14:textId="77777777" w:rsidR="00661DCA" w:rsidRDefault="00B3318A">
      <w:pPr>
        <w:pStyle w:val="B1"/>
      </w:pPr>
      <w:r>
        <w:t>Logical channel: DCCH</w:t>
      </w:r>
    </w:p>
    <w:p w14:paraId="44DEE995" w14:textId="77777777" w:rsidR="00661DCA" w:rsidRDefault="00B3318A">
      <w:pPr>
        <w:pStyle w:val="B1"/>
      </w:pPr>
      <w:r>
        <w:t>Direction: Network to UE</w:t>
      </w:r>
    </w:p>
    <w:p w14:paraId="0A4D2DB5" w14:textId="77777777" w:rsidR="00316079" w:rsidRPr="00316079" w:rsidRDefault="00316079" w:rsidP="00316079">
      <w:pPr>
        <w:keepNext/>
        <w:keepLines/>
        <w:spacing w:before="60" w:line="240" w:lineRule="auto"/>
        <w:jc w:val="center"/>
        <w:rPr>
          <w:rFonts w:ascii="Arial" w:hAnsi="Arial"/>
          <w:b/>
          <w:bCs/>
          <w:i/>
          <w:iCs/>
        </w:rPr>
      </w:pPr>
      <w:proofErr w:type="spellStart"/>
      <w:r w:rsidRPr="00316079">
        <w:rPr>
          <w:rFonts w:ascii="Arial" w:hAnsi="Arial"/>
          <w:b/>
          <w:bCs/>
          <w:i/>
          <w:iCs/>
        </w:rPr>
        <w:t>RRCReconfiguration</w:t>
      </w:r>
      <w:proofErr w:type="spellEnd"/>
      <w:r w:rsidRPr="00316079">
        <w:rPr>
          <w:rFonts w:ascii="Arial" w:hAnsi="Arial"/>
          <w:b/>
          <w:bCs/>
          <w:i/>
          <w:iCs/>
        </w:rPr>
        <w:t xml:space="preserve"> message</w:t>
      </w:r>
    </w:p>
    <w:p w14:paraId="4DDF2A35"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ASN1START</w:t>
      </w:r>
    </w:p>
    <w:p w14:paraId="0563089A"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TAG-RRCRECONFIGURATION-START</w:t>
      </w:r>
    </w:p>
    <w:p w14:paraId="434DAB2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ABBB4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RRCReconfiguration ::=              SEQUENCE {</w:t>
      </w:r>
    </w:p>
    <w:p w14:paraId="783C70E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rrc-TransactionIdentifier           RRC-TransactionIdentifier,</w:t>
      </w:r>
    </w:p>
    <w:p w14:paraId="41C42D2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criticalExtensions                  CHOICE {</w:t>
      </w:r>
    </w:p>
    <w:p w14:paraId="1E0505EA"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rrcReconfiguration                  RRCReconfiguration-IEs,</w:t>
      </w:r>
    </w:p>
    <w:p w14:paraId="41C0A631"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criticalExtensionsFuture            SEQUENCE {}</w:t>
      </w:r>
    </w:p>
    <w:p w14:paraId="16B48AE2"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w:t>
      </w:r>
    </w:p>
    <w:p w14:paraId="2740B4DA"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7866E43C"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4ED83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RRCReconfiguration-IEs ::=          SEQUENCE {</w:t>
      </w:r>
    </w:p>
    <w:p w14:paraId="51C9B11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radioBearerConfig                       RadioBearerConfig                                                      OPTIONAL, -- Need M</w:t>
      </w:r>
    </w:p>
    <w:p w14:paraId="419B838A"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secondaryCellGroup                      OCTET STRING (CONTAINING CellGroupConfig)                              OPTIONAL, -- Need M</w:t>
      </w:r>
    </w:p>
    <w:p w14:paraId="06122A3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measConfig                              MeasConfig                                                             OPTIONAL, -- Need M</w:t>
      </w:r>
    </w:p>
    <w:p w14:paraId="01EA34BC"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lateNonCriticalExtension                OCTET STRING                                                           OPTIONAL,</w:t>
      </w:r>
    </w:p>
    <w:p w14:paraId="10F5BEF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nonCriticalExtension                    RRCReconfiguration-v1530-IEs                                           OPTIONAL</w:t>
      </w:r>
    </w:p>
    <w:p w14:paraId="3EAC5CE2"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75740F55"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D29C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RRCReconfiguration-v1530-IEs ::=            SEQUENCE {</w:t>
      </w:r>
    </w:p>
    <w:p w14:paraId="5CB8F23D"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masterCellGroup                         OCTET STRING (CONTAINING CellGroupConfig)                              OPTIONAL, -- Need M</w:t>
      </w:r>
    </w:p>
    <w:p w14:paraId="3E31EF6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fullConfig                              ENUMERATED {true}                                                      OPTIONAL, -- Cond FullConfig</w:t>
      </w:r>
    </w:p>
    <w:p w14:paraId="1CBAB85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dedicatedNAS-MessageList                SEQUENCE (SIZE(1..maxDRB)) OF DedicatedNAS-Message                     OPTIONAL, -- Cond nonHO</w:t>
      </w:r>
    </w:p>
    <w:p w14:paraId="423E7443"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masterKeyUpdate                         MasterKeyUpdate                                                        OPTIONAL, -- Cond MasterKeyChange</w:t>
      </w:r>
    </w:p>
    <w:p w14:paraId="70FF10F1"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dedicatedSIB1-Delivery                  OCTET STRING (CONTAINING SIB1)                                         OPTIONAL, -- Need N</w:t>
      </w:r>
    </w:p>
    <w:p w14:paraId="0439EF41"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dedicatedSystemInformationDelivery      OCTET STRING (CONTAINING SystemInformation)                            OPTIONAL, -- Need N</w:t>
      </w:r>
    </w:p>
    <w:p w14:paraId="3D9C544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otherConfig                             OtherConfig                                                            OPTIONAL, -- Need M</w:t>
      </w:r>
    </w:p>
    <w:p w14:paraId="3159DC1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nonCriticalExtension                    RRCReconfiguration-v1540-IEs                                           OPTIONAL</w:t>
      </w:r>
    </w:p>
    <w:p w14:paraId="5F5D5650"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1AC533D9"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62DE2E"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RRCReconfiguration-v1540-IEs ::=        SEQUENCE {</w:t>
      </w:r>
    </w:p>
    <w:p w14:paraId="5DF2561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otherConfig-v1540                       OtherConfig-v1540                      OPTIONAL, -- Need M</w:t>
      </w:r>
    </w:p>
    <w:p w14:paraId="34DD7FD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nonCriticalExtension                    RRCReconfiguration-v1560-IEs           OPTIONAL</w:t>
      </w:r>
    </w:p>
    <w:p w14:paraId="307EC3AF"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0A25E339"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8AC29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RRCReconfiguration-v1560-IEs ::=            SEQUENCE {</w:t>
      </w:r>
    </w:p>
    <w:p w14:paraId="6858269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mrdc-SecondaryCellGroupConfig               SetupRelease { MRDC-SecondaryCellGroupConfig }                    OPTIONAL,   -- Need M</w:t>
      </w:r>
    </w:p>
    <w:p w14:paraId="18CD8C35"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radioBearerConfig2                          OCTET STRING (CONTAINING RadioBearerConfig)                       OPTIONAL,   -- Need M</w:t>
      </w:r>
    </w:p>
    <w:p w14:paraId="208891D1"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sk-Counter                                  SK-Counter                                                        OPTIONAL,   -- Need N</w:t>
      </w:r>
    </w:p>
    <w:p w14:paraId="324EBA1F"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nonCriticalExtension                        RRCReconfiguration-v16xy-IEs                                      OPTIONAL</w:t>
      </w:r>
    </w:p>
    <w:p w14:paraId="1146FDC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6B82457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RRCReconfiguration-v16xy-IEs ::=        SEQUENCE {</w:t>
      </w:r>
    </w:p>
    <w:p w14:paraId="7FB0747E"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otherConfig-v16xy                       OtherConfig-v16xy                          OPTIONAL, -- Need M</w:t>
      </w:r>
    </w:p>
    <w:p w14:paraId="2F720CDF"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bap-Config-r16                          SetupRelease { BAP-Config-r16 }            OPTIONAL, -- Need M</w:t>
      </w:r>
    </w:p>
    <w:p w14:paraId="45648DA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conditionalReconfiguration-r16          ConditionalReconfiguration-r16             OPTIONAL, -- Need M</w:t>
      </w:r>
    </w:p>
    <w:p w14:paraId="3D9BBDFA"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daps-SourceRelease-r16                  ENUMERATED{true}                           OPTIONAL, -- Need N</w:t>
      </w:r>
    </w:p>
    <w:p w14:paraId="1AD3E60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sl-ConfigDedicatedNR-r16                SetupRelease {SL-ConfigDedicatedNR-r16}    OPTIONAL, -- Need M</w:t>
      </w:r>
    </w:p>
    <w:p w14:paraId="4E2C7BF3" w14:textId="20C02CD3" w:rsid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0" w:author="Futurewei" w:date="2020-05-21T15:51:00Z"/>
          <w:rFonts w:ascii="Courier New" w:hAnsi="Courier New"/>
          <w:noProof/>
          <w:sz w:val="16"/>
          <w:lang w:eastAsia="en-GB"/>
        </w:rPr>
      </w:pPr>
      <w:r w:rsidRPr="00316079">
        <w:rPr>
          <w:rFonts w:ascii="Courier New" w:hAnsi="Courier New"/>
          <w:noProof/>
          <w:sz w:val="16"/>
          <w:lang w:eastAsia="en-GB"/>
        </w:rPr>
        <w:t xml:space="preserve">    sl-ConfigDedicatedEUTRA-r16             SetupRelease {SL-ConfigDedicatedEUTRA-r16} OPTIONAL, -- Need M</w:t>
      </w:r>
    </w:p>
    <w:p w14:paraId="07845ACB" w14:textId="41E3DBCA" w:rsidR="008D602B" w:rsidRPr="00316079" w:rsidRDefault="008D602B"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201" w:author="Futurewei" w:date="2020-05-21T15:51:00Z">
        <w:r>
          <w:rPr>
            <w:rFonts w:ascii="Courier New" w:hAnsi="Courier New"/>
            <w:noProof/>
            <w:sz w:val="16"/>
            <w:lang w:eastAsia="en-GB"/>
          </w:rPr>
          <w:tab/>
        </w:r>
      </w:ins>
      <w:ins w:id="202" w:author="Futurewei" w:date="2020-05-21T15:53:00Z">
        <w:r>
          <w:rPr>
            <w:rFonts w:ascii="Courier New" w:hAnsi="Courier New"/>
            <w:iCs/>
            <w:noProof/>
            <w:sz w:val="16"/>
            <w:lang w:val="en-US" w:eastAsia="en-GB"/>
          </w:rPr>
          <w:t>iab</w:t>
        </w:r>
      </w:ins>
      <w:ins w:id="203" w:author="Futurewei" w:date="2020-05-21T15:52:00Z">
        <w:r w:rsidRPr="008D602B">
          <w:rPr>
            <w:rFonts w:ascii="Courier New" w:hAnsi="Courier New"/>
            <w:iCs/>
            <w:noProof/>
            <w:sz w:val="16"/>
            <w:lang w:val="en-US" w:eastAsia="en-GB"/>
          </w:rPr>
          <w:t>-IP-AddressConfig</w:t>
        </w:r>
      </w:ins>
      <w:ins w:id="204" w:author="Futurewei" w:date="2020-05-21T16:12:00Z">
        <w:r w:rsidR="00075ABF">
          <w:rPr>
            <w:rFonts w:ascii="Courier New" w:hAnsi="Courier New"/>
            <w:iCs/>
            <w:noProof/>
            <w:sz w:val="16"/>
            <w:lang w:val="en-US" w:eastAsia="en-GB"/>
          </w:rPr>
          <w:t>-r16</w:t>
        </w:r>
      </w:ins>
      <w:ins w:id="205" w:author="Futurewei" w:date="2020-05-21T15:52:00Z">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r>
        <w:r w:rsidRPr="008D602B">
          <w:rPr>
            <w:rFonts w:ascii="Courier New" w:hAnsi="Courier New"/>
            <w:iCs/>
            <w:noProof/>
            <w:sz w:val="16"/>
            <w:lang w:val="en-US" w:eastAsia="en-GB"/>
          </w:rPr>
          <w:t>IAB-IP-AddressConfig</w:t>
        </w:r>
      </w:ins>
      <w:ins w:id="206" w:author="Futurewei" w:date="2020-05-21T16:12:00Z">
        <w:r w:rsidR="00075ABF">
          <w:rPr>
            <w:rFonts w:ascii="Courier New" w:hAnsi="Courier New"/>
            <w:iCs/>
            <w:noProof/>
            <w:sz w:val="16"/>
            <w:lang w:val="en-US" w:eastAsia="en-GB"/>
          </w:rPr>
          <w:t>-r16</w:t>
        </w:r>
      </w:ins>
      <w:ins w:id="207" w:author="Futurewei" w:date="2020-05-21T15:53:00Z">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r>
      </w:ins>
      <w:ins w:id="208" w:author="Futurewei" w:date="2020-05-21T16:12:00Z">
        <w:r w:rsidR="00075ABF">
          <w:rPr>
            <w:rFonts w:ascii="Courier New" w:hAnsi="Courier New"/>
            <w:iCs/>
            <w:noProof/>
            <w:sz w:val="16"/>
            <w:lang w:val="en-US" w:eastAsia="en-GB"/>
          </w:rPr>
          <w:t xml:space="preserve">   </w:t>
        </w:r>
      </w:ins>
      <w:ins w:id="209" w:author="Futurewei" w:date="2020-05-21T15:53:00Z">
        <w:r w:rsidRPr="00316079">
          <w:rPr>
            <w:rFonts w:ascii="Courier New" w:hAnsi="Courier New"/>
            <w:noProof/>
            <w:sz w:val="16"/>
            <w:lang w:eastAsia="en-GB"/>
          </w:rPr>
          <w:t>OPTIONAL, -- Need M</w:t>
        </w:r>
        <w:r>
          <w:rPr>
            <w:rFonts w:ascii="Courier New" w:hAnsi="Courier New"/>
            <w:iCs/>
            <w:noProof/>
            <w:sz w:val="16"/>
            <w:lang w:val="en-US" w:eastAsia="en-GB"/>
          </w:rPr>
          <w:tab/>
        </w:r>
      </w:ins>
    </w:p>
    <w:p w14:paraId="1B9BF83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nonCriticalExtension                    SEQUENCE {}                                OPTIONAL</w:t>
      </w:r>
    </w:p>
    <w:p w14:paraId="498E0EC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69D9B5FE"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27B8F9"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lastRenderedPageBreak/>
        <w:t>-- Editor's Note: Whether an explicit indication is needed to configure/deconfigure the on-demand SIB request for CONNECTED UEs is FFS.</w:t>
      </w:r>
    </w:p>
    <w:p w14:paraId="6EF0114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3D56B"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MRDC-SecondaryCellGroupConfig ::=       SEQUENCE {</w:t>
      </w:r>
    </w:p>
    <w:p w14:paraId="7BAF30D3"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mrdc-ReleaseAndAdd                  ENUMERATED {true}                                                         OPTIONAL,   -- Need N</w:t>
      </w:r>
    </w:p>
    <w:p w14:paraId="0AF10F62"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mrdc-SecondaryCellGroup             CHOICE {</w:t>
      </w:r>
    </w:p>
    <w:p w14:paraId="5CE7D879"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nr-SCG                              OCTET STRING  (CONTAINING RRCReconfiguration), </w:t>
      </w:r>
    </w:p>
    <w:p w14:paraId="45688ACD"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eutra-SCG                           OCTET STRING</w:t>
      </w:r>
    </w:p>
    <w:p w14:paraId="56A1A314"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w:t>
      </w:r>
    </w:p>
    <w:p w14:paraId="11FA107C"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41570CD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94328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BAP-Config-r16 ::=                      SEQUENCE {</w:t>
      </w:r>
    </w:p>
    <w:p w14:paraId="2A2AB2EA" w14:textId="254155DB" w:rsidR="00DA135E"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0" w:author="Futurewei" w:date="2020-05-21T20:40:00Z"/>
          <w:rFonts w:ascii="Courier New" w:hAnsi="Courier New"/>
          <w:noProof/>
          <w:sz w:val="16"/>
          <w:lang w:eastAsia="en-GB"/>
        </w:rPr>
      </w:pPr>
      <w:r w:rsidRPr="00316079">
        <w:rPr>
          <w:rFonts w:ascii="Courier New" w:hAnsi="Courier New"/>
          <w:noProof/>
          <w:sz w:val="16"/>
          <w:lang w:eastAsia="en-GB"/>
        </w:rPr>
        <w:t xml:space="preserve">    bap-Address-r16                        BIT STRING (SIZE (10)),</w:t>
      </w:r>
      <w:ins w:id="211" w:author="Futurewei" w:date="2020-05-21T15:40:00Z">
        <w:r w:rsidR="00323197">
          <w:rPr>
            <w:rFonts w:ascii="Courier New" w:hAnsi="Courier New"/>
            <w:noProof/>
            <w:sz w:val="16"/>
            <w:lang w:eastAsia="en-GB"/>
          </w:rPr>
          <w:tab/>
        </w:r>
        <w:r w:rsidR="00323197">
          <w:rPr>
            <w:rFonts w:ascii="Courier New" w:hAnsi="Courier New"/>
            <w:noProof/>
            <w:sz w:val="16"/>
            <w:lang w:eastAsia="en-GB"/>
          </w:rPr>
          <w:tab/>
        </w:r>
        <w:r w:rsidR="00323197">
          <w:rPr>
            <w:rFonts w:ascii="Courier New" w:hAnsi="Courier New"/>
            <w:noProof/>
            <w:sz w:val="16"/>
            <w:lang w:eastAsia="en-GB"/>
          </w:rPr>
          <w:tab/>
        </w:r>
        <w:r w:rsidR="00323197">
          <w:rPr>
            <w:rFonts w:ascii="Courier New" w:hAnsi="Courier New"/>
            <w:noProof/>
            <w:sz w:val="16"/>
            <w:lang w:eastAsia="en-GB"/>
          </w:rPr>
          <w:tab/>
          <w:t xml:space="preserve">   </w:t>
        </w:r>
      </w:ins>
      <w:ins w:id="212" w:author="Futurewei" w:date="2020-05-21T15:39:00Z">
        <w:r w:rsidR="00323197" w:rsidRPr="00316079">
          <w:rPr>
            <w:rFonts w:ascii="Courier New" w:hAnsi="Courier New"/>
            <w:noProof/>
            <w:sz w:val="16"/>
            <w:lang w:eastAsia="en-GB"/>
          </w:rPr>
          <w:t>OPTIONAL, -- Need M</w:t>
        </w:r>
      </w:ins>
    </w:p>
    <w:p w14:paraId="722DB896" w14:textId="711A9EE3" w:rsidR="009001ED" w:rsidRPr="00316079" w:rsidDel="00E1269A" w:rsidRDefault="00E1269A"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13" w:author="Futurewei" w:date="2020-05-21T20:52:00Z"/>
          <w:rFonts w:ascii="Courier New" w:hAnsi="Courier New"/>
          <w:noProof/>
          <w:sz w:val="16"/>
          <w:lang w:eastAsia="en-GB"/>
        </w:rPr>
      </w:pPr>
      <w:ins w:id="214" w:author="Futurewei" w:date="2020-05-21T20:52:00Z">
        <w:r>
          <w:rPr>
            <w:rFonts w:ascii="Courier New" w:hAnsi="Courier New"/>
            <w:iCs/>
            <w:noProof/>
            <w:sz w:val="16"/>
            <w:lang w:val="en-US" w:eastAsia="en-GB"/>
          </w:rPr>
          <w:tab/>
        </w:r>
      </w:ins>
      <w:ins w:id="215" w:author="Futurewei" w:date="2020-05-21T20:53:00Z">
        <w:r>
          <w:rPr>
            <w:rFonts w:ascii="Courier New" w:hAnsi="Courier New"/>
            <w:noProof/>
            <w:sz w:val="16"/>
            <w:lang w:eastAsia="en-GB"/>
          </w:rPr>
          <w:t>ul</w:t>
        </w:r>
        <w:r w:rsidRPr="00316079">
          <w:rPr>
            <w:rFonts w:ascii="Courier New" w:hAnsi="Courier New"/>
            <w:noProof/>
            <w:sz w:val="16"/>
            <w:lang w:eastAsia="en-GB"/>
          </w:rPr>
          <w:t>-BAP</w:t>
        </w:r>
        <w:r>
          <w:rPr>
            <w:rFonts w:ascii="Courier New" w:hAnsi="Courier New"/>
            <w:noProof/>
            <w:sz w:val="16"/>
            <w:lang w:eastAsia="en-GB"/>
          </w:rPr>
          <w:t>-DefaultConfig-16</w:t>
        </w:r>
      </w:ins>
      <w:ins w:id="216" w:author="Futurewei" w:date="2020-05-21T20:52:00Z">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r>
      </w:ins>
      <w:ins w:id="217" w:author="Futurewei" w:date="2020-05-21T20:53:00Z">
        <w:r>
          <w:rPr>
            <w:rFonts w:ascii="Courier New" w:hAnsi="Courier New"/>
            <w:iCs/>
            <w:noProof/>
            <w:sz w:val="16"/>
            <w:lang w:val="en-US" w:eastAsia="en-GB"/>
          </w:rPr>
          <w:tab/>
          <w:t xml:space="preserve">   </w:t>
        </w:r>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-DefaultConfig-16</w:t>
        </w:r>
      </w:ins>
      <w:ins w:id="218" w:author="Futurewei" w:date="2020-05-21T20:52:00Z">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r>
        <w:r>
          <w:rPr>
            <w:rFonts w:ascii="Courier New" w:hAnsi="Courier New"/>
            <w:iCs/>
            <w:noProof/>
            <w:sz w:val="16"/>
            <w:lang w:val="en-US" w:eastAsia="en-GB"/>
          </w:rPr>
          <w:tab/>
          <w:t xml:space="preserve">   </w:t>
        </w:r>
        <w:r w:rsidRPr="00316079">
          <w:rPr>
            <w:rFonts w:ascii="Courier New" w:hAnsi="Courier New"/>
            <w:noProof/>
            <w:sz w:val="16"/>
            <w:lang w:eastAsia="en-GB"/>
          </w:rPr>
          <w:t>OPTIONAL, -- Need M</w:t>
        </w:r>
        <w:r>
          <w:rPr>
            <w:rFonts w:ascii="Courier New" w:hAnsi="Courier New"/>
            <w:iCs/>
            <w:noProof/>
            <w:sz w:val="16"/>
            <w:lang w:val="en-US" w:eastAsia="en-GB"/>
          </w:rPr>
          <w:tab/>
        </w:r>
      </w:ins>
    </w:p>
    <w:p w14:paraId="23FA8696" w14:textId="740BBF5C" w:rsidR="00316079" w:rsidRPr="00316079" w:rsidDel="009001ED"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19" w:author="Futurewei" w:date="2020-05-21T20:49:00Z"/>
          <w:rFonts w:ascii="Courier New" w:hAnsi="Courier New"/>
          <w:noProof/>
          <w:sz w:val="16"/>
          <w:lang w:eastAsia="en-GB"/>
        </w:rPr>
      </w:pPr>
      <w:del w:id="220" w:author="Futurewei" w:date="2020-05-21T20:49:00Z">
        <w:r w:rsidRPr="00316079" w:rsidDel="009001ED">
          <w:rPr>
            <w:rFonts w:ascii="Courier New" w:hAnsi="Courier New"/>
            <w:noProof/>
            <w:sz w:val="16"/>
            <w:lang w:eastAsia="en-GB"/>
          </w:rPr>
          <w:delText xml:space="preserve">    defaultUL-BAProutingID-r16             BAP-Routing-ID-r16                      OPTIONAL, -- Need </w:delText>
        </w:r>
      </w:del>
      <w:del w:id="221" w:author="Futurewei" w:date="2020-05-21T15:39:00Z">
        <w:r w:rsidRPr="00316079" w:rsidDel="00323197">
          <w:rPr>
            <w:rFonts w:ascii="Courier New" w:hAnsi="Courier New"/>
            <w:noProof/>
            <w:sz w:val="16"/>
            <w:lang w:eastAsia="en-GB"/>
          </w:rPr>
          <w:delText>FFS</w:delText>
        </w:r>
      </w:del>
    </w:p>
    <w:p w14:paraId="5D0A0088" w14:textId="1F9318A0" w:rsidR="00316079" w:rsidRPr="00316079" w:rsidDel="009001ED"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22" w:author="Futurewei" w:date="2020-05-21T20:49:00Z"/>
          <w:rFonts w:ascii="Courier New" w:hAnsi="Courier New"/>
          <w:noProof/>
          <w:sz w:val="16"/>
          <w:lang w:eastAsia="en-GB"/>
        </w:rPr>
      </w:pPr>
      <w:del w:id="223" w:author="Futurewei" w:date="2020-05-21T20:49:00Z">
        <w:r w:rsidRPr="00316079" w:rsidDel="009001ED">
          <w:rPr>
            <w:rFonts w:ascii="Courier New" w:hAnsi="Courier New"/>
            <w:noProof/>
            <w:sz w:val="16"/>
            <w:lang w:eastAsia="en-GB"/>
          </w:rPr>
          <w:delText xml:space="preserve">    defaultUL-BH-RLC-Channel-r16           </w:delText>
        </w:r>
      </w:del>
      <w:del w:id="224" w:author="Futurewei" w:date="2020-05-21T15:40:00Z">
        <w:r w:rsidRPr="00316079" w:rsidDel="00323197">
          <w:rPr>
            <w:rFonts w:ascii="Courier New" w:hAnsi="Courier New"/>
            <w:noProof/>
            <w:sz w:val="16"/>
            <w:lang w:eastAsia="en-GB"/>
          </w:rPr>
          <w:delText>BH-LogicalChannelIdentity-r16</w:delText>
        </w:r>
      </w:del>
      <w:del w:id="225" w:author="Futurewei" w:date="2020-05-21T20:49:00Z">
        <w:r w:rsidRPr="00316079" w:rsidDel="009001ED">
          <w:rPr>
            <w:rFonts w:ascii="Courier New" w:hAnsi="Courier New"/>
            <w:noProof/>
            <w:sz w:val="16"/>
            <w:lang w:eastAsia="en-GB"/>
          </w:rPr>
          <w:delText xml:space="preserve">           OPTIONAL, -- Need M</w:delText>
        </w:r>
      </w:del>
    </w:p>
    <w:p w14:paraId="7DB51280" w14:textId="442D100F" w:rsidR="00323197"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6" w:author="Futurewei" w:date="2020-05-21T15:41:00Z"/>
          <w:rFonts w:ascii="Courier New" w:hAnsi="Courier New"/>
          <w:noProof/>
          <w:sz w:val="16"/>
          <w:lang w:eastAsia="en-GB"/>
        </w:rPr>
      </w:pPr>
      <w:r w:rsidRPr="00316079">
        <w:rPr>
          <w:rFonts w:ascii="Courier New" w:hAnsi="Courier New"/>
          <w:noProof/>
          <w:sz w:val="16"/>
          <w:lang w:eastAsia="en-GB"/>
        </w:rPr>
        <w:t xml:space="preserve">    </w:t>
      </w:r>
      <w:ins w:id="227" w:author="Futurewei" w:date="2020-05-21T15:41:00Z">
        <w:r w:rsidR="00323197" w:rsidRPr="00323197">
          <w:rPr>
            <w:rFonts w:ascii="Courier New" w:hAnsi="Courier New"/>
            <w:noProof/>
            <w:sz w:val="16"/>
            <w:lang w:eastAsia="en-GB"/>
          </w:rPr>
          <w:t>flowControlFeedbackType-r16            ENUMERATED {perBH-RLC-Channel, perRoutingID, both}</w:t>
        </w:r>
        <w:r w:rsidR="00323197" w:rsidRPr="00323197">
          <w:rPr>
            <w:rFonts w:ascii="Courier New" w:hAnsi="Courier New"/>
            <w:noProof/>
            <w:sz w:val="16"/>
            <w:lang w:val="en-US" w:eastAsia="en-GB"/>
          </w:rPr>
          <w:t xml:space="preserve">      OPTIONAL,   -- Need R</w:t>
        </w:r>
      </w:ins>
    </w:p>
    <w:p w14:paraId="63C34BA7" w14:textId="3DB256B4"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563A353C"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w:t>
      </w:r>
    </w:p>
    <w:p w14:paraId="12192A66"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7C383C"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MasterKeyUpdate ::=                 SEQUENCE {</w:t>
      </w:r>
    </w:p>
    <w:p w14:paraId="3A8643F1"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keySetChangeIndicator           BOOLEAN,</w:t>
      </w:r>
    </w:p>
    <w:p w14:paraId="4BE94ED7"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nextHopChainingCount            NextHopChainingCount,</w:t>
      </w:r>
    </w:p>
    <w:p w14:paraId="50826339"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nas-Container                   OCTET STRING                                                     OPTIONAL,    -- Cond securityNASC</w:t>
      </w:r>
    </w:p>
    <w:p w14:paraId="352568BC"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xml:space="preserve">    ...</w:t>
      </w:r>
    </w:p>
    <w:p w14:paraId="772FC4C4" w14:textId="7F4E6D91" w:rsid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8" w:author="Futurewei" w:date="2020-05-21T15:54:00Z"/>
          <w:rFonts w:ascii="Courier New" w:hAnsi="Courier New"/>
          <w:noProof/>
          <w:sz w:val="16"/>
          <w:lang w:eastAsia="en-GB"/>
        </w:rPr>
      </w:pPr>
      <w:r w:rsidRPr="00316079">
        <w:rPr>
          <w:rFonts w:ascii="Courier New" w:hAnsi="Courier New"/>
          <w:noProof/>
          <w:sz w:val="16"/>
          <w:lang w:eastAsia="en-GB"/>
        </w:rPr>
        <w:t>}</w:t>
      </w:r>
    </w:p>
    <w:p w14:paraId="7ECE41E4" w14:textId="49C2CF86" w:rsidR="008D602B" w:rsidRDefault="008D602B"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9" w:author="Futurewei" w:date="2020-05-21T15:54:00Z"/>
          <w:rFonts w:ascii="Courier New" w:hAnsi="Courier New"/>
          <w:noProof/>
          <w:sz w:val="16"/>
          <w:lang w:eastAsia="en-GB"/>
        </w:rPr>
      </w:pPr>
    </w:p>
    <w:p w14:paraId="196FE984" w14:textId="74696941"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0" w:author="Futurewei" w:date="2020-05-21T15:55:00Z"/>
          <w:rFonts w:ascii="Courier New" w:hAnsi="Courier New"/>
          <w:noProof/>
          <w:sz w:val="16"/>
          <w:lang w:eastAsia="en-GB"/>
        </w:rPr>
      </w:pPr>
      <w:ins w:id="231" w:author="Futurewei" w:date="2020-05-21T15:55:00Z">
        <w:r w:rsidRPr="008D602B">
          <w:rPr>
            <w:rFonts w:ascii="Courier New" w:hAnsi="Courier New"/>
            <w:noProof/>
            <w:sz w:val="16"/>
            <w:lang w:eastAsia="en-GB"/>
          </w:rPr>
          <w:t>IAB-IP-AddressConfig</w:t>
        </w:r>
      </w:ins>
      <w:ins w:id="232" w:author="Futurewei" w:date="2020-05-21T16:13:00Z">
        <w:r w:rsidR="00075ABF">
          <w:rPr>
            <w:rFonts w:ascii="Courier New" w:hAnsi="Courier New"/>
            <w:noProof/>
            <w:sz w:val="16"/>
            <w:lang w:eastAsia="en-GB"/>
          </w:rPr>
          <w:t>-r16</w:t>
        </w:r>
      </w:ins>
      <w:ins w:id="233" w:author="Futurewei" w:date="2020-05-21T15:55:00Z">
        <w:r w:rsidRPr="008D602B">
          <w:rPr>
            <w:rFonts w:ascii="Courier New" w:hAnsi="Courier New"/>
            <w:noProof/>
            <w:sz w:val="16"/>
            <w:lang w:eastAsia="en-GB"/>
          </w:rPr>
          <w:t xml:space="preserve">::=  </w:t>
        </w:r>
      </w:ins>
      <w:ins w:id="234" w:author="Futurewei" w:date="2020-05-21T16:49:00Z">
        <w:r w:rsidR="00895E6F">
          <w:rPr>
            <w:rFonts w:ascii="Courier New" w:hAnsi="Courier New"/>
            <w:noProof/>
            <w:sz w:val="16"/>
            <w:lang w:eastAsia="en-GB"/>
          </w:rPr>
          <w:tab/>
        </w:r>
        <w:r w:rsidR="00895E6F">
          <w:rPr>
            <w:rFonts w:ascii="Courier New" w:hAnsi="Courier New"/>
            <w:noProof/>
            <w:sz w:val="16"/>
            <w:lang w:eastAsia="en-GB"/>
          </w:rPr>
          <w:tab/>
        </w:r>
      </w:ins>
      <w:ins w:id="235" w:author="Futurewei" w:date="2020-05-21T15:55:00Z">
        <w:r w:rsidRPr="008D602B">
          <w:rPr>
            <w:rFonts w:ascii="Courier New" w:hAnsi="Courier New"/>
            <w:noProof/>
            <w:sz w:val="16"/>
            <w:lang w:eastAsia="en-GB"/>
          </w:rPr>
          <w:t>SEQUENCE{</w:t>
        </w:r>
      </w:ins>
    </w:p>
    <w:p w14:paraId="3B813A6C" w14:textId="54CE931A"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6" w:author="Futurewei" w:date="2020-05-21T15:55:00Z"/>
          <w:rFonts w:ascii="Courier New" w:hAnsi="Courier New"/>
          <w:noProof/>
          <w:sz w:val="16"/>
          <w:lang w:eastAsia="en-GB"/>
        </w:rPr>
      </w:pPr>
      <w:ins w:id="237" w:author="Futurewei" w:date="2020-05-21T15:55:00Z">
        <w:r w:rsidRPr="008D602B">
          <w:rPr>
            <w:rFonts w:ascii="Courier New" w:hAnsi="Courier New"/>
            <w:noProof/>
            <w:sz w:val="16"/>
            <w:lang w:eastAsia="en-GB"/>
          </w:rPr>
          <w:tab/>
        </w:r>
        <w:bookmarkStart w:id="238" w:name="_Hlk40970552"/>
        <w:r w:rsidRPr="008D602B">
          <w:rPr>
            <w:rFonts w:ascii="Courier New" w:hAnsi="Courier New"/>
            <w:noProof/>
            <w:sz w:val="16"/>
            <w:lang w:eastAsia="en-GB"/>
          </w:rPr>
          <w:t>iab-IP-AddressToAddModList</w:t>
        </w:r>
        <w:bookmarkEnd w:id="238"/>
        <w:r w:rsidRPr="008D602B">
          <w:rPr>
            <w:rFonts w:ascii="Courier New" w:hAnsi="Courier New"/>
            <w:noProof/>
            <w:sz w:val="16"/>
            <w:lang w:eastAsia="en-GB"/>
          </w:rPr>
          <w:t xml:space="preserve">    </w:t>
        </w:r>
      </w:ins>
      <w:ins w:id="239" w:author="Futurewei" w:date="2020-05-21T15:57:00Z">
        <w:r w:rsidR="00B522F2">
          <w:rPr>
            <w:rFonts w:ascii="Courier New" w:hAnsi="Courier New"/>
            <w:noProof/>
            <w:sz w:val="16"/>
            <w:lang w:eastAsia="en-GB"/>
          </w:rPr>
          <w:tab/>
        </w:r>
        <w:r w:rsidR="00B522F2">
          <w:rPr>
            <w:rFonts w:ascii="Courier New" w:hAnsi="Courier New"/>
            <w:noProof/>
            <w:sz w:val="16"/>
            <w:lang w:eastAsia="en-GB"/>
          </w:rPr>
          <w:tab/>
          <w:t xml:space="preserve">  </w:t>
        </w:r>
      </w:ins>
      <w:ins w:id="240" w:author="Futurewei" w:date="2020-05-21T15:55:00Z">
        <w:r w:rsidRPr="008D602B">
          <w:rPr>
            <w:rFonts w:ascii="Courier New" w:hAnsi="Courier New"/>
            <w:noProof/>
            <w:sz w:val="16"/>
            <w:lang w:eastAsia="en-GB"/>
          </w:rPr>
          <w:t>SEQUENCE(SIZE(1.. maxNrofIAB-IP-Address)) OF IAB-IP-Address</w:t>
        </w:r>
      </w:ins>
      <w:ins w:id="241" w:author="Futurewei" w:date="2020-05-21T16:48:00Z">
        <w:r w:rsidR="00895E6F">
          <w:rPr>
            <w:rFonts w:ascii="Courier New" w:hAnsi="Courier New"/>
            <w:noProof/>
            <w:sz w:val="16"/>
            <w:lang w:eastAsia="en-GB"/>
          </w:rPr>
          <w:tab/>
        </w:r>
        <w:r w:rsidR="00895E6F">
          <w:rPr>
            <w:rFonts w:ascii="Courier New" w:hAnsi="Courier New"/>
            <w:noProof/>
            <w:sz w:val="16"/>
            <w:lang w:eastAsia="en-GB"/>
          </w:rPr>
          <w:tab/>
        </w:r>
      </w:ins>
      <w:ins w:id="242" w:author="Futurewei" w:date="2020-05-21T15:55:00Z">
        <w:r w:rsidRPr="008D602B">
          <w:rPr>
            <w:rFonts w:ascii="Courier New" w:hAnsi="Courier New"/>
            <w:noProof/>
            <w:sz w:val="16"/>
            <w:lang w:eastAsia="en-GB"/>
          </w:rPr>
          <w:tab/>
        </w:r>
        <w:r w:rsidRPr="008D602B">
          <w:rPr>
            <w:rFonts w:ascii="Courier New" w:hAnsi="Courier New"/>
            <w:noProof/>
            <w:sz w:val="16"/>
            <w:lang w:eastAsia="en-GB"/>
          </w:rPr>
          <w:tab/>
          <w:t>OPTIONAL,</w:t>
        </w:r>
      </w:ins>
    </w:p>
    <w:p w14:paraId="27159DCA" w14:textId="22AF4A0C"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3" w:author="Futurewei" w:date="2020-05-21T15:55:00Z"/>
          <w:rFonts w:ascii="Courier New" w:hAnsi="Courier New"/>
          <w:noProof/>
          <w:sz w:val="16"/>
          <w:lang w:eastAsia="en-GB"/>
        </w:rPr>
      </w:pPr>
      <w:ins w:id="244" w:author="Futurewei" w:date="2020-05-21T15:55:00Z">
        <w:r w:rsidRPr="008D602B">
          <w:rPr>
            <w:rFonts w:ascii="Courier New" w:hAnsi="Courier New"/>
            <w:noProof/>
            <w:sz w:val="16"/>
            <w:lang w:eastAsia="en-GB"/>
          </w:rPr>
          <w:tab/>
          <w:t>iab-IP-AddressToReleaseList</w:t>
        </w:r>
      </w:ins>
      <w:ins w:id="245" w:author="Futurewei" w:date="2020-05-21T15:57:00Z">
        <w:r w:rsidR="00B522F2">
          <w:rPr>
            <w:rFonts w:ascii="Courier New" w:hAnsi="Courier New"/>
            <w:noProof/>
            <w:sz w:val="16"/>
            <w:lang w:eastAsia="en-GB"/>
          </w:rPr>
          <w:tab/>
        </w:r>
        <w:r w:rsidR="00B522F2">
          <w:rPr>
            <w:rFonts w:ascii="Courier New" w:hAnsi="Courier New"/>
            <w:noProof/>
            <w:sz w:val="16"/>
            <w:lang w:eastAsia="en-GB"/>
          </w:rPr>
          <w:tab/>
        </w:r>
        <w:r w:rsidR="00B522F2">
          <w:rPr>
            <w:rFonts w:ascii="Courier New" w:hAnsi="Courier New"/>
            <w:noProof/>
            <w:sz w:val="16"/>
            <w:lang w:eastAsia="en-GB"/>
          </w:rPr>
          <w:tab/>
          <w:t xml:space="preserve">  </w:t>
        </w:r>
      </w:ins>
      <w:ins w:id="246" w:author="Futurewei" w:date="2020-05-21T15:55:00Z">
        <w:r w:rsidRPr="008D602B">
          <w:rPr>
            <w:rFonts w:ascii="Courier New" w:hAnsi="Courier New"/>
            <w:noProof/>
            <w:sz w:val="16"/>
            <w:lang w:eastAsia="en-GB"/>
          </w:rPr>
          <w:t>SEQUENCE(SIZE(1.. maxNrofIAB-IP-Address)) OF IAB-IP-AddressIndex</w:t>
        </w:r>
        <w:r w:rsidRPr="008D602B">
          <w:rPr>
            <w:rFonts w:ascii="Courier New" w:hAnsi="Courier New"/>
            <w:noProof/>
            <w:sz w:val="16"/>
            <w:lang w:eastAsia="en-GB"/>
          </w:rPr>
          <w:tab/>
        </w:r>
        <w:r w:rsidRPr="008D602B">
          <w:rPr>
            <w:rFonts w:ascii="Courier New" w:hAnsi="Courier New"/>
            <w:noProof/>
            <w:sz w:val="16"/>
            <w:lang w:eastAsia="en-GB"/>
          </w:rPr>
          <w:tab/>
        </w:r>
      </w:ins>
      <w:ins w:id="247" w:author="Futurewei" w:date="2020-05-21T16:13:00Z">
        <w:r w:rsidR="00075ABF">
          <w:rPr>
            <w:rFonts w:ascii="Courier New" w:hAnsi="Courier New"/>
            <w:noProof/>
            <w:sz w:val="16"/>
            <w:lang w:eastAsia="en-GB"/>
          </w:rPr>
          <w:tab/>
        </w:r>
      </w:ins>
      <w:ins w:id="248" w:author="Futurewei" w:date="2020-05-21T15:55:00Z">
        <w:r w:rsidRPr="008D602B">
          <w:rPr>
            <w:rFonts w:ascii="Courier New" w:hAnsi="Courier New"/>
            <w:noProof/>
            <w:sz w:val="16"/>
            <w:lang w:eastAsia="en-GB"/>
          </w:rPr>
          <w:t>OPTIONAL</w:t>
        </w:r>
      </w:ins>
    </w:p>
    <w:p w14:paraId="03530469" w14:textId="77777777"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9" w:author="Futurewei" w:date="2020-05-21T15:55:00Z"/>
          <w:rFonts w:ascii="Courier New" w:hAnsi="Courier New"/>
          <w:noProof/>
          <w:sz w:val="16"/>
          <w:lang w:eastAsia="en-GB"/>
        </w:rPr>
      </w:pPr>
      <w:ins w:id="250" w:author="Futurewei" w:date="2020-05-21T15:55:00Z">
        <w:r w:rsidRPr="008D602B">
          <w:rPr>
            <w:rFonts w:ascii="Courier New" w:hAnsi="Courier New"/>
            <w:noProof/>
            <w:sz w:val="16"/>
            <w:lang w:eastAsia="en-GB"/>
          </w:rPr>
          <w:t>}</w:t>
        </w:r>
      </w:ins>
    </w:p>
    <w:p w14:paraId="22DCE233" w14:textId="77777777"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1" w:author="Futurewei" w:date="2020-05-21T15:55:00Z"/>
          <w:rFonts w:ascii="Courier New" w:hAnsi="Courier New"/>
          <w:noProof/>
          <w:sz w:val="16"/>
          <w:lang w:eastAsia="en-GB"/>
        </w:rPr>
      </w:pPr>
    </w:p>
    <w:p w14:paraId="0EDE7EE5" w14:textId="77777777"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2" w:author="Futurewei" w:date="2020-05-21T15:55:00Z"/>
          <w:rFonts w:ascii="Courier New" w:hAnsi="Courier New"/>
          <w:noProof/>
          <w:sz w:val="16"/>
          <w:lang w:eastAsia="en-GB"/>
        </w:rPr>
      </w:pPr>
    </w:p>
    <w:p w14:paraId="08B6E2CC" w14:textId="59F84315"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3" w:author="Futurewei" w:date="2020-05-21T15:55:00Z"/>
          <w:rFonts w:ascii="Courier New" w:hAnsi="Courier New"/>
          <w:noProof/>
          <w:sz w:val="16"/>
          <w:lang w:eastAsia="en-GB"/>
        </w:rPr>
      </w:pPr>
      <w:ins w:id="254" w:author="Futurewei" w:date="2020-05-21T15:55:00Z">
        <w:r w:rsidRPr="008D602B">
          <w:rPr>
            <w:rFonts w:ascii="Courier New" w:hAnsi="Courier New"/>
            <w:noProof/>
            <w:sz w:val="16"/>
            <w:lang w:eastAsia="en-GB"/>
          </w:rPr>
          <w:t xml:space="preserve">IAB-IP-Address::=  </w:t>
        </w:r>
      </w:ins>
      <w:ins w:id="255" w:author="Futurewei" w:date="2020-05-21T16:49:00Z">
        <w:r w:rsidR="00895E6F">
          <w:rPr>
            <w:rFonts w:ascii="Courier New" w:hAnsi="Courier New"/>
            <w:noProof/>
            <w:sz w:val="16"/>
            <w:lang w:eastAsia="en-GB"/>
          </w:rPr>
          <w:tab/>
        </w:r>
        <w:r w:rsidR="00895E6F">
          <w:rPr>
            <w:rFonts w:ascii="Courier New" w:hAnsi="Courier New"/>
            <w:noProof/>
            <w:sz w:val="16"/>
            <w:lang w:eastAsia="en-GB"/>
          </w:rPr>
          <w:tab/>
        </w:r>
        <w:r w:rsidR="00895E6F">
          <w:rPr>
            <w:rFonts w:ascii="Courier New" w:hAnsi="Courier New"/>
            <w:noProof/>
            <w:sz w:val="16"/>
            <w:lang w:eastAsia="en-GB"/>
          </w:rPr>
          <w:tab/>
        </w:r>
        <w:r w:rsidR="00895E6F">
          <w:rPr>
            <w:rFonts w:ascii="Courier New" w:hAnsi="Courier New"/>
            <w:noProof/>
            <w:sz w:val="16"/>
            <w:lang w:eastAsia="en-GB"/>
          </w:rPr>
          <w:tab/>
        </w:r>
        <w:r w:rsidR="00895E6F">
          <w:rPr>
            <w:rFonts w:ascii="Courier New" w:hAnsi="Courier New"/>
            <w:noProof/>
            <w:sz w:val="16"/>
            <w:lang w:eastAsia="en-GB"/>
          </w:rPr>
          <w:tab/>
        </w:r>
      </w:ins>
      <w:ins w:id="256" w:author="Futurewei" w:date="2020-05-21T15:55:00Z">
        <w:r w:rsidRPr="008D602B">
          <w:rPr>
            <w:rFonts w:ascii="Courier New" w:hAnsi="Courier New"/>
            <w:noProof/>
            <w:sz w:val="16"/>
            <w:lang w:eastAsia="en-GB"/>
          </w:rPr>
          <w:t>SEQUENCE{</w:t>
        </w:r>
        <w:r w:rsidRPr="008D602B">
          <w:rPr>
            <w:rFonts w:ascii="Courier New" w:hAnsi="Courier New"/>
            <w:noProof/>
            <w:sz w:val="16"/>
            <w:lang w:eastAsia="en-GB"/>
          </w:rPr>
          <w:tab/>
        </w:r>
      </w:ins>
    </w:p>
    <w:p w14:paraId="6B276A26" w14:textId="30952060" w:rsid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7" w:author="Futurewei" w:date="2020-05-21T19:00:00Z"/>
          <w:rFonts w:ascii="Courier New" w:hAnsi="Courier New"/>
          <w:noProof/>
          <w:sz w:val="16"/>
          <w:lang w:eastAsia="en-GB"/>
        </w:rPr>
      </w:pPr>
      <w:ins w:id="258" w:author="Futurewei" w:date="2020-05-21T15:55:00Z">
        <w:r w:rsidRPr="008D602B">
          <w:rPr>
            <w:rFonts w:ascii="Courier New" w:hAnsi="Courier New"/>
            <w:noProof/>
            <w:sz w:val="16"/>
            <w:lang w:eastAsia="en-GB"/>
          </w:rPr>
          <w:tab/>
          <w:t>iab-IP-AddressIndex</w:t>
        </w:r>
        <w:r w:rsidRPr="008D602B">
          <w:rPr>
            <w:rFonts w:ascii="Courier New" w:hAnsi="Courier New"/>
            <w:noProof/>
            <w:sz w:val="16"/>
            <w:lang w:eastAsia="en-GB"/>
          </w:rPr>
          <w:tab/>
        </w:r>
        <w:r w:rsidRPr="008D602B">
          <w:rPr>
            <w:rFonts w:ascii="Courier New" w:hAnsi="Courier New"/>
            <w:noProof/>
            <w:sz w:val="16"/>
            <w:lang w:eastAsia="en-GB"/>
          </w:rPr>
          <w:tab/>
        </w:r>
      </w:ins>
      <w:ins w:id="259" w:author="Futurewei" w:date="2020-05-21T16:49:00Z">
        <w:r w:rsidR="00895E6F">
          <w:rPr>
            <w:rFonts w:ascii="Courier New" w:hAnsi="Courier New"/>
            <w:noProof/>
            <w:sz w:val="16"/>
            <w:lang w:eastAsia="en-GB"/>
          </w:rPr>
          <w:tab/>
        </w:r>
        <w:r w:rsidR="00895E6F">
          <w:rPr>
            <w:rFonts w:ascii="Courier New" w:hAnsi="Courier New"/>
            <w:noProof/>
            <w:sz w:val="16"/>
            <w:lang w:eastAsia="en-GB"/>
          </w:rPr>
          <w:tab/>
        </w:r>
      </w:ins>
      <w:ins w:id="260" w:author="Futurewei" w:date="2020-05-21T15:55:00Z">
        <w:r w:rsidRPr="008D602B">
          <w:rPr>
            <w:rFonts w:ascii="Courier New" w:hAnsi="Courier New"/>
            <w:noProof/>
            <w:sz w:val="16"/>
            <w:lang w:eastAsia="en-GB"/>
          </w:rPr>
          <w:t>IAB-IP-AddressIndex,</w:t>
        </w:r>
      </w:ins>
    </w:p>
    <w:p w14:paraId="62201CED" w14:textId="3BBE2CCA"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1" w:author="Futurewei" w:date="2020-05-21T15:55:00Z"/>
          <w:rFonts w:ascii="Courier New" w:hAnsi="Courier New"/>
          <w:noProof/>
          <w:sz w:val="16"/>
          <w:lang w:eastAsia="en-GB"/>
        </w:rPr>
      </w:pPr>
      <w:ins w:id="262" w:author="Futurewei" w:date="2020-05-21T15:55:00Z">
        <w:r w:rsidRPr="008D602B">
          <w:rPr>
            <w:rFonts w:ascii="Courier New" w:hAnsi="Courier New"/>
            <w:noProof/>
            <w:sz w:val="16"/>
            <w:lang w:eastAsia="en-GB"/>
          </w:rPr>
          <w:t xml:space="preserve">    ip-AddressType                  CHOICE {</w:t>
        </w:r>
      </w:ins>
    </w:p>
    <w:p w14:paraId="0502AA4F" w14:textId="5D26846B"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3" w:author="Futurewei" w:date="2020-05-21T15:55:00Z"/>
          <w:rFonts w:ascii="Courier New" w:hAnsi="Courier New"/>
          <w:noProof/>
          <w:sz w:val="16"/>
          <w:lang w:eastAsia="en-GB"/>
        </w:rPr>
      </w:pPr>
      <w:ins w:id="264" w:author="Futurewei" w:date="2020-05-21T15:55:00Z">
        <w:r w:rsidRPr="008D602B">
          <w:rPr>
            <w:rFonts w:ascii="Courier New" w:hAnsi="Courier New"/>
            <w:noProof/>
            <w:sz w:val="16"/>
            <w:lang w:eastAsia="en-GB"/>
          </w:rPr>
          <w:tab/>
        </w:r>
        <w:r w:rsidRPr="008D602B">
          <w:rPr>
            <w:rFonts w:ascii="Courier New" w:hAnsi="Courier New"/>
            <w:noProof/>
            <w:sz w:val="16"/>
            <w:lang w:eastAsia="en-GB"/>
          </w:rPr>
          <w:tab/>
          <w:t xml:space="preserve">ipv6-AddressPrefix       </w:t>
        </w:r>
        <w:r w:rsidRPr="008D602B">
          <w:rPr>
            <w:rFonts w:ascii="Courier New" w:hAnsi="Courier New"/>
            <w:noProof/>
            <w:sz w:val="16"/>
            <w:lang w:eastAsia="en-GB"/>
          </w:rPr>
          <w:tab/>
        </w:r>
        <w:r w:rsidRPr="008D602B">
          <w:rPr>
            <w:rFonts w:ascii="Courier New" w:hAnsi="Courier New"/>
            <w:noProof/>
            <w:sz w:val="16"/>
            <w:lang w:eastAsia="en-GB"/>
          </w:rPr>
          <w:tab/>
          <w:t>Ipv6-64bitAddressPrefix,</w:t>
        </w:r>
      </w:ins>
    </w:p>
    <w:p w14:paraId="524C55FD" w14:textId="4C17814E"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5" w:author="Futurewei" w:date="2020-05-21T15:55:00Z"/>
          <w:rFonts w:ascii="Courier New" w:hAnsi="Courier New"/>
          <w:noProof/>
          <w:sz w:val="16"/>
          <w:lang w:eastAsia="en-GB"/>
        </w:rPr>
      </w:pPr>
      <w:ins w:id="266" w:author="Futurewei" w:date="2020-05-21T15:55:00Z">
        <w:r w:rsidRPr="008D602B">
          <w:rPr>
            <w:rFonts w:ascii="Courier New" w:hAnsi="Courier New"/>
            <w:noProof/>
            <w:sz w:val="16"/>
            <w:lang w:eastAsia="en-GB"/>
          </w:rPr>
          <w:tab/>
        </w:r>
        <w:r w:rsidRPr="008D602B">
          <w:rPr>
            <w:rFonts w:ascii="Courier New" w:hAnsi="Courier New"/>
            <w:noProof/>
            <w:sz w:val="16"/>
            <w:lang w:eastAsia="en-GB"/>
          </w:rPr>
          <w:tab/>
          <w:t xml:space="preserve">ipv6-Address       </w:t>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t>Ipv6-FullAddress,</w:t>
        </w:r>
      </w:ins>
    </w:p>
    <w:p w14:paraId="558BBB14" w14:textId="3E07816B"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7" w:author="Futurewei" w:date="2020-05-21T15:55:00Z"/>
          <w:rFonts w:ascii="Courier New" w:hAnsi="Courier New"/>
          <w:noProof/>
          <w:sz w:val="16"/>
          <w:lang w:eastAsia="en-GB"/>
        </w:rPr>
      </w:pPr>
      <w:ins w:id="268" w:author="Futurewei" w:date="2020-05-21T15:55:00Z">
        <w:r w:rsidRPr="008D602B">
          <w:rPr>
            <w:rFonts w:ascii="Courier New" w:hAnsi="Courier New"/>
            <w:noProof/>
            <w:sz w:val="16"/>
            <w:lang w:eastAsia="en-GB"/>
          </w:rPr>
          <w:tab/>
        </w:r>
        <w:r w:rsidRPr="008D602B">
          <w:rPr>
            <w:rFonts w:ascii="Courier New" w:hAnsi="Courier New"/>
            <w:noProof/>
            <w:sz w:val="16"/>
            <w:lang w:eastAsia="en-GB"/>
          </w:rPr>
          <w:tab/>
          <w:t xml:space="preserve">ipv4-Address       </w:t>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t>Ipv4-FullAddress</w:t>
        </w:r>
      </w:ins>
    </w:p>
    <w:p w14:paraId="6C94C4E1" w14:textId="77777777"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9" w:author="Futurewei" w:date="2020-05-21T15:55:00Z"/>
          <w:rFonts w:ascii="Courier New" w:hAnsi="Courier New"/>
          <w:noProof/>
          <w:sz w:val="16"/>
          <w:lang w:eastAsia="en-GB"/>
        </w:rPr>
      </w:pPr>
      <w:ins w:id="270" w:author="Futurewei" w:date="2020-05-21T15:55:00Z">
        <w:r w:rsidRPr="008D602B">
          <w:rPr>
            <w:rFonts w:ascii="Courier New" w:hAnsi="Courier New"/>
            <w:noProof/>
            <w:sz w:val="16"/>
            <w:lang w:eastAsia="en-GB"/>
          </w:rPr>
          <w:t xml:space="preserve">    },</w:t>
        </w:r>
      </w:ins>
    </w:p>
    <w:p w14:paraId="49B73333" w14:textId="77777777" w:rsidR="006074F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1" w:author="Futurewei" w:date="2020-05-21T19:03:00Z"/>
          <w:rFonts w:ascii="Courier New" w:hAnsi="Courier New"/>
          <w:noProof/>
          <w:sz w:val="16"/>
          <w:lang w:eastAsia="en-GB"/>
        </w:rPr>
      </w:pPr>
      <w:ins w:id="272" w:author="Futurewei" w:date="2020-05-21T15:55:00Z">
        <w:r w:rsidRPr="008D602B">
          <w:rPr>
            <w:rFonts w:ascii="Courier New" w:hAnsi="Courier New"/>
            <w:noProof/>
            <w:sz w:val="16"/>
            <w:lang w:eastAsia="en-GB"/>
          </w:rPr>
          <w:tab/>
          <w:t>Ip-AddressUsage</w:t>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r>
        <w:r w:rsidRPr="008D602B">
          <w:rPr>
            <w:rFonts w:ascii="Courier New" w:hAnsi="Courier New"/>
            <w:noProof/>
            <w:sz w:val="16"/>
            <w:lang w:eastAsia="en-GB"/>
          </w:rPr>
          <w:tab/>
          <w:t>ENUMERATED (F1-C, F1-U, Non-F1)</w:t>
        </w:r>
      </w:ins>
      <w:ins w:id="273" w:author="Futurewei" w:date="2020-05-21T19:03:00Z">
        <w:r w:rsidR="006074FB">
          <w:rPr>
            <w:rFonts w:ascii="Courier New" w:hAnsi="Courier New"/>
            <w:noProof/>
            <w:sz w:val="16"/>
            <w:lang w:eastAsia="en-GB"/>
          </w:rPr>
          <w:t>,</w:t>
        </w:r>
      </w:ins>
    </w:p>
    <w:p w14:paraId="2251EB0B" w14:textId="08C14FBA" w:rsidR="008D602B" w:rsidRPr="008D602B" w:rsidRDefault="006074F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4" w:author="Futurewei" w:date="2020-05-21T15:55:00Z"/>
          <w:rFonts w:ascii="Courier New" w:hAnsi="Courier New"/>
          <w:noProof/>
          <w:sz w:val="16"/>
          <w:lang w:eastAsia="en-GB"/>
        </w:rPr>
      </w:pPr>
      <w:ins w:id="275" w:author="Futurewei" w:date="2020-05-21T19:03:00Z">
        <w:r>
          <w:rPr>
            <w:rFonts w:ascii="Courier New" w:hAnsi="Courier New"/>
            <w:noProof/>
            <w:sz w:val="16"/>
            <w:lang w:eastAsia="en-GB"/>
          </w:rPr>
          <w:tab/>
        </w:r>
      </w:ins>
      <w:ins w:id="276" w:author="Futurewei" w:date="2020-05-21T22:26:00Z">
        <w:r w:rsidR="006C65A2">
          <w:rPr>
            <w:rFonts w:ascii="Courier New" w:hAnsi="Courier New"/>
            <w:noProof/>
            <w:sz w:val="16"/>
            <w:lang w:eastAsia="en-GB"/>
          </w:rPr>
          <w:t>donor</w:t>
        </w:r>
      </w:ins>
      <w:ins w:id="277" w:author="Futurewei" w:date="2020-05-21T20:42:00Z">
        <w:r w:rsidR="009001ED" w:rsidRPr="00316079">
          <w:rPr>
            <w:rFonts w:ascii="Courier New" w:hAnsi="Courier New"/>
            <w:noProof/>
            <w:sz w:val="16"/>
            <w:lang w:eastAsia="en-GB"/>
          </w:rPr>
          <w:t>-</w:t>
        </w:r>
        <w:r w:rsidR="009001ED">
          <w:rPr>
            <w:rFonts w:ascii="Courier New" w:hAnsi="Courier New"/>
            <w:noProof/>
            <w:sz w:val="16"/>
            <w:lang w:eastAsia="en-GB"/>
          </w:rPr>
          <w:t>DefaultConfigIndex</w:t>
        </w:r>
      </w:ins>
      <w:ins w:id="278" w:author="Futurewei" w:date="2020-05-21T19:46:00Z">
        <w:r w:rsidR="00DA135E">
          <w:rPr>
            <w:rFonts w:ascii="Courier New" w:hAnsi="Courier New"/>
            <w:noProof/>
            <w:sz w:val="16"/>
            <w:lang w:eastAsia="en-GB"/>
          </w:rPr>
          <w:tab/>
        </w:r>
      </w:ins>
      <w:ins w:id="279" w:author="Futurewei" w:date="2020-05-21T19:03:00Z">
        <w:r w:rsidRPr="00316079">
          <w:rPr>
            <w:rFonts w:ascii="Courier New" w:hAnsi="Courier New"/>
            <w:noProof/>
            <w:sz w:val="16"/>
            <w:lang w:eastAsia="en-GB"/>
          </w:rPr>
          <w:t xml:space="preserve">    </w:t>
        </w:r>
      </w:ins>
      <w:ins w:id="280" w:author="Futurewei" w:date="2020-05-21T20:42:00Z">
        <w:r w:rsidR="009001ED">
          <w:rPr>
            <w:rFonts w:ascii="Courier New" w:hAnsi="Courier New"/>
            <w:noProof/>
            <w:sz w:val="16"/>
            <w:lang w:eastAsia="en-GB"/>
          </w:rPr>
          <w:t>U</w:t>
        </w:r>
        <w:r w:rsidR="009001ED" w:rsidRPr="00316079">
          <w:rPr>
            <w:rFonts w:ascii="Courier New" w:hAnsi="Courier New"/>
            <w:noProof/>
            <w:sz w:val="16"/>
            <w:lang w:eastAsia="en-GB"/>
          </w:rPr>
          <w:t>L-BAP</w:t>
        </w:r>
        <w:r w:rsidR="009001ED">
          <w:rPr>
            <w:rFonts w:ascii="Courier New" w:hAnsi="Courier New"/>
            <w:noProof/>
            <w:sz w:val="16"/>
            <w:lang w:eastAsia="en-GB"/>
          </w:rPr>
          <w:t>-DefaultConfigIndex</w:t>
        </w:r>
      </w:ins>
    </w:p>
    <w:p w14:paraId="3BB2CFDA" w14:textId="77777777"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1" w:author="Futurewei" w:date="2020-05-21T15:55:00Z"/>
          <w:rFonts w:ascii="Courier New" w:hAnsi="Courier New"/>
          <w:noProof/>
          <w:sz w:val="16"/>
          <w:lang w:eastAsia="en-GB"/>
        </w:rPr>
      </w:pPr>
      <w:ins w:id="282" w:author="Futurewei" w:date="2020-05-21T15:55:00Z">
        <w:r w:rsidRPr="008D602B">
          <w:rPr>
            <w:rFonts w:ascii="Courier New" w:hAnsi="Courier New"/>
            <w:noProof/>
            <w:sz w:val="16"/>
            <w:lang w:eastAsia="en-GB"/>
          </w:rPr>
          <w:t>}</w:t>
        </w:r>
      </w:ins>
    </w:p>
    <w:p w14:paraId="55DCA347" w14:textId="77777777" w:rsidR="008D602B" w:rsidRP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3" w:author="Futurewei" w:date="2020-05-21T15:55:00Z"/>
          <w:rFonts w:ascii="Courier New" w:hAnsi="Courier New"/>
          <w:noProof/>
          <w:sz w:val="16"/>
          <w:lang w:eastAsia="en-GB"/>
        </w:rPr>
      </w:pPr>
    </w:p>
    <w:p w14:paraId="51A01FB8" w14:textId="0C84E135" w:rsidR="008D602B" w:rsidRDefault="008D602B"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4" w:author="Futurewei" w:date="2020-05-21T20:46:00Z"/>
          <w:rFonts w:ascii="Courier New" w:hAnsi="Courier New"/>
          <w:noProof/>
          <w:sz w:val="16"/>
          <w:lang w:eastAsia="en-GB"/>
        </w:rPr>
      </w:pPr>
      <w:ins w:id="285" w:author="Futurewei" w:date="2020-05-21T15:55:00Z">
        <w:r w:rsidRPr="008D602B">
          <w:rPr>
            <w:rFonts w:ascii="Courier New" w:hAnsi="Courier New"/>
            <w:noProof/>
            <w:sz w:val="16"/>
            <w:lang w:eastAsia="en-GB"/>
          </w:rPr>
          <w:t xml:space="preserve">IAB-IP-AddressIndex::=             </w:t>
        </w:r>
      </w:ins>
      <w:ins w:id="286" w:author="Futurewei" w:date="2020-05-21T15:57:00Z">
        <w:r w:rsidR="00B522F2">
          <w:rPr>
            <w:rFonts w:ascii="Courier New" w:hAnsi="Courier New"/>
            <w:noProof/>
            <w:sz w:val="16"/>
            <w:lang w:eastAsia="en-GB"/>
          </w:rPr>
          <w:tab/>
        </w:r>
      </w:ins>
      <w:ins w:id="287" w:author="Futurewei" w:date="2020-05-21T15:55:00Z">
        <w:r w:rsidRPr="008D602B">
          <w:rPr>
            <w:rFonts w:ascii="Courier New" w:hAnsi="Courier New"/>
            <w:noProof/>
            <w:sz w:val="16"/>
            <w:lang w:eastAsia="en-GB"/>
          </w:rPr>
          <w:t>INTEGER (0.. maxNrofIAB-IP-Address-1)</w:t>
        </w:r>
      </w:ins>
    </w:p>
    <w:p w14:paraId="60C06C11" w14:textId="50FEC2C2" w:rsidR="009001ED" w:rsidRDefault="009001ED"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Futurewei" w:date="2020-05-21T20:46:00Z"/>
          <w:rFonts w:ascii="Courier New" w:hAnsi="Courier New"/>
          <w:noProof/>
          <w:sz w:val="16"/>
          <w:lang w:eastAsia="en-GB"/>
        </w:rPr>
      </w:pPr>
    </w:p>
    <w:p w14:paraId="1E8D783D" w14:textId="380ED185" w:rsidR="009001ED" w:rsidRPr="008D602B"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9" w:author="Futurewei" w:date="2020-05-21T20:46:00Z"/>
          <w:rFonts w:ascii="Courier New" w:hAnsi="Courier New"/>
          <w:noProof/>
          <w:sz w:val="16"/>
          <w:lang w:eastAsia="en-GB"/>
        </w:rPr>
      </w:pPr>
      <w:ins w:id="290" w:author="Futurewei" w:date="2020-05-21T20:48:00Z">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ins>
      <w:ins w:id="291" w:author="Futurewei" w:date="2020-05-21T20:52:00Z">
        <w:r w:rsidR="00E1269A">
          <w:rPr>
            <w:rFonts w:ascii="Courier New" w:hAnsi="Courier New"/>
            <w:noProof/>
            <w:sz w:val="16"/>
            <w:lang w:eastAsia="en-GB"/>
          </w:rPr>
          <w:t>-16</w:t>
        </w:r>
      </w:ins>
      <w:ins w:id="292" w:author="Futurewei" w:date="2020-05-21T20:46:00Z">
        <w:r w:rsidRPr="008D602B">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8D602B">
          <w:rPr>
            <w:rFonts w:ascii="Courier New" w:hAnsi="Courier New"/>
            <w:noProof/>
            <w:sz w:val="16"/>
            <w:lang w:eastAsia="en-GB"/>
          </w:rPr>
          <w:t>SEQUENCE{</w:t>
        </w:r>
      </w:ins>
    </w:p>
    <w:p w14:paraId="67464213" w14:textId="77777777" w:rsidR="00E1269A" w:rsidRPr="008D602B" w:rsidRDefault="00E1269A" w:rsidP="00E12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3" w:author="Futurewei" w:date="2020-05-21T20:51:00Z"/>
          <w:rFonts w:ascii="Courier New" w:hAnsi="Courier New"/>
          <w:noProof/>
          <w:sz w:val="16"/>
          <w:lang w:eastAsia="en-GB"/>
        </w:rPr>
      </w:pPr>
      <w:ins w:id="294" w:author="Futurewei" w:date="2020-05-21T20:51:00Z">
        <w:r w:rsidRPr="008D602B">
          <w:rPr>
            <w:rFonts w:ascii="Courier New" w:hAnsi="Courier New"/>
            <w:noProof/>
            <w:sz w:val="16"/>
            <w:lang w:eastAsia="en-GB"/>
          </w:rPr>
          <w:tab/>
        </w:r>
        <w:r>
          <w:rPr>
            <w:rFonts w:ascii="Courier New" w:hAnsi="Courier New"/>
            <w:noProof/>
            <w:sz w:val="16"/>
            <w:lang w:eastAsia="en-GB"/>
          </w:rPr>
          <w:t>ul</w:t>
        </w:r>
        <w:r w:rsidRPr="00316079">
          <w:rPr>
            <w:rFonts w:ascii="Courier New" w:hAnsi="Courier New"/>
            <w:noProof/>
            <w:sz w:val="16"/>
            <w:lang w:eastAsia="en-GB"/>
          </w:rPr>
          <w:t>-BAP</w:t>
        </w:r>
        <w:r>
          <w:rPr>
            <w:rFonts w:ascii="Courier New" w:hAnsi="Courier New"/>
            <w:noProof/>
            <w:sz w:val="16"/>
            <w:lang w:eastAsia="en-GB"/>
          </w:rPr>
          <w:t>-DefaultConfig</w:t>
        </w:r>
        <w:r w:rsidRPr="008D602B">
          <w:rPr>
            <w:rFonts w:ascii="Courier New" w:hAnsi="Courier New"/>
            <w:noProof/>
            <w:sz w:val="16"/>
            <w:lang w:eastAsia="en-GB"/>
          </w:rPr>
          <w:t>ToReleaseList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8D602B">
          <w:rPr>
            <w:rFonts w:ascii="Courier New" w:hAnsi="Courier New"/>
            <w:noProof/>
            <w:sz w:val="16"/>
            <w:lang w:eastAsia="en-GB"/>
          </w:rPr>
          <w:t>SEQUENCE(SIZE(1.. maxNrof</w:t>
        </w:r>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r w:rsidRPr="008D602B">
          <w:rPr>
            <w:rFonts w:ascii="Courier New" w:hAnsi="Courier New"/>
            <w:noProof/>
            <w:sz w:val="16"/>
            <w:lang w:eastAsia="en-GB"/>
          </w:rPr>
          <w:t xml:space="preserve">)) OF </w:t>
        </w:r>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r w:rsidRPr="008D602B">
          <w:rPr>
            <w:rFonts w:ascii="Courier New" w:hAnsi="Courier New"/>
            <w:noProof/>
            <w:sz w:val="16"/>
            <w:lang w:eastAsia="en-GB"/>
          </w:rPr>
          <w:t>Index</w:t>
        </w:r>
        <w:r w:rsidRPr="008D602B">
          <w:rPr>
            <w:rFonts w:ascii="Courier New" w:hAnsi="Courier New"/>
            <w:noProof/>
            <w:sz w:val="16"/>
            <w:lang w:eastAsia="en-GB"/>
          </w:rPr>
          <w:tab/>
        </w:r>
        <w:r w:rsidRPr="008D602B">
          <w:rPr>
            <w:rFonts w:ascii="Courier New" w:hAnsi="Courier New"/>
            <w:noProof/>
            <w:sz w:val="16"/>
            <w:lang w:eastAsia="en-GB"/>
          </w:rPr>
          <w:tab/>
        </w:r>
        <w:r>
          <w:rPr>
            <w:rFonts w:ascii="Courier New" w:hAnsi="Courier New"/>
            <w:noProof/>
            <w:sz w:val="16"/>
            <w:lang w:eastAsia="en-GB"/>
          </w:rPr>
          <w:tab/>
        </w:r>
        <w:r w:rsidRPr="008D602B">
          <w:rPr>
            <w:rFonts w:ascii="Courier New" w:hAnsi="Courier New"/>
            <w:noProof/>
            <w:sz w:val="16"/>
            <w:lang w:eastAsia="en-GB"/>
          </w:rPr>
          <w:t>OPTIONAL</w:t>
        </w:r>
      </w:ins>
    </w:p>
    <w:p w14:paraId="344A6E4A" w14:textId="0D61AE2B" w:rsidR="009001ED" w:rsidRPr="008D602B"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5" w:author="Futurewei" w:date="2020-05-21T20:46:00Z"/>
          <w:rFonts w:ascii="Courier New" w:hAnsi="Courier New"/>
          <w:noProof/>
          <w:sz w:val="16"/>
          <w:lang w:eastAsia="en-GB"/>
        </w:rPr>
      </w:pPr>
      <w:ins w:id="296" w:author="Futurewei" w:date="2020-05-21T20:46:00Z">
        <w:r w:rsidRPr="008D602B">
          <w:rPr>
            <w:rFonts w:ascii="Courier New" w:hAnsi="Courier New"/>
            <w:noProof/>
            <w:sz w:val="16"/>
            <w:lang w:eastAsia="en-GB"/>
          </w:rPr>
          <w:tab/>
        </w:r>
      </w:ins>
      <w:ins w:id="297" w:author="Futurewei" w:date="2020-05-21T20:47:00Z">
        <w:r>
          <w:rPr>
            <w:rFonts w:ascii="Courier New" w:hAnsi="Courier New"/>
            <w:noProof/>
            <w:sz w:val="16"/>
            <w:lang w:eastAsia="en-GB"/>
          </w:rPr>
          <w:t>ul</w:t>
        </w:r>
        <w:r w:rsidRPr="00316079">
          <w:rPr>
            <w:rFonts w:ascii="Courier New" w:hAnsi="Courier New"/>
            <w:noProof/>
            <w:sz w:val="16"/>
            <w:lang w:eastAsia="en-GB"/>
          </w:rPr>
          <w:t>-BAP</w:t>
        </w:r>
        <w:r>
          <w:rPr>
            <w:rFonts w:ascii="Courier New" w:hAnsi="Courier New"/>
            <w:noProof/>
            <w:sz w:val="16"/>
            <w:lang w:eastAsia="en-GB"/>
          </w:rPr>
          <w:t>-DefaultConfig</w:t>
        </w:r>
      </w:ins>
      <w:ins w:id="298" w:author="Futurewei" w:date="2020-05-21T20:46:00Z">
        <w:r w:rsidRPr="008D602B">
          <w:rPr>
            <w:rFonts w:ascii="Courier New" w:hAnsi="Courier New"/>
            <w:noProof/>
            <w:sz w:val="16"/>
            <w:lang w:eastAsia="en-GB"/>
          </w:rPr>
          <w:t xml:space="preserve">ToAddModList    </w:t>
        </w:r>
        <w:r>
          <w:rPr>
            <w:rFonts w:ascii="Courier New" w:hAnsi="Courier New"/>
            <w:noProof/>
            <w:sz w:val="16"/>
            <w:lang w:eastAsia="en-GB"/>
          </w:rPr>
          <w:tab/>
        </w:r>
        <w:r>
          <w:rPr>
            <w:rFonts w:ascii="Courier New" w:hAnsi="Courier New"/>
            <w:noProof/>
            <w:sz w:val="16"/>
            <w:lang w:eastAsia="en-GB"/>
          </w:rPr>
          <w:tab/>
          <w:t xml:space="preserve">  </w:t>
        </w:r>
        <w:r w:rsidRPr="008D602B">
          <w:rPr>
            <w:rFonts w:ascii="Courier New" w:hAnsi="Courier New"/>
            <w:noProof/>
            <w:sz w:val="16"/>
            <w:lang w:eastAsia="en-GB"/>
          </w:rPr>
          <w:t>SEQUENCE(SIZE(1.. maxNrof</w:t>
        </w:r>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r w:rsidRPr="008D602B">
          <w:rPr>
            <w:rFonts w:ascii="Courier New" w:hAnsi="Courier New"/>
            <w:noProof/>
            <w:sz w:val="16"/>
            <w:lang w:eastAsia="en-GB"/>
          </w:rPr>
          <w:t xml:space="preserve">)) OF </w:t>
        </w:r>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ins>
      <w:ins w:id="299" w:author="Futurewei" w:date="2020-05-21T20:48:00Z">
        <w:r>
          <w:rPr>
            <w:rFonts w:ascii="Courier New" w:hAnsi="Courier New"/>
            <w:noProof/>
            <w:sz w:val="16"/>
            <w:lang w:eastAsia="en-GB"/>
          </w:rPr>
          <w:t>Element</w:t>
        </w:r>
      </w:ins>
      <w:ins w:id="300" w:author="Futurewei" w:date="2020-05-21T20:46:00Z">
        <w:r>
          <w:rPr>
            <w:rFonts w:ascii="Courier New" w:hAnsi="Courier New"/>
            <w:noProof/>
            <w:sz w:val="16"/>
            <w:lang w:eastAsia="en-GB"/>
          </w:rPr>
          <w:tab/>
        </w:r>
        <w:r>
          <w:rPr>
            <w:rFonts w:ascii="Courier New" w:hAnsi="Courier New"/>
            <w:noProof/>
            <w:sz w:val="16"/>
            <w:lang w:eastAsia="en-GB"/>
          </w:rPr>
          <w:tab/>
        </w:r>
        <w:r w:rsidRPr="008D602B">
          <w:rPr>
            <w:rFonts w:ascii="Courier New" w:hAnsi="Courier New"/>
            <w:noProof/>
            <w:sz w:val="16"/>
            <w:lang w:eastAsia="en-GB"/>
          </w:rPr>
          <w:t>OPTIONAL,</w:t>
        </w:r>
      </w:ins>
    </w:p>
    <w:p w14:paraId="115B18D3" w14:textId="2AF816D1" w:rsidR="009001ED"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1" w:author="Futurewei" w:date="2020-05-21T20:49:00Z"/>
          <w:rFonts w:ascii="Courier New" w:hAnsi="Courier New"/>
          <w:noProof/>
          <w:sz w:val="16"/>
          <w:lang w:eastAsia="en-GB"/>
        </w:rPr>
      </w:pPr>
      <w:ins w:id="302" w:author="Futurewei" w:date="2020-05-21T20:46:00Z">
        <w:r w:rsidRPr="008D602B">
          <w:rPr>
            <w:rFonts w:ascii="Courier New" w:hAnsi="Courier New"/>
            <w:noProof/>
            <w:sz w:val="16"/>
            <w:lang w:eastAsia="en-GB"/>
          </w:rPr>
          <w:t>}</w:t>
        </w:r>
      </w:ins>
    </w:p>
    <w:p w14:paraId="0A9007C0" w14:textId="52861097" w:rsidR="009001ED"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Futurewei" w:date="2020-05-21T20:49:00Z"/>
          <w:rFonts w:ascii="Courier New" w:hAnsi="Courier New"/>
          <w:noProof/>
          <w:sz w:val="16"/>
          <w:lang w:eastAsia="en-GB"/>
        </w:rPr>
      </w:pPr>
    </w:p>
    <w:p w14:paraId="6ED4F05F" w14:textId="284A09AF" w:rsidR="009001ED" w:rsidRPr="008D602B"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4" w:author="Futurewei" w:date="2020-05-21T20:49:00Z"/>
          <w:rFonts w:ascii="Courier New" w:hAnsi="Courier New"/>
          <w:noProof/>
          <w:sz w:val="16"/>
          <w:lang w:eastAsia="en-GB"/>
        </w:rPr>
      </w:pPr>
      <w:ins w:id="305" w:author="Futurewei" w:date="2020-05-21T20:49:00Z">
        <w:r>
          <w:rPr>
            <w:rFonts w:ascii="Courier New" w:hAnsi="Courier New"/>
            <w:noProof/>
            <w:sz w:val="16"/>
            <w:lang w:eastAsia="en-GB"/>
          </w:rPr>
          <w:lastRenderedPageBreak/>
          <w:t>U</w:t>
        </w:r>
        <w:r w:rsidRPr="00316079">
          <w:rPr>
            <w:rFonts w:ascii="Courier New" w:hAnsi="Courier New"/>
            <w:noProof/>
            <w:sz w:val="16"/>
            <w:lang w:eastAsia="en-GB"/>
          </w:rPr>
          <w:t>L-BAP</w:t>
        </w:r>
        <w:r>
          <w:rPr>
            <w:rFonts w:ascii="Courier New" w:hAnsi="Courier New"/>
            <w:noProof/>
            <w:sz w:val="16"/>
            <w:lang w:eastAsia="en-GB"/>
          </w:rPr>
          <w:t>-DefaultConfigElement</w:t>
        </w:r>
        <w:r w:rsidRPr="008D602B">
          <w:rPr>
            <w:rFonts w:ascii="Courier New" w:hAnsi="Courier New"/>
            <w:noProof/>
            <w:sz w:val="16"/>
            <w:lang w:eastAsia="en-GB"/>
          </w:rPr>
          <w:t xml:space="preserve">::=  </w:t>
        </w:r>
        <w:r>
          <w:rPr>
            <w:rFonts w:ascii="Courier New" w:hAnsi="Courier New"/>
            <w:noProof/>
            <w:sz w:val="16"/>
            <w:lang w:eastAsia="en-GB"/>
          </w:rPr>
          <w:tab/>
        </w:r>
        <w:r w:rsidRPr="008D602B">
          <w:rPr>
            <w:rFonts w:ascii="Courier New" w:hAnsi="Courier New"/>
            <w:noProof/>
            <w:sz w:val="16"/>
            <w:lang w:eastAsia="en-GB"/>
          </w:rPr>
          <w:t>SEQUENCE{</w:t>
        </w:r>
        <w:r w:rsidRPr="008D602B">
          <w:rPr>
            <w:rFonts w:ascii="Courier New" w:hAnsi="Courier New"/>
            <w:noProof/>
            <w:sz w:val="16"/>
            <w:lang w:eastAsia="en-GB"/>
          </w:rPr>
          <w:tab/>
        </w:r>
      </w:ins>
    </w:p>
    <w:p w14:paraId="7A165256" w14:textId="27E3033D" w:rsidR="009001ED"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6" w:author="Futurewei" w:date="2020-05-21T20:49:00Z"/>
          <w:rFonts w:ascii="Courier New" w:hAnsi="Courier New"/>
          <w:noProof/>
          <w:sz w:val="16"/>
          <w:lang w:eastAsia="en-GB"/>
        </w:rPr>
      </w:pPr>
      <w:ins w:id="307" w:author="Futurewei" w:date="2020-05-21T20:49:00Z">
        <w:r w:rsidRPr="008D602B">
          <w:rPr>
            <w:rFonts w:ascii="Courier New" w:hAnsi="Courier New"/>
            <w:noProof/>
            <w:sz w:val="16"/>
            <w:lang w:eastAsia="en-GB"/>
          </w:rPr>
          <w:tab/>
        </w:r>
        <w:r>
          <w:rPr>
            <w:rFonts w:ascii="Courier New" w:hAnsi="Courier New"/>
            <w:noProof/>
            <w:sz w:val="16"/>
            <w:lang w:eastAsia="en-GB"/>
          </w:rPr>
          <w:t>ul</w:t>
        </w:r>
        <w:r w:rsidRPr="00316079">
          <w:rPr>
            <w:rFonts w:ascii="Courier New" w:hAnsi="Courier New"/>
            <w:noProof/>
            <w:sz w:val="16"/>
            <w:lang w:eastAsia="en-GB"/>
          </w:rPr>
          <w:t>-BAP</w:t>
        </w:r>
        <w:r>
          <w:rPr>
            <w:rFonts w:ascii="Courier New" w:hAnsi="Courier New"/>
            <w:noProof/>
            <w:sz w:val="16"/>
            <w:lang w:eastAsia="en-GB"/>
          </w:rPr>
          <w:t>-DefaultConfig</w:t>
        </w:r>
        <w:r w:rsidRPr="008D602B">
          <w:rPr>
            <w:rFonts w:ascii="Courier New" w:hAnsi="Courier New"/>
            <w:noProof/>
            <w:sz w:val="16"/>
            <w:lang w:eastAsia="en-GB"/>
          </w:rPr>
          <w:t>Index</w:t>
        </w:r>
        <w:r w:rsidRPr="008D602B">
          <w:rPr>
            <w:rFonts w:ascii="Courier New" w:hAnsi="Courier New"/>
            <w:noProof/>
            <w:sz w:val="16"/>
            <w:lang w:eastAsia="en-GB"/>
          </w:rPr>
          <w:tab/>
        </w:r>
        <w:r>
          <w:rPr>
            <w:rFonts w:ascii="Courier New" w:hAnsi="Courier New"/>
            <w:noProof/>
            <w:sz w:val="16"/>
            <w:lang w:eastAsia="en-GB"/>
          </w:rPr>
          <w:tab/>
        </w:r>
      </w:ins>
      <w:ins w:id="308" w:author="Futurewei" w:date="2020-05-21T20:50:00Z">
        <w:r w:rsidR="00E1269A">
          <w:rPr>
            <w:rFonts w:ascii="Courier New" w:hAnsi="Courier New"/>
            <w:noProof/>
            <w:sz w:val="16"/>
            <w:lang w:eastAsia="en-GB"/>
          </w:rPr>
          <w:tab/>
        </w:r>
      </w:ins>
      <w:ins w:id="309" w:author="Futurewei" w:date="2020-05-21T20:49:00Z">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r w:rsidRPr="008D602B">
          <w:rPr>
            <w:rFonts w:ascii="Courier New" w:hAnsi="Courier New"/>
            <w:noProof/>
            <w:sz w:val="16"/>
            <w:lang w:eastAsia="en-GB"/>
          </w:rPr>
          <w:t>Index,</w:t>
        </w:r>
      </w:ins>
    </w:p>
    <w:p w14:paraId="786BF0F3" w14:textId="4B0011A1" w:rsidR="009001ED" w:rsidRPr="00316079"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0" w:author="Futurewei" w:date="2020-05-21T20:50:00Z"/>
          <w:rFonts w:ascii="Courier New" w:hAnsi="Courier New"/>
          <w:noProof/>
          <w:sz w:val="16"/>
          <w:lang w:eastAsia="en-GB"/>
        </w:rPr>
      </w:pPr>
      <w:ins w:id="311" w:author="Futurewei" w:date="2020-05-21T20:50:00Z">
        <w:r w:rsidRPr="00316079">
          <w:rPr>
            <w:rFonts w:ascii="Courier New" w:hAnsi="Courier New"/>
            <w:noProof/>
            <w:sz w:val="16"/>
            <w:lang w:eastAsia="en-GB"/>
          </w:rPr>
          <w:t xml:space="preserve">    defaultUL-BAProutingID-r16          BAP-Routing-ID-r16                   OPTIONAL, -- Need </w:t>
        </w:r>
        <w:r>
          <w:rPr>
            <w:rFonts w:ascii="Courier New" w:hAnsi="Courier New"/>
            <w:noProof/>
            <w:sz w:val="16"/>
            <w:lang w:eastAsia="en-GB"/>
          </w:rPr>
          <w:t>M</w:t>
        </w:r>
      </w:ins>
    </w:p>
    <w:p w14:paraId="60078858" w14:textId="18807FA1" w:rsidR="009001ED" w:rsidRPr="00316079"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Futurewei" w:date="2020-05-21T20:50:00Z"/>
          <w:rFonts w:ascii="Courier New" w:hAnsi="Courier New"/>
          <w:noProof/>
          <w:sz w:val="16"/>
          <w:lang w:eastAsia="en-GB"/>
        </w:rPr>
      </w:pPr>
      <w:ins w:id="313" w:author="Futurewei" w:date="2020-05-21T20:50:00Z">
        <w:r w:rsidRPr="00316079">
          <w:rPr>
            <w:rFonts w:ascii="Courier New" w:hAnsi="Courier New"/>
            <w:noProof/>
            <w:sz w:val="16"/>
            <w:lang w:eastAsia="en-GB"/>
          </w:rPr>
          <w:t xml:space="preserve">    defaultUL-BH-RLC-Channel-r16        </w:t>
        </w:r>
        <w:r w:rsidRPr="00D438B2">
          <w:rPr>
            <w:rFonts w:ascii="Courier New" w:hAnsi="Courier New" w:cs="Courier New"/>
            <w:sz w:val="16"/>
            <w:szCs w:val="16"/>
          </w:rPr>
          <w:t>BH-RLC-ChannelID-r16</w:t>
        </w:r>
        <w:r w:rsidRPr="00316079">
          <w:rPr>
            <w:rFonts w:ascii="Courier New" w:hAnsi="Courier New"/>
            <w:noProof/>
            <w:sz w:val="16"/>
            <w:lang w:eastAsia="en-GB"/>
          </w:rPr>
          <w:t xml:space="preserve">           </w:t>
        </w:r>
        <w:r w:rsidR="00E1269A">
          <w:rPr>
            <w:rFonts w:ascii="Courier New" w:hAnsi="Courier New"/>
            <w:noProof/>
            <w:sz w:val="16"/>
            <w:lang w:eastAsia="en-GB"/>
          </w:rPr>
          <w:tab/>
        </w:r>
        <w:r w:rsidR="00E1269A">
          <w:rPr>
            <w:rFonts w:ascii="Courier New" w:hAnsi="Courier New"/>
            <w:noProof/>
            <w:sz w:val="16"/>
            <w:lang w:eastAsia="en-GB"/>
          </w:rPr>
          <w:tab/>
        </w:r>
      </w:ins>
      <w:ins w:id="314" w:author="Futurewei" w:date="2020-05-21T22:40:00Z">
        <w:r w:rsidR="00B841EE">
          <w:rPr>
            <w:rFonts w:ascii="Courier New" w:hAnsi="Courier New"/>
            <w:noProof/>
            <w:sz w:val="16"/>
            <w:lang w:eastAsia="en-GB"/>
          </w:rPr>
          <w:t xml:space="preserve"> </w:t>
        </w:r>
      </w:ins>
      <w:ins w:id="315" w:author="Futurewei" w:date="2020-05-21T20:50:00Z">
        <w:r w:rsidRPr="00316079">
          <w:rPr>
            <w:rFonts w:ascii="Courier New" w:hAnsi="Courier New"/>
            <w:noProof/>
            <w:sz w:val="16"/>
            <w:lang w:eastAsia="en-GB"/>
          </w:rPr>
          <w:t>OPTIONAL, -- Need M</w:t>
        </w:r>
      </w:ins>
    </w:p>
    <w:p w14:paraId="5CE6FFC1" w14:textId="77777777" w:rsidR="009001ED" w:rsidRPr="008D602B"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6" w:author="Futurewei" w:date="2020-05-21T20:49:00Z"/>
          <w:rFonts w:ascii="Courier New" w:hAnsi="Courier New"/>
          <w:noProof/>
          <w:sz w:val="16"/>
          <w:lang w:eastAsia="en-GB"/>
        </w:rPr>
      </w:pPr>
      <w:ins w:id="317" w:author="Futurewei" w:date="2020-05-21T20:49:00Z">
        <w:r w:rsidRPr="008D602B">
          <w:rPr>
            <w:rFonts w:ascii="Courier New" w:hAnsi="Courier New"/>
            <w:noProof/>
            <w:sz w:val="16"/>
            <w:lang w:eastAsia="en-GB"/>
          </w:rPr>
          <w:t>}</w:t>
        </w:r>
      </w:ins>
    </w:p>
    <w:p w14:paraId="7C374166" w14:textId="77777777" w:rsidR="009001ED" w:rsidRPr="008D602B" w:rsidRDefault="009001ED" w:rsidP="0090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8" w:author="Futurewei" w:date="2020-05-21T20:46:00Z"/>
          <w:rFonts w:ascii="Courier New" w:hAnsi="Courier New"/>
          <w:noProof/>
          <w:sz w:val="16"/>
          <w:lang w:eastAsia="en-GB"/>
        </w:rPr>
      </w:pPr>
    </w:p>
    <w:p w14:paraId="6A986594" w14:textId="188A77F4" w:rsidR="00E1269A" w:rsidRDefault="00E1269A" w:rsidP="00E12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9" w:author="Futurewei" w:date="2020-05-21T20:50:00Z"/>
          <w:rFonts w:ascii="Courier New" w:hAnsi="Courier New"/>
          <w:noProof/>
          <w:sz w:val="16"/>
          <w:lang w:eastAsia="en-GB"/>
        </w:rPr>
      </w:pPr>
      <w:ins w:id="320" w:author="Futurewei" w:date="2020-05-21T20:51:00Z">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r w:rsidRPr="008D602B">
          <w:rPr>
            <w:rFonts w:ascii="Courier New" w:hAnsi="Courier New"/>
            <w:noProof/>
            <w:sz w:val="16"/>
            <w:lang w:eastAsia="en-GB"/>
          </w:rPr>
          <w:t>Index</w:t>
        </w:r>
      </w:ins>
      <w:ins w:id="321" w:author="Futurewei" w:date="2020-05-21T20:50:00Z">
        <w:r w:rsidRPr="008D602B">
          <w:rPr>
            <w:rFonts w:ascii="Courier New" w:hAnsi="Courier New"/>
            <w:noProof/>
            <w:sz w:val="16"/>
            <w:lang w:eastAsia="en-GB"/>
          </w:rPr>
          <w:t xml:space="preserve">::=             </w:t>
        </w:r>
        <w:r>
          <w:rPr>
            <w:rFonts w:ascii="Courier New" w:hAnsi="Courier New"/>
            <w:noProof/>
            <w:sz w:val="16"/>
            <w:lang w:eastAsia="en-GB"/>
          </w:rPr>
          <w:tab/>
        </w:r>
        <w:r w:rsidRPr="008D602B">
          <w:rPr>
            <w:rFonts w:ascii="Courier New" w:hAnsi="Courier New"/>
            <w:noProof/>
            <w:sz w:val="16"/>
            <w:lang w:eastAsia="en-GB"/>
          </w:rPr>
          <w:t xml:space="preserve">INTEGER (0.. </w:t>
        </w:r>
      </w:ins>
      <w:ins w:id="322" w:author="Futurewei" w:date="2020-05-21T20:51:00Z">
        <w:r w:rsidRPr="008D602B">
          <w:rPr>
            <w:rFonts w:ascii="Courier New" w:hAnsi="Courier New"/>
            <w:noProof/>
            <w:sz w:val="16"/>
            <w:lang w:eastAsia="en-GB"/>
          </w:rPr>
          <w:t>maxNrof</w:t>
        </w:r>
        <w:r>
          <w:rPr>
            <w:rFonts w:ascii="Courier New" w:hAnsi="Courier New"/>
            <w:noProof/>
            <w:sz w:val="16"/>
            <w:lang w:eastAsia="en-GB"/>
          </w:rPr>
          <w:t>U</w:t>
        </w:r>
        <w:r w:rsidRPr="00316079">
          <w:rPr>
            <w:rFonts w:ascii="Courier New" w:hAnsi="Courier New"/>
            <w:noProof/>
            <w:sz w:val="16"/>
            <w:lang w:eastAsia="en-GB"/>
          </w:rPr>
          <w:t>L-BAP</w:t>
        </w:r>
        <w:r>
          <w:rPr>
            <w:rFonts w:ascii="Courier New" w:hAnsi="Courier New"/>
            <w:noProof/>
            <w:sz w:val="16"/>
            <w:lang w:eastAsia="en-GB"/>
          </w:rPr>
          <w:t>-DefaultConfig</w:t>
        </w:r>
      </w:ins>
      <w:ins w:id="323" w:author="Futurewei" w:date="2020-05-21T20:50:00Z">
        <w:r w:rsidRPr="008D602B">
          <w:rPr>
            <w:rFonts w:ascii="Courier New" w:hAnsi="Courier New"/>
            <w:noProof/>
            <w:sz w:val="16"/>
            <w:lang w:eastAsia="en-GB"/>
          </w:rPr>
          <w:t>-1)</w:t>
        </w:r>
      </w:ins>
    </w:p>
    <w:p w14:paraId="58826C9C" w14:textId="77777777" w:rsidR="009001ED" w:rsidRPr="00316079" w:rsidRDefault="009001ED" w:rsidP="008D6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9C968D"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8918"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TAG-RRCRECONFIGURATION-STOP</w:t>
      </w:r>
    </w:p>
    <w:p w14:paraId="71C050E1" w14:textId="77777777" w:rsidR="00316079" w:rsidRPr="00316079" w:rsidRDefault="00316079" w:rsidP="00316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16079">
        <w:rPr>
          <w:rFonts w:ascii="Courier New" w:hAnsi="Courier New"/>
          <w:noProof/>
          <w:sz w:val="16"/>
          <w:lang w:eastAsia="en-GB"/>
        </w:rPr>
        <w:t>-- ASN1STOP</w:t>
      </w:r>
    </w:p>
    <w:p w14:paraId="79EBCEE8" w14:textId="77777777" w:rsidR="00316079" w:rsidRPr="00316079" w:rsidRDefault="00316079" w:rsidP="00316079">
      <w:pPr>
        <w:spacing w:line="240" w:lineRule="auto"/>
      </w:pPr>
    </w:p>
    <w:p w14:paraId="624EE9D6" w14:textId="77777777" w:rsidR="00316079" w:rsidRDefault="003160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9E7" w14:textId="77777777">
        <w:tc>
          <w:tcPr>
            <w:tcW w:w="14173" w:type="dxa"/>
            <w:tcBorders>
              <w:top w:val="single" w:sz="4" w:space="0" w:color="auto"/>
              <w:left w:val="single" w:sz="4" w:space="0" w:color="auto"/>
              <w:bottom w:val="single" w:sz="4" w:space="0" w:color="auto"/>
              <w:right w:val="single" w:sz="4" w:space="0" w:color="auto"/>
            </w:tcBorders>
          </w:tcPr>
          <w:p w14:paraId="44DEE9E6" w14:textId="77777777" w:rsidR="00661DCA" w:rsidRDefault="00B3318A">
            <w:pPr>
              <w:pStyle w:val="TAH"/>
              <w:rPr>
                <w:szCs w:val="22"/>
              </w:rPr>
            </w:pPr>
            <w:proofErr w:type="spellStart"/>
            <w:r>
              <w:rPr>
                <w:i/>
                <w:szCs w:val="22"/>
              </w:rPr>
              <w:lastRenderedPageBreak/>
              <w:t>RRCReconfiguration</w:t>
            </w:r>
            <w:proofErr w:type="spellEnd"/>
            <w:r>
              <w:rPr>
                <w:i/>
                <w:szCs w:val="22"/>
              </w:rPr>
              <w:t xml:space="preserve">-IEs </w:t>
            </w:r>
            <w:r>
              <w:rPr>
                <w:szCs w:val="22"/>
              </w:rPr>
              <w:t>field descriptions</w:t>
            </w:r>
          </w:p>
        </w:tc>
      </w:tr>
      <w:tr w:rsidR="00661DCA" w14:paraId="44DEE9EA" w14:textId="77777777">
        <w:tc>
          <w:tcPr>
            <w:tcW w:w="14173" w:type="dxa"/>
            <w:tcBorders>
              <w:top w:val="single" w:sz="4" w:space="0" w:color="auto"/>
              <w:left w:val="single" w:sz="4" w:space="0" w:color="auto"/>
              <w:bottom w:val="single" w:sz="4" w:space="0" w:color="auto"/>
              <w:right w:val="single" w:sz="4" w:space="0" w:color="auto"/>
            </w:tcBorders>
          </w:tcPr>
          <w:p w14:paraId="44DEE9E8" w14:textId="77777777" w:rsidR="00661DCA" w:rsidRDefault="00B3318A">
            <w:pPr>
              <w:pStyle w:val="TAL"/>
              <w:rPr>
                <w:b/>
                <w:bCs/>
                <w:i/>
                <w:lang w:eastAsia="en-GB"/>
              </w:rPr>
            </w:pPr>
            <w:r>
              <w:rPr>
                <w:b/>
                <w:bCs/>
                <w:i/>
                <w:lang w:eastAsia="en-GB"/>
              </w:rPr>
              <w:t>bap-Config</w:t>
            </w:r>
          </w:p>
          <w:p w14:paraId="44DEE9E9" w14:textId="77777777" w:rsidR="00661DCA" w:rsidRDefault="00B3318A">
            <w:pPr>
              <w:pStyle w:val="TAL"/>
              <w:rPr>
                <w:szCs w:val="22"/>
              </w:rPr>
            </w:pPr>
            <w:bookmarkStart w:id="324" w:name="_Hlk37667059"/>
            <w:r>
              <w:rPr>
                <w:szCs w:val="22"/>
              </w:rPr>
              <w:t xml:space="preserve">This field is used to configure the BAP entity </w:t>
            </w:r>
            <w:del w:id="325" w:author="RAN2_109bis-e" w:date="2020-04-12T15:06:00Z">
              <w:r>
                <w:rPr>
                  <w:szCs w:val="22"/>
                </w:rPr>
                <w:delText xml:space="preserve">at the IAB-MT [47]. It is only used </w:delText>
              </w:r>
            </w:del>
            <w:r>
              <w:rPr>
                <w:szCs w:val="22"/>
              </w:rPr>
              <w:t>for IAB</w:t>
            </w:r>
            <w:ins w:id="326" w:author="RAN2_109bis-e" w:date="2020-04-13T16:27:00Z">
              <w:r>
                <w:rPr>
                  <w:szCs w:val="22"/>
                </w:rPr>
                <w:t>-</w:t>
              </w:r>
            </w:ins>
            <w:del w:id="327" w:author="RAN2_109bis-e" w:date="2020-04-13T16:01:00Z">
              <w:r>
                <w:rPr>
                  <w:szCs w:val="22"/>
                </w:rPr>
                <w:delText xml:space="preserve"> </w:delText>
              </w:r>
            </w:del>
            <w:r>
              <w:rPr>
                <w:szCs w:val="22"/>
              </w:rPr>
              <w:t>node</w:t>
            </w:r>
            <w:del w:id="328" w:author="RAN2_109bis-e" w:date="2020-04-23T14:42:00Z">
              <w:r w:rsidDel="00221360">
                <w:rPr>
                  <w:szCs w:val="22"/>
                </w:rPr>
                <w:delText>s</w:delText>
              </w:r>
            </w:del>
            <w:r>
              <w:rPr>
                <w:szCs w:val="22"/>
              </w:rPr>
              <w:t>.</w:t>
            </w:r>
            <w:bookmarkEnd w:id="324"/>
          </w:p>
        </w:tc>
      </w:tr>
      <w:tr w:rsidR="00661DCA" w14:paraId="44DEE9ED" w14:textId="77777777">
        <w:tc>
          <w:tcPr>
            <w:tcW w:w="14173" w:type="dxa"/>
            <w:tcBorders>
              <w:top w:val="single" w:sz="4" w:space="0" w:color="auto"/>
              <w:left w:val="single" w:sz="4" w:space="0" w:color="auto"/>
              <w:bottom w:val="single" w:sz="4" w:space="0" w:color="auto"/>
              <w:right w:val="single" w:sz="4" w:space="0" w:color="auto"/>
            </w:tcBorders>
          </w:tcPr>
          <w:p w14:paraId="44DEE9EB" w14:textId="77777777" w:rsidR="00661DCA" w:rsidRDefault="00B3318A">
            <w:pPr>
              <w:pStyle w:val="TAL"/>
              <w:rPr>
                <w:b/>
                <w:bCs/>
                <w:i/>
                <w:lang w:eastAsia="en-GB"/>
              </w:rPr>
            </w:pPr>
            <w:r>
              <w:rPr>
                <w:b/>
                <w:bCs/>
                <w:i/>
                <w:lang w:eastAsia="en-GB"/>
              </w:rPr>
              <w:t>bap-Address</w:t>
            </w:r>
          </w:p>
          <w:p w14:paraId="44DEE9EC" w14:textId="77777777" w:rsidR="00661DCA" w:rsidRDefault="00B3318A">
            <w:pPr>
              <w:pStyle w:val="TAL"/>
              <w:rPr>
                <w:b/>
                <w:bCs/>
                <w:i/>
                <w:lang w:eastAsia="en-GB"/>
              </w:rPr>
            </w:pPr>
            <w:r>
              <w:rPr>
                <w:szCs w:val="22"/>
              </w:rPr>
              <w:t>Indicates the BAP address of an IAB</w:t>
            </w:r>
            <w:ins w:id="329" w:author="RAN2_109bis-e" w:date="2020-04-13T16:27:00Z">
              <w:r>
                <w:rPr>
                  <w:szCs w:val="22"/>
                </w:rPr>
                <w:t>-</w:t>
              </w:r>
            </w:ins>
            <w:del w:id="330" w:author="RAN2_109bis-e" w:date="2020-04-13T16:01:00Z">
              <w:r>
                <w:rPr>
                  <w:szCs w:val="22"/>
                </w:rPr>
                <w:delText xml:space="preserve"> </w:delText>
              </w:r>
            </w:del>
            <w:r>
              <w:rPr>
                <w:szCs w:val="22"/>
              </w:rPr>
              <w:t>node.</w:t>
            </w:r>
          </w:p>
        </w:tc>
      </w:tr>
      <w:tr w:rsidR="00661DCA" w14:paraId="44DEE9F0" w14:textId="77777777">
        <w:tc>
          <w:tcPr>
            <w:tcW w:w="14173" w:type="dxa"/>
            <w:tcBorders>
              <w:top w:val="single" w:sz="4" w:space="0" w:color="auto"/>
              <w:left w:val="single" w:sz="4" w:space="0" w:color="auto"/>
              <w:bottom w:val="single" w:sz="4" w:space="0" w:color="auto"/>
              <w:right w:val="single" w:sz="4" w:space="0" w:color="auto"/>
            </w:tcBorders>
          </w:tcPr>
          <w:p w14:paraId="44DEE9EE" w14:textId="77777777" w:rsidR="00661DCA" w:rsidRDefault="00B3318A">
            <w:pPr>
              <w:pStyle w:val="TAL"/>
              <w:rPr>
                <w:b/>
                <w:bCs/>
                <w:i/>
                <w:lang w:eastAsia="en-GB"/>
              </w:rPr>
            </w:pPr>
            <w:proofErr w:type="spellStart"/>
            <w:r>
              <w:rPr>
                <w:b/>
                <w:bCs/>
                <w:i/>
                <w:lang w:eastAsia="en-GB"/>
              </w:rPr>
              <w:t>conditionalReconfiguration</w:t>
            </w:r>
            <w:proofErr w:type="spellEnd"/>
          </w:p>
          <w:p w14:paraId="44DEE9EF" w14:textId="77777777" w:rsidR="00661DCA" w:rsidRDefault="00B3318A">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rPr>
              <w:t xml:space="preserve"> </w:t>
            </w:r>
            <w:r>
              <w:t xml:space="preserve">For conditional </w:t>
            </w:r>
            <w:proofErr w:type="spellStart"/>
            <w:r>
              <w:t>PSCell</w:t>
            </w:r>
            <w:proofErr w:type="spellEnd"/>
            <w:r>
              <w:t xml:space="preserve"> change, this field </w:t>
            </w:r>
            <w:r>
              <w:rPr>
                <w:lang w:eastAsia="zh-CN"/>
              </w:rPr>
              <w:t>may</w:t>
            </w:r>
            <w:r>
              <w:t xml:space="preserve"> only be present in an </w:t>
            </w:r>
            <w:proofErr w:type="spellStart"/>
            <w:r>
              <w:rPr>
                <w:i/>
              </w:rPr>
              <w:t>RRCReconfiguration</w:t>
            </w:r>
            <w:proofErr w:type="spellEnd"/>
            <w:r>
              <w:t xml:space="preserve"> message for </w:t>
            </w:r>
            <w:r>
              <w:rPr>
                <w:lang w:eastAsia="zh-CN"/>
              </w:rPr>
              <w:t xml:space="preserve">intra-SN </w:t>
            </w:r>
            <w:proofErr w:type="spellStart"/>
            <w:r>
              <w:t>PSCell</w:t>
            </w:r>
            <w:proofErr w:type="spellEnd"/>
            <w: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xml:space="preserve">. The field is absent if </w:t>
            </w:r>
            <w:proofErr w:type="spellStart"/>
            <w:r>
              <w:rPr>
                <w:i/>
              </w:rPr>
              <w:t>dapsConfig</w:t>
            </w:r>
            <w:proofErr w:type="spellEnd"/>
            <w:r>
              <w:t xml:space="preserve"> is configured for any DRB or the cell indicated in </w:t>
            </w:r>
            <w:proofErr w:type="spellStart"/>
            <w:r>
              <w:rPr>
                <w:i/>
                <w:iCs/>
              </w:rPr>
              <w:t>masterCellGroup</w:t>
            </w:r>
            <w:proofErr w:type="spellEnd"/>
            <w:r>
              <w:t xml:space="preserve"> is different from the serving cell.</w:t>
            </w:r>
          </w:p>
        </w:tc>
      </w:tr>
      <w:tr w:rsidR="00661DCA" w14:paraId="44DEE9F3" w14:textId="77777777">
        <w:tc>
          <w:tcPr>
            <w:tcW w:w="14173" w:type="dxa"/>
            <w:tcBorders>
              <w:top w:val="single" w:sz="4" w:space="0" w:color="auto"/>
              <w:left w:val="single" w:sz="4" w:space="0" w:color="auto"/>
              <w:bottom w:val="single" w:sz="4" w:space="0" w:color="auto"/>
              <w:right w:val="single" w:sz="4" w:space="0" w:color="auto"/>
            </w:tcBorders>
          </w:tcPr>
          <w:p w14:paraId="44DEE9F1" w14:textId="77777777" w:rsidR="00661DCA" w:rsidRDefault="00B3318A">
            <w:pPr>
              <w:pStyle w:val="TAL"/>
              <w:rPr>
                <w:b/>
                <w:bCs/>
                <w:i/>
                <w:lang w:eastAsia="en-GB"/>
              </w:rPr>
            </w:pPr>
            <w:r>
              <w:rPr>
                <w:b/>
                <w:bCs/>
                <w:i/>
                <w:lang w:eastAsia="en-GB"/>
              </w:rPr>
              <w:t>daps-</w:t>
            </w:r>
            <w:proofErr w:type="spellStart"/>
            <w:r>
              <w:rPr>
                <w:b/>
                <w:bCs/>
                <w:i/>
                <w:lang w:eastAsia="en-GB"/>
              </w:rPr>
              <w:t>SourceRelease</w:t>
            </w:r>
            <w:proofErr w:type="spellEnd"/>
          </w:p>
          <w:p w14:paraId="44DEE9F2" w14:textId="77777777" w:rsidR="00661DCA" w:rsidRDefault="00B3318A">
            <w:pPr>
              <w:pStyle w:val="TAL"/>
              <w:rPr>
                <w:b/>
                <w:bCs/>
                <w:i/>
                <w:lang w:eastAsia="en-GB"/>
              </w:rPr>
            </w:pPr>
            <w:r>
              <w:rPr>
                <w:bCs/>
                <w:lang w:eastAsia="en-GB"/>
              </w:rPr>
              <w:t>Indicates the UE to release the source.</w:t>
            </w:r>
          </w:p>
        </w:tc>
      </w:tr>
      <w:tr w:rsidR="00661DCA" w14:paraId="44DEE9F6" w14:textId="77777777">
        <w:tc>
          <w:tcPr>
            <w:tcW w:w="14173" w:type="dxa"/>
            <w:tcBorders>
              <w:top w:val="single" w:sz="4" w:space="0" w:color="auto"/>
              <w:left w:val="single" w:sz="4" w:space="0" w:color="auto"/>
              <w:bottom w:val="single" w:sz="4" w:space="0" w:color="auto"/>
              <w:right w:val="single" w:sz="4" w:space="0" w:color="auto"/>
            </w:tcBorders>
          </w:tcPr>
          <w:p w14:paraId="44DEE9F4" w14:textId="77777777" w:rsidR="00661DCA" w:rsidRDefault="00B3318A">
            <w:pPr>
              <w:pStyle w:val="TAL"/>
              <w:rPr>
                <w:b/>
                <w:bCs/>
                <w:i/>
                <w:lang w:eastAsia="en-GB"/>
              </w:rPr>
            </w:pPr>
            <w:proofErr w:type="spellStart"/>
            <w:r>
              <w:rPr>
                <w:b/>
                <w:bCs/>
                <w:i/>
                <w:lang w:eastAsia="en-GB"/>
              </w:rPr>
              <w:t>dedicatedNAS-MessageList</w:t>
            </w:r>
            <w:proofErr w:type="spellEnd"/>
          </w:p>
          <w:p w14:paraId="44DEE9F5" w14:textId="77777777" w:rsidR="00661DCA" w:rsidRDefault="00B3318A">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661DCA" w14:paraId="44DEE9F9" w14:textId="77777777">
        <w:tc>
          <w:tcPr>
            <w:tcW w:w="14173" w:type="dxa"/>
            <w:tcBorders>
              <w:top w:val="single" w:sz="4" w:space="0" w:color="auto"/>
              <w:left w:val="single" w:sz="4" w:space="0" w:color="auto"/>
              <w:bottom w:val="single" w:sz="4" w:space="0" w:color="auto"/>
              <w:right w:val="single" w:sz="4" w:space="0" w:color="auto"/>
            </w:tcBorders>
          </w:tcPr>
          <w:p w14:paraId="44DEE9F7" w14:textId="77777777" w:rsidR="00661DCA" w:rsidRDefault="00B3318A">
            <w:pPr>
              <w:pStyle w:val="TAL"/>
              <w:rPr>
                <w:b/>
                <w:i/>
                <w:lang w:eastAsia="en-GB"/>
              </w:rPr>
            </w:pPr>
            <w:r>
              <w:rPr>
                <w:b/>
                <w:i/>
                <w:lang w:eastAsia="en-GB"/>
              </w:rPr>
              <w:t>dedicatedSIB1-Delivery</w:t>
            </w:r>
          </w:p>
          <w:p w14:paraId="44DEE9F8" w14:textId="77777777" w:rsidR="00661DCA" w:rsidRDefault="00B3318A">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661DCA" w14:paraId="44DEE9FC" w14:textId="77777777">
        <w:tc>
          <w:tcPr>
            <w:tcW w:w="14173" w:type="dxa"/>
            <w:tcBorders>
              <w:top w:val="single" w:sz="4" w:space="0" w:color="auto"/>
              <w:left w:val="single" w:sz="4" w:space="0" w:color="auto"/>
              <w:bottom w:val="single" w:sz="4" w:space="0" w:color="auto"/>
              <w:right w:val="single" w:sz="4" w:space="0" w:color="auto"/>
            </w:tcBorders>
          </w:tcPr>
          <w:p w14:paraId="44DEE9FA" w14:textId="77777777" w:rsidR="00661DCA" w:rsidRDefault="00B3318A">
            <w:pPr>
              <w:pStyle w:val="TAL"/>
              <w:rPr>
                <w:b/>
                <w:i/>
                <w:lang w:eastAsia="en-GB"/>
              </w:rPr>
            </w:pPr>
            <w:proofErr w:type="spellStart"/>
            <w:r>
              <w:rPr>
                <w:b/>
                <w:i/>
                <w:lang w:eastAsia="en-GB"/>
              </w:rPr>
              <w:t>dedicatedSystemInformationDelivery</w:t>
            </w:r>
            <w:proofErr w:type="spellEnd"/>
          </w:p>
          <w:p w14:paraId="44DEE9FB" w14:textId="77777777" w:rsidR="00661DCA" w:rsidRDefault="00B3318A">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in RRC_IDLE and RRC_INACTIVE. For UEs in RRC_CONNECTED, this field is used to transfer the SIBs requested on-demand.</w:t>
            </w:r>
          </w:p>
        </w:tc>
      </w:tr>
      <w:tr w:rsidR="00661DCA" w14:paraId="44DEE9FF" w14:textId="77777777">
        <w:tc>
          <w:tcPr>
            <w:tcW w:w="14173" w:type="dxa"/>
            <w:tcBorders>
              <w:top w:val="single" w:sz="4" w:space="0" w:color="auto"/>
              <w:left w:val="single" w:sz="4" w:space="0" w:color="auto"/>
              <w:bottom w:val="single" w:sz="4" w:space="0" w:color="auto"/>
              <w:right w:val="single" w:sz="4" w:space="0" w:color="auto"/>
            </w:tcBorders>
          </w:tcPr>
          <w:p w14:paraId="44DEE9FD" w14:textId="77777777" w:rsidR="00661DCA" w:rsidRDefault="00B3318A">
            <w:pPr>
              <w:pStyle w:val="TAL"/>
              <w:rPr>
                <w:b/>
                <w:bCs/>
                <w:i/>
                <w:lang w:eastAsia="en-GB"/>
              </w:rPr>
            </w:pPr>
            <w:bookmarkStart w:id="331" w:name="_Hlk37667305"/>
            <w:del w:id="332" w:author="RAN2_109bis-e" w:date="2020-04-12T11:52:00Z">
              <w:r>
                <w:rPr>
                  <w:b/>
                  <w:bCs/>
                  <w:i/>
                  <w:lang w:eastAsia="en-GB"/>
                </w:rPr>
                <w:delText>DefaultUL</w:delText>
              </w:r>
            </w:del>
            <w:bookmarkStart w:id="333" w:name="_Hlk37667249"/>
            <w:proofErr w:type="spellStart"/>
            <w:ins w:id="334" w:author="RAN2_109bis-e" w:date="2020-04-12T11:52:00Z">
              <w:r>
                <w:rPr>
                  <w:b/>
                  <w:bCs/>
                  <w:i/>
                  <w:lang w:eastAsia="en-GB"/>
                </w:rPr>
                <w:t>defaultUL</w:t>
              </w:r>
            </w:ins>
            <w:proofErr w:type="spellEnd"/>
            <w:r>
              <w:rPr>
                <w:b/>
                <w:bCs/>
                <w:i/>
                <w:lang w:eastAsia="en-GB"/>
              </w:rPr>
              <w:t>-BAP</w:t>
            </w:r>
            <w:ins w:id="335" w:author="RAN2_109bis-e" w:date="2020-04-12T14:10:00Z">
              <w:r>
                <w:rPr>
                  <w:b/>
                  <w:bCs/>
                  <w:i/>
                  <w:lang w:eastAsia="en-GB"/>
                </w:rPr>
                <w:t>-</w:t>
              </w:r>
            </w:ins>
            <w:proofErr w:type="spellStart"/>
            <w:r>
              <w:rPr>
                <w:b/>
                <w:bCs/>
                <w:i/>
                <w:lang w:eastAsia="en-GB"/>
              </w:rPr>
              <w:t>routingID</w:t>
            </w:r>
            <w:proofErr w:type="spellEnd"/>
          </w:p>
          <w:p w14:paraId="44DEE9FE" w14:textId="74958FD0" w:rsidR="00661DCA" w:rsidRDefault="00B3318A">
            <w:pPr>
              <w:pStyle w:val="TAL"/>
              <w:rPr>
                <w:b/>
                <w:i/>
                <w:lang w:eastAsia="en-GB"/>
              </w:rPr>
            </w:pPr>
            <w:r>
              <w:rPr>
                <w:szCs w:val="22"/>
              </w:rPr>
              <w:t xml:space="preserve">This field is </w:t>
            </w:r>
            <w:del w:id="336" w:author="RAN2_109bis-e" w:date="2020-04-12T11:52:00Z">
              <w:r>
                <w:rPr>
                  <w:szCs w:val="22"/>
                </w:rPr>
                <w:delText xml:space="preserve">used to configure the BAP entity at the IAB-MT [47]. It is only </w:delText>
              </w:r>
            </w:del>
            <w:r>
              <w:rPr>
                <w:szCs w:val="22"/>
              </w:rPr>
              <w:t>used for IAB</w:t>
            </w:r>
            <w:ins w:id="337" w:author="RAN2_109bis-e" w:date="2020-05-06T12:04:00Z">
              <w:r w:rsidR="0034639A">
                <w:rPr>
                  <w:szCs w:val="22"/>
                </w:rPr>
                <w:t>-</w:t>
              </w:r>
            </w:ins>
            <w:del w:id="338" w:author="RAN2_109bis-e" w:date="2020-05-06T12:04:00Z">
              <w:r w:rsidDel="0034639A">
                <w:rPr>
                  <w:szCs w:val="22"/>
                </w:rPr>
                <w:delText xml:space="preserve"> </w:delText>
              </w:r>
            </w:del>
            <w:r>
              <w:rPr>
                <w:szCs w:val="22"/>
              </w:rPr>
              <w:t>node</w:t>
            </w:r>
            <w:del w:id="339" w:author="RAN2_109bis-e" w:date="2020-05-06T12:04:00Z">
              <w:r w:rsidDel="0034639A">
                <w:rPr>
                  <w:szCs w:val="22"/>
                </w:rPr>
                <w:delText>s</w:delText>
              </w:r>
            </w:del>
            <w:r>
              <w:rPr>
                <w:szCs w:val="22"/>
              </w:rPr>
              <w:t xml:space="preserve"> to configure the default uplink Routing ID</w:t>
            </w:r>
            <w:r>
              <w:rPr>
                <w:i/>
              </w:rPr>
              <w:t xml:space="preserve"> during IAB</w:t>
            </w:r>
            <w:ins w:id="340" w:author="RAN2_109bis-e" w:date="2020-04-12T15:00:00Z">
              <w:r>
                <w:rPr>
                  <w:i/>
                </w:rPr>
                <w:t>-</w:t>
              </w:r>
            </w:ins>
            <w:del w:id="341" w:author="RAN2_109bis-e" w:date="2020-04-12T15:00:00Z">
              <w:r>
                <w:rPr>
                  <w:i/>
                </w:rPr>
                <w:delText xml:space="preserve"> </w:delText>
              </w:r>
            </w:del>
            <w:r>
              <w:rPr>
                <w:i/>
              </w:rPr>
              <w:t>node bootstrapping for F1-</w:t>
            </w:r>
            <w:ins w:id="342" w:author="RAN2_109bis-e" w:date="2020-04-23T14:43:00Z">
              <w:r w:rsidR="00A400CC">
                <w:rPr>
                  <w:i/>
                </w:rPr>
                <w:t>C</w:t>
              </w:r>
            </w:ins>
            <w:del w:id="343" w:author="RAN2_109bis-e" w:date="2020-04-23T14:43:00Z">
              <w:r w:rsidDel="00A400CC">
                <w:rPr>
                  <w:i/>
                </w:rPr>
                <w:delText>AP</w:delText>
              </w:r>
            </w:del>
            <w:r>
              <w:rPr>
                <w:i/>
              </w:rPr>
              <w:t xml:space="preserve"> and non-F1 traffic</w:t>
            </w:r>
            <w:r>
              <w:rPr>
                <w:szCs w:val="22"/>
              </w:rPr>
              <w:t>.</w:t>
            </w:r>
            <w:bookmarkEnd w:id="331"/>
            <w:bookmarkEnd w:id="333"/>
          </w:p>
        </w:tc>
      </w:tr>
      <w:tr w:rsidR="00661DCA" w14:paraId="44DEEA02" w14:textId="77777777">
        <w:tc>
          <w:tcPr>
            <w:tcW w:w="14173" w:type="dxa"/>
            <w:tcBorders>
              <w:top w:val="single" w:sz="4" w:space="0" w:color="auto"/>
              <w:left w:val="single" w:sz="4" w:space="0" w:color="auto"/>
              <w:bottom w:val="single" w:sz="4" w:space="0" w:color="auto"/>
              <w:right w:val="single" w:sz="4" w:space="0" w:color="auto"/>
            </w:tcBorders>
          </w:tcPr>
          <w:p w14:paraId="44DEEA00" w14:textId="77777777" w:rsidR="00661DCA" w:rsidRDefault="00B3318A">
            <w:pPr>
              <w:pStyle w:val="TAL"/>
              <w:rPr>
                <w:b/>
                <w:bCs/>
                <w:i/>
                <w:lang w:eastAsia="en-GB"/>
              </w:rPr>
            </w:pPr>
            <w:bookmarkStart w:id="344" w:name="_Hlk37667475"/>
            <w:del w:id="345" w:author="RAN2_109bis-e" w:date="2020-04-12T11:52:00Z">
              <w:r>
                <w:rPr>
                  <w:b/>
                  <w:bCs/>
                  <w:i/>
                  <w:lang w:eastAsia="en-GB"/>
                </w:rPr>
                <w:delText>DefaultUL</w:delText>
              </w:r>
            </w:del>
            <w:proofErr w:type="spellStart"/>
            <w:ins w:id="346" w:author="RAN2_109bis-e" w:date="2020-04-12T11:52:00Z">
              <w:r>
                <w:rPr>
                  <w:b/>
                  <w:bCs/>
                  <w:i/>
                  <w:lang w:eastAsia="en-GB"/>
                </w:rPr>
                <w:t>defaultUL</w:t>
              </w:r>
            </w:ins>
            <w:proofErr w:type="spellEnd"/>
            <w:r>
              <w:rPr>
                <w:b/>
                <w:bCs/>
                <w:i/>
                <w:lang w:eastAsia="en-GB"/>
              </w:rPr>
              <w:t>-BH-RLC-Channel</w:t>
            </w:r>
          </w:p>
          <w:p w14:paraId="44DEEA01" w14:textId="28BB109B" w:rsidR="00661DCA" w:rsidRDefault="00B3318A">
            <w:pPr>
              <w:pStyle w:val="TAL"/>
              <w:rPr>
                <w:b/>
                <w:bCs/>
                <w:i/>
                <w:lang w:eastAsia="en-GB"/>
              </w:rPr>
            </w:pPr>
            <w:r>
              <w:rPr>
                <w:szCs w:val="22"/>
              </w:rPr>
              <w:t xml:space="preserve">This field is </w:t>
            </w:r>
            <w:del w:id="347" w:author="RAN2_109bis-e" w:date="2020-04-12T11:53:00Z">
              <w:r>
                <w:rPr>
                  <w:szCs w:val="22"/>
                </w:rPr>
                <w:delText xml:space="preserve">used to configure the BAP entity at the IAB-MT [47]. It is only </w:delText>
              </w:r>
            </w:del>
            <w:r>
              <w:rPr>
                <w:szCs w:val="22"/>
              </w:rPr>
              <w:t>used for IAB</w:t>
            </w:r>
            <w:ins w:id="348" w:author="RAN2_109bis-e" w:date="2020-05-06T12:04:00Z">
              <w:r w:rsidR="0034639A">
                <w:rPr>
                  <w:szCs w:val="22"/>
                </w:rPr>
                <w:t>-</w:t>
              </w:r>
            </w:ins>
            <w:del w:id="349" w:author="RAN2_109bis-e" w:date="2020-05-06T12:04:00Z">
              <w:r w:rsidDel="0034639A">
                <w:rPr>
                  <w:szCs w:val="22"/>
                </w:rPr>
                <w:delText xml:space="preserve"> </w:delText>
              </w:r>
            </w:del>
            <w:r>
              <w:rPr>
                <w:szCs w:val="22"/>
              </w:rPr>
              <w:t>node</w:t>
            </w:r>
            <w:del w:id="350" w:author="RAN2_109bis-e" w:date="2020-05-06T12:04:00Z">
              <w:r w:rsidDel="0034639A">
                <w:rPr>
                  <w:szCs w:val="22"/>
                </w:rPr>
                <w:delText>s</w:delText>
              </w:r>
            </w:del>
            <w:r>
              <w:rPr>
                <w:szCs w:val="22"/>
              </w:rPr>
              <w:t xml:space="preserve"> to configure the default uplink </w:t>
            </w:r>
            <w:proofErr w:type="spellStart"/>
            <w:r>
              <w:rPr>
                <w:i/>
              </w:rPr>
              <w:t>bh</w:t>
            </w:r>
            <w:proofErr w:type="spellEnd"/>
            <w:r>
              <w:rPr>
                <w:i/>
              </w:rPr>
              <w:t>-RLC-Channel during IAB</w:t>
            </w:r>
            <w:ins w:id="351" w:author="RAN2_109bis-e" w:date="2020-04-12T15:00:00Z">
              <w:r>
                <w:rPr>
                  <w:i/>
                </w:rPr>
                <w:t>-</w:t>
              </w:r>
            </w:ins>
            <w:del w:id="352" w:author="RAN2_109bis-e" w:date="2020-04-12T15:00:00Z">
              <w:r>
                <w:rPr>
                  <w:i/>
                </w:rPr>
                <w:delText xml:space="preserve"> </w:delText>
              </w:r>
            </w:del>
            <w:r>
              <w:rPr>
                <w:i/>
              </w:rPr>
              <w:t>node bootstrapping for F1-</w:t>
            </w:r>
            <w:del w:id="353" w:author="RAN2_109bis-e" w:date="2020-04-23T14:43:00Z">
              <w:r w:rsidDel="00A400CC">
                <w:rPr>
                  <w:i/>
                </w:rPr>
                <w:delText xml:space="preserve">AP </w:delText>
              </w:r>
            </w:del>
            <w:ins w:id="354" w:author="RAN2_109bis-e" w:date="2020-04-23T14:43:00Z">
              <w:r w:rsidR="00A400CC">
                <w:rPr>
                  <w:i/>
                </w:rPr>
                <w:t xml:space="preserve">C </w:t>
              </w:r>
            </w:ins>
            <w:r>
              <w:rPr>
                <w:i/>
              </w:rPr>
              <w:t>and non-F1 traffic</w:t>
            </w:r>
            <w:r>
              <w:rPr>
                <w:szCs w:val="22"/>
              </w:rPr>
              <w:t>.</w:t>
            </w:r>
            <w:bookmarkEnd w:id="344"/>
          </w:p>
        </w:tc>
      </w:tr>
      <w:tr w:rsidR="006074FB" w14:paraId="2DCA810A" w14:textId="77777777">
        <w:trPr>
          <w:ins w:id="355" w:author="Futurewei" w:date="2020-05-21T19:01:00Z"/>
        </w:trPr>
        <w:tc>
          <w:tcPr>
            <w:tcW w:w="14173" w:type="dxa"/>
            <w:tcBorders>
              <w:top w:val="single" w:sz="4" w:space="0" w:color="auto"/>
              <w:left w:val="single" w:sz="4" w:space="0" w:color="auto"/>
              <w:bottom w:val="single" w:sz="4" w:space="0" w:color="auto"/>
              <w:right w:val="single" w:sz="4" w:space="0" w:color="auto"/>
            </w:tcBorders>
          </w:tcPr>
          <w:p w14:paraId="0EDB5B19" w14:textId="77777777" w:rsidR="006C65A2" w:rsidRDefault="006C65A2">
            <w:pPr>
              <w:pStyle w:val="TAL"/>
              <w:rPr>
                <w:ins w:id="356" w:author="Futurewei" w:date="2020-05-21T22:26:00Z"/>
                <w:b/>
                <w:bCs/>
                <w:i/>
                <w:lang w:eastAsia="en-GB"/>
              </w:rPr>
            </w:pPr>
            <w:ins w:id="357" w:author="Futurewei" w:date="2020-05-21T22:26:00Z">
              <w:r w:rsidRPr="006C65A2">
                <w:rPr>
                  <w:b/>
                  <w:bCs/>
                  <w:i/>
                  <w:lang w:eastAsia="en-GB"/>
                </w:rPr>
                <w:t>donor-</w:t>
              </w:r>
              <w:proofErr w:type="spellStart"/>
              <w:r w:rsidRPr="006C65A2">
                <w:rPr>
                  <w:b/>
                  <w:bCs/>
                  <w:i/>
                  <w:lang w:eastAsia="en-GB"/>
                </w:rPr>
                <w:t>DefaultConfigIndex</w:t>
              </w:r>
              <w:proofErr w:type="spellEnd"/>
              <w:r w:rsidRPr="006C65A2">
                <w:rPr>
                  <w:b/>
                  <w:bCs/>
                  <w:i/>
                  <w:lang w:eastAsia="en-GB"/>
                </w:rPr>
                <w:t xml:space="preserve"> </w:t>
              </w:r>
            </w:ins>
          </w:p>
          <w:p w14:paraId="7A47C12B" w14:textId="44204649" w:rsidR="006074FB" w:rsidRPr="00093372" w:rsidRDefault="00093372">
            <w:pPr>
              <w:pStyle w:val="TAL"/>
              <w:rPr>
                <w:ins w:id="358" w:author="Futurewei" w:date="2020-05-21T19:01:00Z"/>
                <w:iCs/>
                <w:lang w:eastAsia="en-GB"/>
              </w:rPr>
            </w:pPr>
            <w:ins w:id="359" w:author="Futurewei" w:date="2020-05-21T22:26:00Z">
              <w:r>
                <w:rPr>
                  <w:iCs/>
                  <w:lang w:eastAsia="en-GB"/>
                </w:rPr>
                <w:t xml:space="preserve">Index to </w:t>
              </w:r>
            </w:ins>
            <w:ins w:id="360" w:author="Futurewei" w:date="2020-05-21T22:28:00Z">
              <w:r>
                <w:rPr>
                  <w:iCs/>
                  <w:lang w:eastAsia="en-GB"/>
                </w:rPr>
                <w:t xml:space="preserve">a </w:t>
              </w:r>
            </w:ins>
            <w:ins w:id="361" w:author="Futurewei" w:date="2020-05-21T22:27:00Z">
              <w:r w:rsidRPr="00093372">
                <w:rPr>
                  <w:i/>
                  <w:lang w:eastAsia="en-GB"/>
                </w:rPr>
                <w:t>BAP-</w:t>
              </w:r>
              <w:proofErr w:type="spellStart"/>
              <w:r w:rsidRPr="00093372">
                <w:rPr>
                  <w:i/>
                  <w:lang w:eastAsia="en-GB"/>
                </w:rPr>
                <w:t>DefaultConfigElement</w:t>
              </w:r>
            </w:ins>
            <w:proofErr w:type="spellEnd"/>
            <w:ins w:id="362" w:author="Futurewei" w:date="2020-05-21T22:28:00Z">
              <w:r>
                <w:rPr>
                  <w:iCs/>
                  <w:lang w:eastAsia="en-GB"/>
                </w:rPr>
                <w:t>.</w:t>
              </w:r>
            </w:ins>
            <w:ins w:id="363" w:author="Futurewei" w:date="2020-05-21T22:27:00Z">
              <w:r w:rsidRPr="00093372">
                <w:rPr>
                  <w:iCs/>
                  <w:lang w:eastAsia="en-GB"/>
                </w:rPr>
                <w:t xml:space="preserve"> </w:t>
              </w:r>
            </w:ins>
            <w:ins w:id="364" w:author="Futurewei" w:date="2020-05-21T22:28:00Z">
              <w:r>
                <w:rPr>
                  <w:szCs w:val="22"/>
                </w:rPr>
                <w:t>T</w:t>
              </w:r>
            </w:ins>
            <w:ins w:id="365" w:author="Futurewei" w:date="2020-05-21T19:02:00Z">
              <w:r w:rsidR="006074FB">
                <w:rPr>
                  <w:szCs w:val="22"/>
                </w:rPr>
                <w:t>he BAP address of donor IAB-DU</w:t>
              </w:r>
            </w:ins>
            <w:ins w:id="366" w:author="Futurewei" w:date="2020-05-21T19:04:00Z">
              <w:r w:rsidR="006074FB">
                <w:rPr>
                  <w:szCs w:val="22"/>
                </w:rPr>
                <w:t xml:space="preserve"> which anchors the IP address or IPv6 prefix configured to the IAB-node</w:t>
              </w:r>
            </w:ins>
            <w:ins w:id="367" w:author="Futurewei" w:date="2020-05-21T22:29:00Z">
              <w:r>
                <w:rPr>
                  <w:szCs w:val="22"/>
                </w:rPr>
                <w:t xml:space="preserve"> is the BAP address of the </w:t>
              </w:r>
              <w:proofErr w:type="spellStart"/>
              <w:r w:rsidRPr="00093372">
                <w:rPr>
                  <w:i/>
                  <w:iCs/>
                  <w:szCs w:val="22"/>
                </w:rPr>
                <w:t>defaultUL-BAProutingID</w:t>
              </w:r>
              <w:proofErr w:type="spellEnd"/>
              <w:r>
                <w:rPr>
                  <w:szCs w:val="22"/>
                </w:rPr>
                <w:t xml:space="preserve"> for this </w:t>
              </w:r>
            </w:ins>
            <w:ins w:id="368" w:author="Futurewei" w:date="2020-05-21T22:30:00Z">
              <w:r w:rsidRPr="00093372">
                <w:rPr>
                  <w:i/>
                  <w:lang w:eastAsia="en-GB"/>
                </w:rPr>
                <w:t>BAP-</w:t>
              </w:r>
              <w:proofErr w:type="spellStart"/>
              <w:r w:rsidRPr="00093372">
                <w:rPr>
                  <w:i/>
                  <w:lang w:eastAsia="en-GB"/>
                </w:rPr>
                <w:t>DefaultConfigElement</w:t>
              </w:r>
            </w:ins>
            <w:proofErr w:type="spellEnd"/>
            <w:ins w:id="369" w:author="Futurewei" w:date="2020-05-21T19:02:00Z">
              <w:r w:rsidR="006074FB">
                <w:rPr>
                  <w:szCs w:val="22"/>
                </w:rPr>
                <w:t>.</w:t>
              </w:r>
            </w:ins>
            <w:ins w:id="370" w:author="Futurewei" w:date="2020-05-21T19:05:00Z">
              <w:r w:rsidR="006074FB">
                <w:rPr>
                  <w:szCs w:val="22"/>
                </w:rPr>
                <w:t xml:space="preserve"> </w:t>
              </w:r>
            </w:ins>
            <w:ins w:id="371" w:author="Futurewei" w:date="2020-05-21T22:31:00Z">
              <w:r>
                <w:rPr>
                  <w:szCs w:val="22"/>
                </w:rPr>
                <w:t xml:space="preserve">If </w:t>
              </w:r>
            </w:ins>
            <w:ins w:id="372" w:author="Futurewei" w:date="2020-05-21T22:32:00Z">
              <w:r w:rsidRPr="00093372">
                <w:rPr>
                  <w:szCs w:val="22"/>
                </w:rPr>
                <w:t>the Uplink Traffic to Routing ID Mapping Configuration is not configured in accordance with TS 38.473</w:t>
              </w:r>
              <w:r>
                <w:rPr>
                  <w:szCs w:val="22"/>
                </w:rPr>
                <w:t xml:space="preserve"> for thi</w:t>
              </w:r>
            </w:ins>
            <w:ins w:id="373" w:author="Futurewei" w:date="2020-05-21T22:33:00Z">
              <w:r>
                <w:rPr>
                  <w:szCs w:val="22"/>
                </w:rPr>
                <w:t>s IP address, then</w:t>
              </w:r>
            </w:ins>
            <w:ins w:id="374" w:author="Futurewei" w:date="2020-05-21T22:32:00Z">
              <w:r w:rsidRPr="00093372">
                <w:rPr>
                  <w:szCs w:val="22"/>
                </w:rPr>
                <w:t xml:space="preserve"> </w:t>
              </w:r>
            </w:ins>
            <w:ins w:id="375" w:author="Futurewei" w:date="2020-05-21T22:33:00Z">
              <w:r>
                <w:rPr>
                  <w:szCs w:val="22"/>
                </w:rPr>
                <w:t>t</w:t>
              </w:r>
            </w:ins>
            <w:ins w:id="376" w:author="Futurewei" w:date="2020-05-21T19:05:00Z">
              <w:r w:rsidR="006074FB">
                <w:rPr>
                  <w:szCs w:val="22"/>
                </w:rPr>
                <w:t xml:space="preserve">he BAP sublayer </w:t>
              </w:r>
            </w:ins>
            <w:ins w:id="377" w:author="Futurewei" w:date="2020-05-21T19:06:00Z">
              <w:r w:rsidR="006074FB">
                <w:rPr>
                  <w:szCs w:val="22"/>
                </w:rPr>
                <w:t xml:space="preserve">maps upper layer </w:t>
              </w:r>
            </w:ins>
            <w:ins w:id="378" w:author="Futurewei" w:date="2020-05-21T22:33:00Z">
              <w:r>
                <w:rPr>
                  <w:szCs w:val="22"/>
                </w:rPr>
                <w:t>SDUs</w:t>
              </w:r>
            </w:ins>
            <w:ins w:id="379" w:author="Futurewei" w:date="2020-05-21T19:06:00Z">
              <w:r w:rsidR="006074FB">
                <w:rPr>
                  <w:szCs w:val="22"/>
                </w:rPr>
                <w:t xml:space="preserve"> with the corresponding source IP address</w:t>
              </w:r>
            </w:ins>
            <w:ins w:id="380" w:author="Futurewei" w:date="2020-05-21T22:33:00Z">
              <w:r>
                <w:rPr>
                  <w:szCs w:val="22"/>
                </w:rPr>
                <w:t>,</w:t>
              </w:r>
            </w:ins>
            <w:ins w:id="381" w:author="Futurewei" w:date="2020-05-21T19:07:00Z">
              <w:r w:rsidR="006074FB">
                <w:rPr>
                  <w:szCs w:val="22"/>
                </w:rPr>
                <w:t xml:space="preserve"> or source IP address with the corresponding IPv6 prefix</w:t>
              </w:r>
            </w:ins>
            <w:ins w:id="382" w:author="Futurewei" w:date="2020-05-21T22:33:00Z">
              <w:r>
                <w:rPr>
                  <w:szCs w:val="22"/>
                </w:rPr>
                <w:t>,</w:t>
              </w:r>
            </w:ins>
            <w:ins w:id="383" w:author="Futurewei" w:date="2020-05-21T19:07:00Z">
              <w:r w:rsidR="006074FB">
                <w:rPr>
                  <w:szCs w:val="22"/>
                </w:rPr>
                <w:t xml:space="preserve"> </w:t>
              </w:r>
            </w:ins>
            <w:ins w:id="384" w:author="Futurewei" w:date="2020-05-21T22:34:00Z">
              <w:r>
                <w:rPr>
                  <w:szCs w:val="22"/>
                </w:rPr>
                <w:t>using the indexed default UL BAP configuration</w:t>
              </w:r>
            </w:ins>
            <w:ins w:id="385" w:author="Futurewei" w:date="2020-05-21T19:08:00Z">
              <w:r w:rsidR="006074FB">
                <w:rPr>
                  <w:szCs w:val="22"/>
                </w:rPr>
                <w:t>.</w:t>
              </w:r>
            </w:ins>
          </w:p>
        </w:tc>
      </w:tr>
      <w:tr w:rsidR="00661DCA" w14:paraId="44DEEA05" w14:textId="77777777">
        <w:trPr>
          <w:ins w:id="386" w:author="RAN2_109bis-e" w:date="2020-04-12T11:53:00Z"/>
        </w:trPr>
        <w:tc>
          <w:tcPr>
            <w:tcW w:w="14173" w:type="dxa"/>
            <w:tcBorders>
              <w:top w:val="single" w:sz="4" w:space="0" w:color="auto"/>
              <w:left w:val="single" w:sz="4" w:space="0" w:color="auto"/>
              <w:bottom w:val="single" w:sz="4" w:space="0" w:color="auto"/>
              <w:right w:val="single" w:sz="4" w:space="0" w:color="auto"/>
            </w:tcBorders>
          </w:tcPr>
          <w:p w14:paraId="44DEEA03" w14:textId="77777777" w:rsidR="00661DCA" w:rsidRDefault="00B3318A">
            <w:pPr>
              <w:pStyle w:val="TAL"/>
              <w:rPr>
                <w:ins w:id="387" w:author="RAN2_109bis-e" w:date="2020-04-12T11:53:00Z"/>
                <w:b/>
                <w:bCs/>
                <w:i/>
                <w:lang w:eastAsia="en-GB"/>
              </w:rPr>
            </w:pPr>
            <w:bookmarkStart w:id="388" w:name="_Hlk37667661"/>
            <w:proofErr w:type="spellStart"/>
            <w:ins w:id="389" w:author="RAN2_109bis-e" w:date="2020-04-12T11:53:00Z">
              <w:r>
                <w:rPr>
                  <w:b/>
                  <w:bCs/>
                  <w:i/>
                  <w:lang w:eastAsia="en-GB"/>
                </w:rPr>
                <w:t>flowControlFeedbackType</w:t>
              </w:r>
              <w:proofErr w:type="spellEnd"/>
            </w:ins>
          </w:p>
          <w:p w14:paraId="44DEEA04" w14:textId="4A9F92E3" w:rsidR="00661DCA" w:rsidRDefault="00B3318A">
            <w:pPr>
              <w:pStyle w:val="TAL"/>
              <w:rPr>
                <w:ins w:id="390" w:author="RAN2_109bis-e" w:date="2020-04-12T11:53:00Z"/>
                <w:b/>
                <w:bCs/>
                <w:i/>
                <w:lang w:eastAsia="en-GB"/>
              </w:rPr>
            </w:pPr>
            <w:ins w:id="391" w:author="RAN2_109bis-e" w:date="2020-04-12T11:53:00Z">
              <w:r>
                <w:rPr>
                  <w:szCs w:val="22"/>
                </w:rPr>
                <w:t>This field is only used for IAB</w:t>
              </w:r>
            </w:ins>
            <w:ins w:id="392" w:author="RAN2_109bis-e" w:date="2020-05-06T12:05:00Z">
              <w:r w:rsidR="0034639A">
                <w:rPr>
                  <w:szCs w:val="22"/>
                </w:rPr>
                <w:t>-</w:t>
              </w:r>
            </w:ins>
            <w:ins w:id="393" w:author="RAN2_109bis-e" w:date="2020-04-12T11:53:00Z">
              <w:r>
                <w:rPr>
                  <w:szCs w:val="22"/>
                </w:rPr>
                <w:t xml:space="preserve">node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the IAB</w:t>
              </w:r>
            </w:ins>
            <w:ins w:id="394" w:author="RAN2_109bis-e" w:date="2020-04-12T15:00:00Z">
              <w:r>
                <w:rPr>
                  <w:szCs w:val="22"/>
                </w:rPr>
                <w:t>-</w:t>
              </w:r>
            </w:ins>
            <w:ins w:id="395" w:author="RAN2_109bis-e" w:date="2020-04-12T11:53:00Z">
              <w:r>
                <w:rPr>
                  <w:szCs w:val="22"/>
                </w:rPr>
                <w:t xml:space="preserve">node shall provide flow control feedback per BH RLC channel, value </w:t>
              </w:r>
              <w:proofErr w:type="spellStart"/>
              <w:r>
                <w:rPr>
                  <w:i/>
                  <w:iCs/>
                  <w:szCs w:val="22"/>
                </w:rPr>
                <w:t>perRoutingID</w:t>
              </w:r>
              <w:proofErr w:type="spellEnd"/>
              <w:r>
                <w:rPr>
                  <w:i/>
                  <w:iCs/>
                  <w:szCs w:val="22"/>
                </w:rPr>
                <w:t xml:space="preserve"> </w:t>
              </w:r>
              <w:r>
                <w:rPr>
                  <w:szCs w:val="22"/>
                </w:rPr>
                <w:t>indicates the IAB</w:t>
              </w:r>
            </w:ins>
            <w:ins w:id="396" w:author="RAN2_109bis-e" w:date="2020-04-12T14:59:00Z">
              <w:r>
                <w:rPr>
                  <w:szCs w:val="22"/>
                </w:rPr>
                <w:t>-</w:t>
              </w:r>
            </w:ins>
            <w:ins w:id="397" w:author="RAN2_109bis-e" w:date="2020-04-12T11:53:00Z">
              <w:r>
                <w:rPr>
                  <w:szCs w:val="22"/>
                </w:rPr>
                <w:t xml:space="preserve">node shall provide flow control feedback per routing ID, and value </w:t>
              </w:r>
              <w:r>
                <w:rPr>
                  <w:i/>
                  <w:iCs/>
                  <w:szCs w:val="22"/>
                </w:rPr>
                <w:t xml:space="preserve">both </w:t>
              </w:r>
              <w:r>
                <w:rPr>
                  <w:szCs w:val="22"/>
                </w:rPr>
                <w:t>indicates that the IAB</w:t>
              </w:r>
            </w:ins>
            <w:ins w:id="398" w:author="RAN2_109bis-e" w:date="2020-04-12T14:59:00Z">
              <w:r>
                <w:rPr>
                  <w:szCs w:val="22"/>
                </w:rPr>
                <w:t>-</w:t>
              </w:r>
            </w:ins>
            <w:ins w:id="399" w:author="RAN2_109bis-e" w:date="2020-04-12T11:53:00Z">
              <w:r>
                <w:rPr>
                  <w:szCs w:val="22"/>
                </w:rPr>
                <w:t xml:space="preserve">node shall provide flow control </w:t>
              </w:r>
            </w:ins>
            <w:ins w:id="400" w:author="RAN2_109bis-e" w:date="2020-04-30T11:23:00Z">
              <w:r w:rsidR="008B45FB">
                <w:rPr>
                  <w:szCs w:val="22"/>
                </w:rPr>
                <w:t xml:space="preserve">feedback </w:t>
              </w:r>
            </w:ins>
            <w:ins w:id="401" w:author="RAN2_109bis-e" w:date="2020-04-12T11:53:00Z">
              <w:r>
                <w:rPr>
                  <w:szCs w:val="22"/>
                </w:rPr>
                <w:t>both per BH RLC channel and per routing ID</w:t>
              </w:r>
            </w:ins>
            <w:bookmarkEnd w:id="388"/>
            <w:r>
              <w:rPr>
                <w:szCs w:val="22"/>
              </w:rPr>
              <w:t>.</w:t>
            </w:r>
          </w:p>
        </w:tc>
      </w:tr>
      <w:tr w:rsidR="00661DCA" w14:paraId="44DEEA08" w14:textId="77777777">
        <w:tc>
          <w:tcPr>
            <w:tcW w:w="14173" w:type="dxa"/>
            <w:tcBorders>
              <w:top w:val="single" w:sz="4" w:space="0" w:color="auto"/>
              <w:left w:val="single" w:sz="4" w:space="0" w:color="auto"/>
              <w:bottom w:val="single" w:sz="4" w:space="0" w:color="auto"/>
              <w:right w:val="single" w:sz="4" w:space="0" w:color="auto"/>
            </w:tcBorders>
          </w:tcPr>
          <w:p w14:paraId="44DEEA06" w14:textId="77777777" w:rsidR="00661DCA" w:rsidRDefault="00B3318A">
            <w:pPr>
              <w:pStyle w:val="TAL"/>
              <w:rPr>
                <w:b/>
                <w:bCs/>
                <w:i/>
                <w:lang w:eastAsia="en-GB"/>
              </w:rPr>
            </w:pPr>
            <w:proofErr w:type="spellStart"/>
            <w:r>
              <w:rPr>
                <w:b/>
                <w:bCs/>
                <w:i/>
                <w:lang w:eastAsia="en-GB"/>
              </w:rPr>
              <w:t>fullConfig</w:t>
            </w:r>
            <w:proofErr w:type="spellEnd"/>
          </w:p>
          <w:p w14:paraId="44DEEA07" w14:textId="77777777" w:rsidR="00661DCA" w:rsidRDefault="00B3318A">
            <w:pPr>
              <w:pStyle w:val="TAL"/>
              <w:rPr>
                <w:b/>
                <w:i/>
                <w:szCs w:val="22"/>
              </w:rPr>
            </w:pPr>
            <w:r>
              <w:rPr>
                <w:bCs/>
                <w:lang w:eastAsia="en-GB"/>
              </w:rPr>
              <w:t xml:space="preserve">Indicates that the full configuration option is applicable for the </w:t>
            </w:r>
            <w:proofErr w:type="spellStart"/>
            <w:r>
              <w:rPr>
                <w:i/>
                <w:szCs w:val="22"/>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t xml:space="preserve">This field is absent if </w:t>
            </w:r>
            <w:proofErr w:type="spellStart"/>
            <w:r>
              <w:rPr>
                <w:i/>
              </w:rPr>
              <w:t>dapsConfig</w:t>
            </w:r>
            <w:proofErr w:type="spellEnd"/>
            <w:r>
              <w:t xml:space="preserve"> is configured for any DRB or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E736D8" w14:paraId="29237FDC" w14:textId="77777777">
        <w:trPr>
          <w:ins w:id="402" w:author="Futurewei" w:date="2020-05-21T22:36:00Z"/>
        </w:trPr>
        <w:tc>
          <w:tcPr>
            <w:tcW w:w="14173" w:type="dxa"/>
            <w:tcBorders>
              <w:top w:val="single" w:sz="4" w:space="0" w:color="auto"/>
              <w:left w:val="single" w:sz="4" w:space="0" w:color="auto"/>
              <w:bottom w:val="single" w:sz="4" w:space="0" w:color="auto"/>
              <w:right w:val="single" w:sz="4" w:space="0" w:color="auto"/>
            </w:tcBorders>
          </w:tcPr>
          <w:p w14:paraId="712BFDD2" w14:textId="77777777" w:rsidR="00E736D8" w:rsidRDefault="00E736D8">
            <w:pPr>
              <w:pStyle w:val="TAL"/>
              <w:rPr>
                <w:ins w:id="403" w:author="Futurewei" w:date="2020-05-21T22:37:00Z"/>
                <w:b/>
                <w:i/>
                <w:lang w:eastAsia="en-GB"/>
              </w:rPr>
            </w:pPr>
            <w:ins w:id="404" w:author="Futurewei" w:date="2020-05-21T22:37:00Z">
              <w:r w:rsidRPr="00E736D8">
                <w:rPr>
                  <w:b/>
                  <w:i/>
                  <w:lang w:eastAsia="en-GB"/>
                </w:rPr>
                <w:t>Ip-</w:t>
              </w:r>
              <w:proofErr w:type="spellStart"/>
              <w:r w:rsidRPr="00E736D8">
                <w:rPr>
                  <w:b/>
                  <w:i/>
                  <w:lang w:eastAsia="en-GB"/>
                </w:rPr>
                <w:t>AddressUsage</w:t>
              </w:r>
              <w:proofErr w:type="spellEnd"/>
            </w:ins>
          </w:p>
          <w:p w14:paraId="0E5334F6" w14:textId="1623E5F3" w:rsidR="00E736D8" w:rsidRPr="00C34B53" w:rsidRDefault="00C34B53">
            <w:pPr>
              <w:pStyle w:val="TAL"/>
              <w:rPr>
                <w:ins w:id="405" w:author="Futurewei" w:date="2020-05-21T22:36:00Z"/>
                <w:bCs/>
                <w:iCs/>
                <w:lang w:eastAsia="en-GB"/>
              </w:rPr>
            </w:pPr>
            <w:ins w:id="406" w:author="Futurewei" w:date="2020-05-21T22:37:00Z">
              <w:r>
                <w:rPr>
                  <w:bCs/>
                  <w:iCs/>
                  <w:lang w:eastAsia="en-GB"/>
                </w:rPr>
                <w:t>Usage for the configured IP address or IP</w:t>
              </w:r>
            </w:ins>
            <w:ins w:id="407" w:author="Futurewei" w:date="2020-05-21T22:38:00Z">
              <w:r>
                <w:rPr>
                  <w:bCs/>
                  <w:iCs/>
                  <w:lang w:eastAsia="en-GB"/>
                </w:rPr>
                <w:t xml:space="preserve">v6 address prefix. </w:t>
              </w:r>
              <w:r w:rsidRPr="00C34B53">
                <w:rPr>
                  <w:bCs/>
                  <w:iCs/>
                  <w:lang w:eastAsia="en-GB"/>
                </w:rPr>
                <w:t xml:space="preserve">Specific IP address/prefix usages are: </w:t>
              </w:r>
              <w:r w:rsidRPr="00C34B53">
                <w:rPr>
                  <w:bCs/>
                  <w:i/>
                  <w:lang w:eastAsia="en-GB"/>
                </w:rPr>
                <w:t>F1-C</w:t>
              </w:r>
              <w:r w:rsidRPr="00C34B53">
                <w:rPr>
                  <w:bCs/>
                  <w:iCs/>
                  <w:lang w:eastAsia="en-GB"/>
                </w:rPr>
                <w:t xml:space="preserve"> </w:t>
              </w:r>
              <w:r>
                <w:rPr>
                  <w:bCs/>
                  <w:iCs/>
                  <w:lang w:eastAsia="en-GB"/>
                </w:rPr>
                <w:t xml:space="preserve">for </w:t>
              </w:r>
              <w:r w:rsidRPr="00C34B53">
                <w:rPr>
                  <w:bCs/>
                  <w:iCs/>
                  <w:lang w:eastAsia="en-GB"/>
                </w:rPr>
                <w:t xml:space="preserve">F1-C traffic, </w:t>
              </w:r>
            </w:ins>
            <w:ins w:id="408" w:author="Futurewei" w:date="2020-05-21T22:39:00Z">
              <w:r w:rsidRPr="00D438B2">
                <w:rPr>
                  <w:bCs/>
                  <w:i/>
                  <w:lang w:eastAsia="en-GB"/>
                </w:rPr>
                <w:t>F1-</w:t>
              </w:r>
              <w:r>
                <w:rPr>
                  <w:bCs/>
                  <w:i/>
                  <w:lang w:eastAsia="en-GB"/>
                </w:rPr>
                <w:t xml:space="preserve">U </w:t>
              </w:r>
              <w:r>
                <w:rPr>
                  <w:bCs/>
                  <w:iCs/>
                  <w:lang w:eastAsia="en-GB"/>
                </w:rPr>
                <w:t xml:space="preserve">for </w:t>
              </w:r>
            </w:ins>
            <w:ins w:id="409" w:author="Futurewei" w:date="2020-05-21T22:38:00Z">
              <w:r w:rsidRPr="00C34B53">
                <w:rPr>
                  <w:bCs/>
                  <w:iCs/>
                  <w:lang w:eastAsia="en-GB"/>
                </w:rPr>
                <w:t>F1-U traffic</w:t>
              </w:r>
            </w:ins>
            <w:ins w:id="410" w:author="Futurewei" w:date="2020-05-21T22:39:00Z">
              <w:r>
                <w:rPr>
                  <w:bCs/>
                  <w:iCs/>
                  <w:lang w:eastAsia="en-GB"/>
                </w:rPr>
                <w:t>,</w:t>
              </w:r>
            </w:ins>
            <w:ins w:id="411" w:author="Futurewei" w:date="2020-05-21T22:38:00Z">
              <w:r w:rsidRPr="00C34B53">
                <w:rPr>
                  <w:bCs/>
                  <w:iCs/>
                  <w:lang w:eastAsia="en-GB"/>
                </w:rPr>
                <w:t xml:space="preserve"> and </w:t>
              </w:r>
            </w:ins>
            <w:ins w:id="412" w:author="Futurewei" w:date="2020-05-21T22:39:00Z">
              <w:r w:rsidRPr="00C34B53">
                <w:rPr>
                  <w:bCs/>
                  <w:i/>
                  <w:lang w:eastAsia="en-GB"/>
                </w:rPr>
                <w:t>Non-</w:t>
              </w:r>
              <w:r w:rsidRPr="00D438B2">
                <w:rPr>
                  <w:bCs/>
                  <w:i/>
                  <w:lang w:eastAsia="en-GB"/>
                </w:rPr>
                <w:t>F1</w:t>
              </w:r>
              <w:r w:rsidRPr="00C34B53">
                <w:rPr>
                  <w:bCs/>
                  <w:iCs/>
                  <w:lang w:eastAsia="en-GB"/>
                </w:rPr>
                <w:t xml:space="preserve"> </w:t>
              </w:r>
              <w:r>
                <w:rPr>
                  <w:bCs/>
                  <w:iCs/>
                  <w:lang w:eastAsia="en-GB"/>
                </w:rPr>
                <w:t xml:space="preserve">for </w:t>
              </w:r>
            </w:ins>
            <w:ins w:id="413" w:author="Futurewei" w:date="2020-05-21T22:38:00Z">
              <w:r w:rsidRPr="00C34B53">
                <w:rPr>
                  <w:bCs/>
                  <w:iCs/>
                  <w:lang w:eastAsia="en-GB"/>
                </w:rPr>
                <w:t>non-F1 traffic</w:t>
              </w:r>
            </w:ins>
          </w:p>
        </w:tc>
      </w:tr>
      <w:tr w:rsidR="00661DCA" w14:paraId="44DEEA0B" w14:textId="77777777">
        <w:tc>
          <w:tcPr>
            <w:tcW w:w="14173" w:type="dxa"/>
            <w:tcBorders>
              <w:top w:val="single" w:sz="4" w:space="0" w:color="auto"/>
              <w:left w:val="single" w:sz="4" w:space="0" w:color="auto"/>
              <w:bottom w:val="single" w:sz="4" w:space="0" w:color="auto"/>
              <w:right w:val="single" w:sz="4" w:space="0" w:color="auto"/>
            </w:tcBorders>
          </w:tcPr>
          <w:p w14:paraId="44DEEA09" w14:textId="77777777" w:rsidR="00661DCA" w:rsidRDefault="00B3318A">
            <w:pPr>
              <w:pStyle w:val="TAL"/>
              <w:rPr>
                <w:b/>
                <w:i/>
                <w:lang w:eastAsia="en-GB"/>
              </w:rPr>
            </w:pPr>
            <w:proofErr w:type="spellStart"/>
            <w:r>
              <w:rPr>
                <w:b/>
                <w:i/>
                <w:lang w:eastAsia="en-GB"/>
              </w:rPr>
              <w:lastRenderedPageBreak/>
              <w:t>keySetChangeIndicator</w:t>
            </w:r>
            <w:proofErr w:type="spellEnd"/>
          </w:p>
          <w:p w14:paraId="44DEEA0A" w14:textId="77777777" w:rsidR="00661DCA" w:rsidRDefault="00B3318A">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t xml:space="preserve"> N2 handover procedure with K</w:t>
            </w:r>
            <w:r>
              <w:rPr>
                <w:vertAlign w:val="subscript"/>
              </w:rPr>
              <w:t>AMF</w:t>
            </w:r>
            <w: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661DCA" w14:paraId="44DEEA0E" w14:textId="77777777">
        <w:tc>
          <w:tcPr>
            <w:tcW w:w="14173" w:type="dxa"/>
            <w:tcBorders>
              <w:top w:val="single" w:sz="4" w:space="0" w:color="auto"/>
              <w:left w:val="single" w:sz="4" w:space="0" w:color="auto"/>
              <w:bottom w:val="single" w:sz="4" w:space="0" w:color="auto"/>
              <w:right w:val="single" w:sz="4" w:space="0" w:color="auto"/>
            </w:tcBorders>
          </w:tcPr>
          <w:p w14:paraId="44DEEA0C" w14:textId="77777777" w:rsidR="00661DCA" w:rsidRDefault="00B3318A">
            <w:pPr>
              <w:pStyle w:val="TAL"/>
              <w:rPr>
                <w:szCs w:val="22"/>
              </w:rPr>
            </w:pPr>
            <w:proofErr w:type="spellStart"/>
            <w:r>
              <w:rPr>
                <w:b/>
                <w:i/>
                <w:szCs w:val="22"/>
              </w:rPr>
              <w:t>masterCellGroup</w:t>
            </w:r>
            <w:proofErr w:type="spellEnd"/>
          </w:p>
          <w:p w14:paraId="44DEEA0D" w14:textId="77777777" w:rsidR="00661DCA" w:rsidRDefault="00B3318A">
            <w:pPr>
              <w:pStyle w:val="TAL"/>
              <w:rPr>
                <w:b/>
                <w:i/>
                <w:szCs w:val="22"/>
              </w:rPr>
            </w:pPr>
            <w:r>
              <w:rPr>
                <w:szCs w:val="22"/>
              </w:rPr>
              <w:t>Configuration of master cell group.</w:t>
            </w:r>
          </w:p>
        </w:tc>
      </w:tr>
      <w:tr w:rsidR="00661DCA" w14:paraId="44DEEA11" w14:textId="77777777">
        <w:tc>
          <w:tcPr>
            <w:tcW w:w="14173" w:type="dxa"/>
            <w:tcBorders>
              <w:top w:val="single" w:sz="4" w:space="0" w:color="auto"/>
              <w:left w:val="single" w:sz="4" w:space="0" w:color="auto"/>
              <w:bottom w:val="single" w:sz="4" w:space="0" w:color="auto"/>
              <w:right w:val="single" w:sz="4" w:space="0" w:color="auto"/>
            </w:tcBorders>
          </w:tcPr>
          <w:p w14:paraId="44DEEA0F" w14:textId="77777777" w:rsidR="00661DCA" w:rsidRDefault="00B3318A">
            <w:pPr>
              <w:pStyle w:val="TAL"/>
              <w:rPr>
                <w:b/>
                <w:i/>
                <w:szCs w:val="22"/>
              </w:rPr>
            </w:pPr>
            <w:proofErr w:type="spellStart"/>
            <w:r>
              <w:rPr>
                <w:b/>
                <w:i/>
                <w:szCs w:val="22"/>
              </w:rPr>
              <w:t>mrdc-ReleaseAndAdd</w:t>
            </w:r>
            <w:proofErr w:type="spellEnd"/>
          </w:p>
          <w:p w14:paraId="44DEEA10" w14:textId="77777777" w:rsidR="00661DCA" w:rsidRDefault="00B3318A">
            <w:pPr>
              <w:pStyle w:val="TAL"/>
              <w:rPr>
                <w:szCs w:val="22"/>
              </w:rPr>
            </w:pPr>
            <w:r>
              <w:rPr>
                <w:szCs w:val="22"/>
              </w:rPr>
              <w:t>This field indicates that the current SCG configuration is released and a new SCG is added at the same time.</w:t>
            </w:r>
          </w:p>
        </w:tc>
      </w:tr>
      <w:tr w:rsidR="00661DCA" w14:paraId="44DEEA15" w14:textId="77777777">
        <w:tc>
          <w:tcPr>
            <w:tcW w:w="14173" w:type="dxa"/>
            <w:tcBorders>
              <w:top w:val="single" w:sz="4" w:space="0" w:color="auto"/>
              <w:left w:val="single" w:sz="4" w:space="0" w:color="auto"/>
              <w:bottom w:val="single" w:sz="4" w:space="0" w:color="auto"/>
              <w:right w:val="single" w:sz="4" w:space="0" w:color="auto"/>
            </w:tcBorders>
          </w:tcPr>
          <w:p w14:paraId="44DEEA12" w14:textId="77777777" w:rsidR="00661DCA" w:rsidRDefault="00B3318A">
            <w:pPr>
              <w:pStyle w:val="TAL"/>
              <w:rPr>
                <w:b/>
                <w:bCs/>
                <w:i/>
                <w:lang w:eastAsia="en-GB"/>
              </w:rPr>
            </w:pPr>
            <w:proofErr w:type="spellStart"/>
            <w:r>
              <w:rPr>
                <w:b/>
                <w:bCs/>
                <w:i/>
                <w:lang w:eastAsia="en-GB"/>
              </w:rPr>
              <w:t>mrdc-SecondaryCellGroup</w:t>
            </w:r>
            <w:proofErr w:type="spellEnd"/>
          </w:p>
          <w:p w14:paraId="44DEEA13" w14:textId="77777777" w:rsidR="00661DCA" w:rsidRDefault="00B3318A">
            <w:pPr>
              <w:pStyle w:val="TAL"/>
            </w:pPr>
            <w:r>
              <w:rPr>
                <w:bCs/>
                <w:lang w:eastAsia="en-GB"/>
              </w:rPr>
              <w:t>Includes an RRC message for SCG configuration in NR-DC or NE-DC.</w:t>
            </w:r>
            <w:r>
              <w:rPr>
                <w:bCs/>
                <w:lang w:eastAsia="en-GB"/>
              </w:rPr>
              <w:br/>
            </w:r>
            <w:r>
              <w:t xml:space="preserve">For NR-DC (nr-SCG),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t>can</w:t>
            </w:r>
            <w:r>
              <w:rPr>
                <w:lang w:eastAsia="zh-CN"/>
              </w:rPr>
              <w:t xml:space="preserve"> only include fields </w:t>
            </w:r>
            <w:proofErr w:type="spellStart"/>
            <w:r>
              <w:rPr>
                <w:i/>
              </w:rPr>
              <w:t>secondaryCellGroup</w:t>
            </w:r>
            <w:proofErr w:type="spellEnd"/>
            <w:r>
              <w:t xml:space="preserve"> and </w:t>
            </w:r>
            <w:proofErr w:type="spellStart"/>
            <w:r>
              <w:rPr>
                <w:i/>
              </w:rPr>
              <w:t>measConfig</w:t>
            </w:r>
            <w:proofErr w:type="spellEnd"/>
            <w:r>
              <w:t>.</w:t>
            </w:r>
          </w:p>
          <w:p w14:paraId="44DEEA14" w14:textId="77777777" w:rsidR="00661DCA" w:rsidRDefault="00B3318A">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661DCA" w14:paraId="44DEEA18" w14:textId="77777777">
        <w:tc>
          <w:tcPr>
            <w:tcW w:w="14173" w:type="dxa"/>
            <w:tcBorders>
              <w:top w:val="single" w:sz="4" w:space="0" w:color="auto"/>
              <w:left w:val="single" w:sz="4" w:space="0" w:color="auto"/>
              <w:bottom w:val="single" w:sz="4" w:space="0" w:color="auto"/>
              <w:right w:val="single" w:sz="4" w:space="0" w:color="auto"/>
            </w:tcBorders>
          </w:tcPr>
          <w:p w14:paraId="44DEEA16" w14:textId="77777777" w:rsidR="00661DCA" w:rsidRDefault="00B3318A">
            <w:pPr>
              <w:pStyle w:val="TAL"/>
              <w:rPr>
                <w:b/>
                <w:bCs/>
                <w:i/>
                <w:lang w:eastAsia="en-GB"/>
              </w:rPr>
            </w:pPr>
            <w:proofErr w:type="spellStart"/>
            <w:r>
              <w:rPr>
                <w:b/>
                <w:bCs/>
                <w:i/>
                <w:lang w:eastAsia="en-GB"/>
              </w:rPr>
              <w:t>nas</w:t>
            </w:r>
            <w:proofErr w:type="spellEnd"/>
            <w:r>
              <w:rPr>
                <w:b/>
                <w:bCs/>
                <w:i/>
                <w:lang w:eastAsia="en-GB"/>
              </w:rPr>
              <w:t>-Container</w:t>
            </w:r>
          </w:p>
          <w:p w14:paraId="44DEEA17" w14:textId="77777777" w:rsidR="00661DCA" w:rsidRDefault="00B3318A">
            <w:pPr>
              <w:pStyle w:val="TAL"/>
              <w:rPr>
                <w:b/>
                <w:i/>
                <w:szCs w:val="22"/>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661DCA" w14:paraId="44DEEA1B" w14:textId="77777777">
        <w:tc>
          <w:tcPr>
            <w:tcW w:w="14173" w:type="dxa"/>
            <w:tcBorders>
              <w:top w:val="single" w:sz="4" w:space="0" w:color="auto"/>
              <w:left w:val="single" w:sz="4" w:space="0" w:color="auto"/>
              <w:bottom w:val="single" w:sz="4" w:space="0" w:color="auto"/>
              <w:right w:val="single" w:sz="4" w:space="0" w:color="auto"/>
            </w:tcBorders>
          </w:tcPr>
          <w:p w14:paraId="44DEEA19" w14:textId="77777777" w:rsidR="00661DCA" w:rsidRDefault="00B3318A">
            <w:pPr>
              <w:pStyle w:val="TAL"/>
              <w:rPr>
                <w:b/>
                <w:i/>
                <w:lang w:eastAsia="en-GB"/>
              </w:rPr>
            </w:pPr>
            <w:proofErr w:type="spellStart"/>
            <w:r>
              <w:rPr>
                <w:b/>
                <w:i/>
                <w:lang w:eastAsia="en-GB"/>
              </w:rPr>
              <w:t>nextHopChainingCount</w:t>
            </w:r>
            <w:proofErr w:type="spellEnd"/>
          </w:p>
          <w:p w14:paraId="44DEEA1A" w14:textId="77777777" w:rsidR="00661DCA" w:rsidRDefault="00B3318A">
            <w:pPr>
              <w:pStyle w:val="TAL"/>
              <w:rPr>
                <w:b/>
                <w:i/>
                <w:szCs w:val="22"/>
              </w:rPr>
            </w:pPr>
            <w:r>
              <w:rPr>
                <w:bCs/>
                <w:lang w:eastAsia="en-GB"/>
              </w:rPr>
              <w:t>Parameter NCC: See TS 33.501 [11]</w:t>
            </w:r>
          </w:p>
        </w:tc>
      </w:tr>
      <w:tr w:rsidR="00661DCA" w14:paraId="44DEEA1E" w14:textId="77777777">
        <w:tc>
          <w:tcPr>
            <w:tcW w:w="14173" w:type="dxa"/>
            <w:tcBorders>
              <w:top w:val="single" w:sz="4" w:space="0" w:color="auto"/>
              <w:left w:val="single" w:sz="4" w:space="0" w:color="auto"/>
              <w:bottom w:val="single" w:sz="4" w:space="0" w:color="auto"/>
              <w:right w:val="single" w:sz="4" w:space="0" w:color="auto"/>
            </w:tcBorders>
          </w:tcPr>
          <w:p w14:paraId="44DEEA1C" w14:textId="77777777" w:rsidR="00661DCA" w:rsidRDefault="00B3318A">
            <w:pPr>
              <w:pStyle w:val="TAL"/>
              <w:rPr>
                <w:b/>
                <w:bCs/>
                <w:i/>
                <w:lang w:eastAsia="en-GB"/>
              </w:rPr>
            </w:pPr>
            <w:proofErr w:type="spellStart"/>
            <w:r>
              <w:rPr>
                <w:b/>
                <w:bCs/>
                <w:i/>
                <w:lang w:eastAsia="en-GB"/>
              </w:rPr>
              <w:t>otherConfig</w:t>
            </w:r>
            <w:proofErr w:type="spellEnd"/>
          </w:p>
          <w:p w14:paraId="44DEEA1D" w14:textId="77777777" w:rsidR="00661DCA" w:rsidRDefault="00B3318A">
            <w:pPr>
              <w:pStyle w:val="TAL"/>
              <w:rPr>
                <w:bCs/>
                <w:lang w:eastAsia="en-GB"/>
              </w:rPr>
            </w:pPr>
            <w:r>
              <w:rPr>
                <w:bCs/>
                <w:lang w:eastAsia="en-GB"/>
              </w:rPr>
              <w:t>Contains configuration related to other configurations.</w:t>
            </w:r>
          </w:p>
        </w:tc>
      </w:tr>
      <w:tr w:rsidR="00661DCA" w14:paraId="44DEEA21" w14:textId="77777777">
        <w:tc>
          <w:tcPr>
            <w:tcW w:w="14173" w:type="dxa"/>
            <w:tcBorders>
              <w:top w:val="single" w:sz="4" w:space="0" w:color="auto"/>
              <w:left w:val="single" w:sz="4" w:space="0" w:color="auto"/>
              <w:bottom w:val="single" w:sz="4" w:space="0" w:color="auto"/>
              <w:right w:val="single" w:sz="4" w:space="0" w:color="auto"/>
            </w:tcBorders>
          </w:tcPr>
          <w:p w14:paraId="44DEEA1F" w14:textId="77777777" w:rsidR="00661DCA" w:rsidRDefault="00B3318A">
            <w:pPr>
              <w:pStyle w:val="TAL"/>
              <w:rPr>
                <w:szCs w:val="22"/>
              </w:rPr>
            </w:pPr>
            <w:proofErr w:type="spellStart"/>
            <w:r>
              <w:rPr>
                <w:b/>
                <w:i/>
                <w:szCs w:val="22"/>
              </w:rPr>
              <w:t>radioBearerConfig</w:t>
            </w:r>
            <w:proofErr w:type="spellEnd"/>
          </w:p>
          <w:p w14:paraId="44DEEA20" w14:textId="77777777" w:rsidR="00661DCA" w:rsidRDefault="00B3318A">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661DCA" w14:paraId="44DEEA24" w14:textId="77777777">
        <w:tc>
          <w:tcPr>
            <w:tcW w:w="14173" w:type="dxa"/>
            <w:tcBorders>
              <w:top w:val="single" w:sz="4" w:space="0" w:color="auto"/>
              <w:left w:val="single" w:sz="4" w:space="0" w:color="auto"/>
              <w:bottom w:val="single" w:sz="4" w:space="0" w:color="auto"/>
              <w:right w:val="single" w:sz="4" w:space="0" w:color="auto"/>
            </w:tcBorders>
          </w:tcPr>
          <w:p w14:paraId="44DEEA22" w14:textId="77777777" w:rsidR="00661DCA" w:rsidRDefault="00B3318A">
            <w:pPr>
              <w:pStyle w:val="TAL"/>
              <w:rPr>
                <w:b/>
                <w:i/>
                <w:szCs w:val="22"/>
              </w:rPr>
            </w:pPr>
            <w:r>
              <w:rPr>
                <w:b/>
                <w:i/>
                <w:szCs w:val="22"/>
              </w:rPr>
              <w:t>radioBearerConfig2</w:t>
            </w:r>
          </w:p>
          <w:p w14:paraId="44DEEA23" w14:textId="77777777" w:rsidR="00661DCA" w:rsidRDefault="00B3318A">
            <w:pPr>
              <w:pStyle w:val="TAL"/>
              <w:rPr>
                <w:szCs w:val="22"/>
              </w:rPr>
            </w:pPr>
            <w:r>
              <w:rPr>
                <w:szCs w:val="22"/>
              </w:rPr>
              <w:t>Configuration of Radio Bearers (DRBs, SRBs) including SDAP/PDCP. This field can only be used if the UE supports NR-DC or NE-DC.</w:t>
            </w:r>
          </w:p>
        </w:tc>
      </w:tr>
      <w:tr w:rsidR="00661DCA" w14:paraId="44DEEA27" w14:textId="77777777">
        <w:tc>
          <w:tcPr>
            <w:tcW w:w="14173" w:type="dxa"/>
            <w:tcBorders>
              <w:top w:val="single" w:sz="4" w:space="0" w:color="auto"/>
              <w:left w:val="single" w:sz="4" w:space="0" w:color="auto"/>
              <w:bottom w:val="single" w:sz="4" w:space="0" w:color="auto"/>
              <w:right w:val="single" w:sz="4" w:space="0" w:color="auto"/>
            </w:tcBorders>
          </w:tcPr>
          <w:p w14:paraId="44DEEA25" w14:textId="77777777" w:rsidR="00661DCA" w:rsidRDefault="00B3318A">
            <w:pPr>
              <w:pStyle w:val="TAL"/>
              <w:rPr>
                <w:szCs w:val="22"/>
              </w:rPr>
            </w:pPr>
            <w:proofErr w:type="spellStart"/>
            <w:r>
              <w:rPr>
                <w:b/>
                <w:i/>
                <w:szCs w:val="22"/>
              </w:rPr>
              <w:t>secondaryCellGroup</w:t>
            </w:r>
            <w:proofErr w:type="spellEnd"/>
          </w:p>
          <w:p w14:paraId="44DEEA26" w14:textId="77777777" w:rsidR="00661DCA" w:rsidRDefault="00B3318A">
            <w:pPr>
              <w:pStyle w:val="TAL"/>
              <w:rPr>
                <w:szCs w:val="22"/>
              </w:rPr>
            </w:pPr>
            <w:r>
              <w:rPr>
                <w:szCs w:val="22"/>
              </w:rPr>
              <w:t>Configuration of secondary cell group ((NG)EN-DC or NR-DC).</w:t>
            </w:r>
            <w:r>
              <w:rPr>
                <w:rFonts w:ascii="Times New Roman" w:hAnsi="Times New Roman"/>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2A" w14:textId="77777777">
        <w:tc>
          <w:tcPr>
            <w:tcW w:w="14173" w:type="dxa"/>
            <w:tcBorders>
              <w:top w:val="single" w:sz="4" w:space="0" w:color="auto"/>
              <w:left w:val="single" w:sz="4" w:space="0" w:color="auto"/>
              <w:bottom w:val="single" w:sz="4" w:space="0" w:color="auto"/>
              <w:right w:val="single" w:sz="4" w:space="0" w:color="auto"/>
            </w:tcBorders>
          </w:tcPr>
          <w:p w14:paraId="44DEEA28" w14:textId="77777777" w:rsidR="00661DCA" w:rsidRDefault="00B3318A">
            <w:pPr>
              <w:pStyle w:val="TAL"/>
              <w:rPr>
                <w:b/>
                <w:i/>
                <w:szCs w:val="22"/>
              </w:rPr>
            </w:pPr>
            <w:proofErr w:type="spellStart"/>
            <w:r>
              <w:rPr>
                <w:b/>
                <w:i/>
                <w:szCs w:val="22"/>
              </w:rPr>
              <w:t>sk</w:t>
            </w:r>
            <w:proofErr w:type="spellEnd"/>
            <w:r>
              <w:rPr>
                <w:b/>
                <w:i/>
                <w:szCs w:val="22"/>
              </w:rPr>
              <w:t>-Counter</w:t>
            </w:r>
          </w:p>
          <w:p w14:paraId="44DEEA29" w14:textId="77777777" w:rsidR="00661DCA" w:rsidRDefault="00B3318A">
            <w:pPr>
              <w:pStyle w:val="TAL"/>
              <w:rPr>
                <w:szCs w:val="22"/>
              </w:rPr>
            </w:pPr>
            <w:r>
              <w:rPr>
                <w:szCs w:val="22"/>
              </w:rPr>
              <w:t>A counter used upon initial configuration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as well as upon refresh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xml:space="preserve">. This field is always included either upon initial configuration of an NR SCG or upon configuration of the first RB with </w:t>
            </w:r>
            <w:proofErr w:type="spellStart"/>
            <w:r>
              <w:rPr>
                <w:i/>
                <w:iCs/>
                <w:szCs w:val="22"/>
              </w:rPr>
              <w:t>keyToUse</w:t>
            </w:r>
            <w:proofErr w:type="spellEnd"/>
            <w:r>
              <w:rPr>
                <w:szCs w:val="22"/>
              </w:rPr>
              <w:t xml:space="preserve"> set to </w:t>
            </w:r>
            <w:r>
              <w:rPr>
                <w:i/>
                <w:iCs/>
                <w:szCs w:val="22"/>
              </w:rPr>
              <w:t>secondary</w:t>
            </w:r>
            <w:r>
              <w:rPr>
                <w:szCs w:val="22"/>
              </w:rPr>
              <w:t xml:space="preserve">, whichever happens first. This field is absent if there is neither any NR SCG nor any RB with </w:t>
            </w:r>
            <w:proofErr w:type="spellStart"/>
            <w:r>
              <w:rPr>
                <w:i/>
                <w:iCs/>
                <w:szCs w:val="22"/>
              </w:rPr>
              <w:t>keyToUse</w:t>
            </w:r>
            <w:proofErr w:type="spellEnd"/>
            <w:r>
              <w:rPr>
                <w:szCs w:val="22"/>
              </w:rPr>
              <w:t xml:space="preserve"> set to </w:t>
            </w:r>
            <w:r>
              <w:rPr>
                <w:i/>
                <w:iCs/>
                <w:szCs w:val="22"/>
              </w:rPr>
              <w:t>secondary</w:t>
            </w:r>
            <w:r>
              <w:rPr>
                <w:szCs w:val="22"/>
              </w:rPr>
              <w:t>.</w:t>
            </w:r>
          </w:p>
        </w:tc>
      </w:tr>
      <w:tr w:rsidR="00661DCA" w14:paraId="44DEEA2D" w14:textId="77777777">
        <w:tc>
          <w:tcPr>
            <w:tcW w:w="14173" w:type="dxa"/>
            <w:tcBorders>
              <w:top w:val="single" w:sz="4" w:space="0" w:color="auto"/>
              <w:left w:val="single" w:sz="4" w:space="0" w:color="auto"/>
              <w:bottom w:val="single" w:sz="4" w:space="0" w:color="auto"/>
              <w:right w:val="single" w:sz="4" w:space="0" w:color="auto"/>
            </w:tcBorders>
          </w:tcPr>
          <w:p w14:paraId="44DEEA2B" w14:textId="77777777" w:rsidR="00661DCA" w:rsidRDefault="00B3318A">
            <w:pPr>
              <w:pStyle w:val="TAL"/>
              <w:rPr>
                <w:b/>
                <w:bCs/>
                <w:i/>
                <w:iCs/>
              </w:rPr>
            </w:pPr>
            <w:proofErr w:type="spellStart"/>
            <w:r>
              <w:rPr>
                <w:b/>
                <w:bCs/>
                <w:i/>
                <w:iCs/>
              </w:rPr>
              <w:t>sl-ConfigDedicatedNR</w:t>
            </w:r>
            <w:proofErr w:type="spellEnd"/>
          </w:p>
          <w:p w14:paraId="44DEEA2C" w14:textId="77777777" w:rsidR="00661DCA" w:rsidRDefault="00B3318A">
            <w:pPr>
              <w:pStyle w:val="TAL"/>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661DCA" w14:paraId="44DEEA30" w14:textId="77777777">
        <w:tc>
          <w:tcPr>
            <w:tcW w:w="14173" w:type="dxa"/>
            <w:tcBorders>
              <w:top w:val="single" w:sz="4" w:space="0" w:color="auto"/>
              <w:left w:val="single" w:sz="4" w:space="0" w:color="auto"/>
              <w:bottom w:val="single" w:sz="4" w:space="0" w:color="auto"/>
              <w:right w:val="single" w:sz="4" w:space="0" w:color="auto"/>
            </w:tcBorders>
          </w:tcPr>
          <w:p w14:paraId="44DEEA2E" w14:textId="77777777" w:rsidR="00661DCA" w:rsidRDefault="00B3318A">
            <w:pPr>
              <w:pStyle w:val="TAL"/>
              <w:rPr>
                <w:b/>
                <w:bCs/>
                <w:i/>
                <w:iCs/>
              </w:rPr>
            </w:pPr>
            <w:proofErr w:type="spellStart"/>
            <w:r>
              <w:rPr>
                <w:b/>
                <w:bCs/>
                <w:i/>
                <w:iCs/>
              </w:rPr>
              <w:t>sl-ConfigDedicatedEUTRA</w:t>
            </w:r>
            <w:proofErr w:type="spellEnd"/>
          </w:p>
          <w:p w14:paraId="44DEEA2F" w14:textId="77777777" w:rsidR="00661DCA" w:rsidRDefault="00B3318A">
            <w:pPr>
              <w:pStyle w:val="TAL"/>
            </w:pPr>
            <w:r>
              <w:rPr>
                <w:bCs/>
                <w:lang w:eastAsia="en-GB"/>
              </w:rPr>
              <w:t xml:space="preserve">This field is used to provide the dedicated configurations for V2X </w:t>
            </w:r>
            <w:proofErr w:type="spellStart"/>
            <w:r>
              <w:rPr>
                <w:bCs/>
                <w:lang w:eastAsia="en-GB"/>
              </w:rPr>
              <w:t>sidelink</w:t>
            </w:r>
            <w:proofErr w:type="spellEnd"/>
            <w:r>
              <w:rPr>
                <w:bCs/>
                <w:lang w:eastAsia="en-GB"/>
              </w:rPr>
              <w:t xml:space="preserve"> communication.</w:t>
            </w:r>
          </w:p>
        </w:tc>
      </w:tr>
    </w:tbl>
    <w:p w14:paraId="44DEEA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A34" w14:textId="77777777">
        <w:tc>
          <w:tcPr>
            <w:tcW w:w="4027" w:type="dxa"/>
          </w:tcPr>
          <w:p w14:paraId="44DEEA32" w14:textId="77777777" w:rsidR="00661DCA" w:rsidRDefault="00B3318A">
            <w:pPr>
              <w:pStyle w:val="TAH"/>
              <w:rPr>
                <w:szCs w:val="22"/>
              </w:rPr>
            </w:pPr>
            <w:r>
              <w:rPr>
                <w:szCs w:val="22"/>
              </w:rPr>
              <w:lastRenderedPageBreak/>
              <w:t>Conditional Presence</w:t>
            </w:r>
          </w:p>
        </w:tc>
        <w:tc>
          <w:tcPr>
            <w:tcW w:w="10146" w:type="dxa"/>
          </w:tcPr>
          <w:p w14:paraId="44DEEA33" w14:textId="77777777" w:rsidR="00661DCA" w:rsidRDefault="00B3318A">
            <w:pPr>
              <w:pStyle w:val="TAH"/>
              <w:rPr>
                <w:szCs w:val="22"/>
              </w:rPr>
            </w:pPr>
            <w:r>
              <w:rPr>
                <w:szCs w:val="22"/>
              </w:rPr>
              <w:t>Explanation</w:t>
            </w:r>
          </w:p>
        </w:tc>
      </w:tr>
      <w:tr w:rsidR="00661DCA" w14:paraId="44DEEA37" w14:textId="77777777">
        <w:tc>
          <w:tcPr>
            <w:tcW w:w="4027" w:type="dxa"/>
          </w:tcPr>
          <w:p w14:paraId="44DEEA35" w14:textId="77777777" w:rsidR="00661DCA" w:rsidRDefault="00B3318A">
            <w:pPr>
              <w:pStyle w:val="TAL"/>
              <w:rPr>
                <w:i/>
                <w:szCs w:val="22"/>
              </w:rPr>
            </w:pPr>
            <w:proofErr w:type="spellStart"/>
            <w:r>
              <w:rPr>
                <w:i/>
                <w:szCs w:val="22"/>
              </w:rPr>
              <w:t>nonHO</w:t>
            </w:r>
            <w:proofErr w:type="spellEnd"/>
          </w:p>
        </w:tc>
        <w:tc>
          <w:tcPr>
            <w:tcW w:w="10146" w:type="dxa"/>
          </w:tcPr>
          <w:p w14:paraId="44DEEA36" w14:textId="77777777" w:rsidR="00661DCA" w:rsidRDefault="00B3318A">
            <w:pPr>
              <w:pStyle w:val="TAL"/>
              <w:rPr>
                <w:szCs w:val="22"/>
              </w:rPr>
            </w:pPr>
            <w:r>
              <w:rPr>
                <w:szCs w:val="22"/>
                <w:lang w:eastAsia="en-GB"/>
              </w:rPr>
              <w:t>The field is absent in case of reconfiguration with sync within NR or to NR; otherwise it is optionally present, need N.</w:t>
            </w:r>
          </w:p>
        </w:tc>
      </w:tr>
      <w:tr w:rsidR="00661DCA" w14:paraId="44DEEA3A" w14:textId="77777777">
        <w:tc>
          <w:tcPr>
            <w:tcW w:w="4027" w:type="dxa"/>
          </w:tcPr>
          <w:p w14:paraId="44DEEA38" w14:textId="77777777" w:rsidR="00661DCA" w:rsidRDefault="00B3318A">
            <w:pPr>
              <w:pStyle w:val="TAL"/>
              <w:rPr>
                <w:i/>
                <w:szCs w:val="22"/>
              </w:rPr>
            </w:pPr>
            <w:proofErr w:type="spellStart"/>
            <w:r>
              <w:rPr>
                <w:i/>
                <w:szCs w:val="22"/>
              </w:rPr>
              <w:t>securityNASC</w:t>
            </w:r>
            <w:proofErr w:type="spellEnd"/>
          </w:p>
        </w:tc>
        <w:tc>
          <w:tcPr>
            <w:tcW w:w="10146" w:type="dxa"/>
          </w:tcPr>
          <w:p w14:paraId="44DEEA39" w14:textId="77777777" w:rsidR="00661DCA" w:rsidRDefault="00B3318A">
            <w:pPr>
              <w:pStyle w:val="TAL"/>
              <w:rPr>
                <w:szCs w:val="22"/>
              </w:rPr>
            </w:pPr>
            <w:r>
              <w:rPr>
                <w:szCs w:val="22"/>
                <w:lang w:eastAsia="en-GB"/>
              </w:rPr>
              <w:t>This field is mandatory present in case of inter system handover. Otherwise the field is optionally present, need N.</w:t>
            </w:r>
          </w:p>
        </w:tc>
      </w:tr>
      <w:tr w:rsidR="00661DCA" w14:paraId="44DEEA3D" w14:textId="77777777">
        <w:tc>
          <w:tcPr>
            <w:tcW w:w="4027" w:type="dxa"/>
          </w:tcPr>
          <w:p w14:paraId="44DEEA3B" w14:textId="77777777" w:rsidR="00661DCA" w:rsidRDefault="00B3318A">
            <w:pPr>
              <w:pStyle w:val="TAL"/>
              <w:rPr>
                <w:i/>
                <w:szCs w:val="22"/>
              </w:rPr>
            </w:pPr>
            <w:proofErr w:type="spellStart"/>
            <w:r>
              <w:rPr>
                <w:i/>
                <w:szCs w:val="22"/>
              </w:rPr>
              <w:t>MasterKeyChange</w:t>
            </w:r>
            <w:proofErr w:type="spellEnd"/>
          </w:p>
        </w:tc>
        <w:tc>
          <w:tcPr>
            <w:tcW w:w="10146" w:type="dxa"/>
          </w:tcPr>
          <w:p w14:paraId="44DEEA3C" w14:textId="77777777" w:rsidR="00661DCA" w:rsidRDefault="00B3318A">
            <w:pPr>
              <w:pStyle w:val="TAL"/>
              <w:rPr>
                <w:szCs w:val="22"/>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661DCA" w14:paraId="44DEEA40" w14:textId="77777777">
        <w:tc>
          <w:tcPr>
            <w:tcW w:w="4027" w:type="dxa"/>
          </w:tcPr>
          <w:p w14:paraId="44DEEA3E" w14:textId="77777777" w:rsidR="00661DCA" w:rsidRDefault="00B3318A">
            <w:pPr>
              <w:pStyle w:val="TAL"/>
              <w:rPr>
                <w:i/>
                <w:szCs w:val="22"/>
              </w:rPr>
            </w:pPr>
            <w:proofErr w:type="spellStart"/>
            <w:r>
              <w:rPr>
                <w:i/>
                <w:szCs w:val="22"/>
              </w:rPr>
              <w:t>FullConfig</w:t>
            </w:r>
            <w:proofErr w:type="spellEnd"/>
          </w:p>
        </w:tc>
        <w:tc>
          <w:tcPr>
            <w:tcW w:w="10146" w:type="dxa"/>
          </w:tcPr>
          <w:p w14:paraId="44DEEA3F" w14:textId="77777777" w:rsidR="00661DCA" w:rsidRDefault="00B3318A">
            <w:pPr>
              <w:pStyle w:val="TAL"/>
              <w:rPr>
                <w:szCs w:val="22"/>
              </w:rPr>
            </w:pPr>
            <w:r>
              <w:rPr>
                <w:szCs w:val="22"/>
              </w:rPr>
              <w:t xml:space="preserve">The field is mandatory present in case of inter-system handover from E-UTRA/EPC to NR. It is optionally present, Need N, during reconfiguration with sync </w:t>
            </w:r>
            <w:proofErr w:type="gramStart"/>
            <w:r>
              <w:rPr>
                <w:szCs w:val="22"/>
              </w:rPr>
              <w:t>and also</w:t>
            </w:r>
            <w:proofErr w:type="gramEnd"/>
            <w:r>
              <w:rPr>
                <w:szCs w:val="22"/>
              </w:rPr>
              <w:t xml:space="preserve"> in first reconfiguration after reestablishment; or for intra-system handover from E-UTRA/5GC to NR. It is </w:t>
            </w:r>
            <w:r>
              <w:rPr>
                <w:szCs w:val="22"/>
                <w:lang w:eastAsia="en-GB"/>
              </w:rPr>
              <w:t>absent</w:t>
            </w:r>
            <w:r>
              <w:rPr>
                <w:szCs w:val="22"/>
              </w:rPr>
              <w:t xml:space="preserve"> otherwise.</w:t>
            </w:r>
          </w:p>
        </w:tc>
      </w:tr>
    </w:tbl>
    <w:p w14:paraId="44DEEA41" w14:textId="7051304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5A80820" w14:textId="77777777" w:rsidR="00EE1EA6" w:rsidRPr="00EE1EA6" w:rsidRDefault="00EE1EA6" w:rsidP="00EE1EA6">
      <w:pPr>
        <w:keepNext/>
        <w:keepLines/>
        <w:spacing w:before="120" w:line="240" w:lineRule="auto"/>
        <w:ind w:left="1418" w:hanging="1418"/>
        <w:outlineLvl w:val="3"/>
        <w:rPr>
          <w:rFonts w:ascii="Arial" w:hAnsi="Arial"/>
          <w:sz w:val="24"/>
        </w:rPr>
      </w:pPr>
      <w:bookmarkStart w:id="414" w:name="_Toc20425912"/>
      <w:bookmarkStart w:id="415" w:name="_Toc29321308"/>
      <w:bookmarkStart w:id="416" w:name="_Toc36757030"/>
      <w:bookmarkStart w:id="417" w:name="_Toc36836571"/>
      <w:bookmarkStart w:id="418" w:name="_Toc36843548"/>
      <w:bookmarkStart w:id="419" w:name="_Toc37067837"/>
      <w:bookmarkStart w:id="420" w:name="_Hlk37599059"/>
      <w:r w:rsidRPr="00EE1EA6">
        <w:rPr>
          <w:rFonts w:ascii="Arial" w:hAnsi="Arial"/>
          <w:sz w:val="24"/>
        </w:rPr>
        <w:t>–</w:t>
      </w:r>
      <w:r w:rsidRPr="00EE1EA6">
        <w:rPr>
          <w:rFonts w:ascii="Arial" w:hAnsi="Arial"/>
          <w:sz w:val="24"/>
        </w:rPr>
        <w:tab/>
      </w:r>
      <w:r w:rsidRPr="00EE1EA6">
        <w:rPr>
          <w:rFonts w:ascii="Arial" w:hAnsi="Arial"/>
          <w:i/>
          <w:noProof/>
          <w:sz w:val="24"/>
        </w:rPr>
        <w:t>UEAssistanceInformation</w:t>
      </w:r>
      <w:bookmarkEnd w:id="414"/>
      <w:bookmarkEnd w:id="415"/>
      <w:bookmarkEnd w:id="416"/>
      <w:bookmarkEnd w:id="417"/>
      <w:bookmarkEnd w:id="418"/>
      <w:bookmarkEnd w:id="419"/>
    </w:p>
    <w:p w14:paraId="5A4C99C0" w14:textId="77777777" w:rsidR="00EE1EA6" w:rsidRPr="00EE1EA6" w:rsidRDefault="00EE1EA6" w:rsidP="00EE1EA6">
      <w:pPr>
        <w:spacing w:line="240" w:lineRule="auto"/>
      </w:pPr>
      <w:r w:rsidRPr="00EE1EA6">
        <w:t xml:space="preserve">The </w:t>
      </w:r>
      <w:r w:rsidRPr="00EE1EA6">
        <w:rPr>
          <w:i/>
          <w:noProof/>
        </w:rPr>
        <w:t xml:space="preserve">UEAssistanceInformation </w:t>
      </w:r>
      <w:r w:rsidRPr="00EE1EA6">
        <w:t xml:space="preserve">message is used for the indication of UE assistance information to the </w:t>
      </w:r>
      <w:r w:rsidRPr="00EE1EA6">
        <w:rPr>
          <w:lang w:eastAsia="zh-CN"/>
        </w:rPr>
        <w:t>network</w:t>
      </w:r>
      <w:r w:rsidRPr="00EE1EA6">
        <w:t>.</w:t>
      </w:r>
    </w:p>
    <w:p w14:paraId="47B34AB1" w14:textId="77777777" w:rsidR="00EE1EA6" w:rsidRPr="00EE1EA6" w:rsidRDefault="00EE1EA6" w:rsidP="00EE1EA6">
      <w:pPr>
        <w:spacing w:line="240" w:lineRule="auto"/>
        <w:ind w:left="568" w:hanging="284"/>
      </w:pPr>
      <w:r w:rsidRPr="00EE1EA6">
        <w:t>Signalling radio bearer: SRB1</w:t>
      </w:r>
    </w:p>
    <w:p w14:paraId="44455060" w14:textId="77777777" w:rsidR="00EE1EA6" w:rsidRPr="00EE1EA6" w:rsidRDefault="00EE1EA6" w:rsidP="00EE1EA6">
      <w:pPr>
        <w:spacing w:line="240" w:lineRule="auto"/>
        <w:ind w:left="568" w:hanging="284"/>
      </w:pPr>
      <w:r w:rsidRPr="00EE1EA6">
        <w:t>RLC-SAP: AM</w:t>
      </w:r>
    </w:p>
    <w:p w14:paraId="3229582E" w14:textId="77777777" w:rsidR="00EE1EA6" w:rsidRPr="00EE1EA6" w:rsidRDefault="00EE1EA6" w:rsidP="00EE1EA6">
      <w:pPr>
        <w:spacing w:line="240" w:lineRule="auto"/>
        <w:ind w:left="568" w:hanging="284"/>
      </w:pPr>
      <w:r w:rsidRPr="00EE1EA6">
        <w:t>Logical channel: DCCH</w:t>
      </w:r>
    </w:p>
    <w:p w14:paraId="7728A65D" w14:textId="77777777" w:rsidR="00EE1EA6" w:rsidRPr="00EE1EA6" w:rsidRDefault="00EE1EA6" w:rsidP="00EE1EA6">
      <w:pPr>
        <w:spacing w:line="240" w:lineRule="auto"/>
        <w:ind w:left="568" w:hanging="284"/>
      </w:pPr>
      <w:r w:rsidRPr="00EE1EA6">
        <w:t>Direction: UE to Network</w:t>
      </w:r>
    </w:p>
    <w:p w14:paraId="6D832CD4" w14:textId="77777777" w:rsidR="00EE1EA6" w:rsidRPr="00EE1EA6" w:rsidRDefault="00EE1EA6" w:rsidP="00EE1EA6">
      <w:pPr>
        <w:keepNext/>
        <w:keepLines/>
        <w:spacing w:before="60" w:line="240" w:lineRule="auto"/>
        <w:jc w:val="center"/>
        <w:rPr>
          <w:rFonts w:ascii="Arial" w:hAnsi="Arial"/>
          <w:b/>
          <w:bCs/>
          <w:i/>
          <w:iCs/>
        </w:rPr>
      </w:pPr>
      <w:r w:rsidRPr="00EE1EA6">
        <w:rPr>
          <w:rFonts w:ascii="Arial" w:hAnsi="Arial"/>
          <w:b/>
          <w:bCs/>
          <w:i/>
          <w:iCs/>
          <w:noProof/>
        </w:rPr>
        <w:t>UEAssistanceInformation message</w:t>
      </w:r>
    </w:p>
    <w:p w14:paraId="5C5BA25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ASN1START</w:t>
      </w:r>
    </w:p>
    <w:p w14:paraId="4270085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TAG-UEASSISTANCEINFORMATION-START</w:t>
      </w:r>
    </w:p>
    <w:p w14:paraId="5EFE0EC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9180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UEAssistanceInformation ::=         SEQUENCE {</w:t>
      </w:r>
    </w:p>
    <w:p w14:paraId="4D6C4998"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criticalExtensions                  CHOICE {</w:t>
      </w:r>
    </w:p>
    <w:p w14:paraId="4E501FC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ueAssistanceInformation             UEAssistanceInformation-IEs,</w:t>
      </w:r>
    </w:p>
    <w:p w14:paraId="72DF69F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criticalExtensionsFuture            SEQUENCE {}</w:t>
      </w:r>
    </w:p>
    <w:p w14:paraId="7FF1C2D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w:t>
      </w:r>
    </w:p>
    <w:p w14:paraId="78CC60E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53AF9EE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6F8A9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UEAssistanceInformation-IEs ::=     SEQUENCE {</w:t>
      </w:r>
    </w:p>
    <w:p w14:paraId="39247CB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delayBudgetReport                   DelayBudgetReport                   OPTIONAL,</w:t>
      </w:r>
    </w:p>
    <w:p w14:paraId="47D0C18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lateNonCriticalExtension            OCTET STRING                        OPTIONAL,</w:t>
      </w:r>
    </w:p>
    <w:p w14:paraId="2E9E5F5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nonCriticalExtension                UEAssistanceInformation-v1540-IEs   OPTIONAL</w:t>
      </w:r>
    </w:p>
    <w:p w14:paraId="0CBB948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133C9F7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E24B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DelayBudgetReport::=                CHOICE {</w:t>
      </w:r>
    </w:p>
    <w:p w14:paraId="749473A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type1                               ENUMERATED {</w:t>
      </w:r>
    </w:p>
    <w:p w14:paraId="7E2687D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msMinus1280, msMinus640, msMinus320, msMinus160,msMinus80, msMinus60, msMinus40,</w:t>
      </w:r>
    </w:p>
    <w:p w14:paraId="273634C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lastRenderedPageBreak/>
        <w:t xml:space="preserve">                                            msMinus20, ms0, ms20,ms40, ms60, ms80, ms160, ms320, ms640, ms1280},</w:t>
      </w:r>
    </w:p>
    <w:p w14:paraId="6593588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w:t>
      </w:r>
    </w:p>
    <w:p w14:paraId="60B859F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1B60E6B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F25C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UEAssistanceInformation-v1540-IEs ::= SEQUENCE {</w:t>
      </w:r>
    </w:p>
    <w:p w14:paraId="7BDA6CA8"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overheatingAssistance               OverheatingAssistance               OPTIONAL,</w:t>
      </w:r>
    </w:p>
    <w:p w14:paraId="05876FF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nonCriticalExtension                UEAssistanceInformation-v16xy-IEs   OPTIONAL</w:t>
      </w:r>
    </w:p>
    <w:p w14:paraId="37DFA8E8"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1A5F930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97C5E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OverheatingAssistance ::=           SEQUENCE {</w:t>
      </w:r>
    </w:p>
    <w:p w14:paraId="5C906418"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reducedMaxCCs                       SEQUENCE {</w:t>
      </w:r>
    </w:p>
    <w:p w14:paraId="2A5CCE8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reducedCCsDL                        INTEGER (0..31),</w:t>
      </w:r>
    </w:p>
    <w:p w14:paraId="456ADFEA"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reducedCCsUL                        INTEGER (0..31)</w:t>
      </w:r>
    </w:p>
    <w:p w14:paraId="301CDE9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5E9309E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reducedMaxBW-FR1                    SEQUENCE {</w:t>
      </w:r>
    </w:p>
    <w:p w14:paraId="49EF1F8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reducedBW-FR1-DL                    ReducedAggregatedBandwidth,</w:t>
      </w:r>
    </w:p>
    <w:p w14:paraId="759A7F7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reducedBW-FR1-UL                    ReducedAggregatedBandwidth</w:t>
      </w:r>
    </w:p>
    <w:p w14:paraId="43192C9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37D0321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reducedMaxBW-FR2                    SEQUENCE {</w:t>
      </w:r>
    </w:p>
    <w:p w14:paraId="491D52C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reducedBW-FR2-DL                    ReducedAggregatedBandwidth,</w:t>
      </w:r>
    </w:p>
    <w:p w14:paraId="04FE44CA"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reducedBW-FR2-UL                    ReducedAggregatedBandwidth</w:t>
      </w:r>
    </w:p>
    <w:p w14:paraId="29A1A358"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3904360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reducedMaxMIMO-LayersFR1            SEQUENCE {</w:t>
      </w:r>
    </w:p>
    <w:p w14:paraId="7199297E"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reducedMIMO-LayersFR1-DL            MIMO-LayersDL,</w:t>
      </w:r>
    </w:p>
    <w:p w14:paraId="1BD9B22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reducedMIMO-LayersFR1-UL            MIMO-LayersUL</w:t>
      </w:r>
    </w:p>
    <w:p w14:paraId="09941A8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11CA3B6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reducedMaxMIMO-LayersFR2            SEQUENCE {</w:t>
      </w:r>
    </w:p>
    <w:p w14:paraId="1656C00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reducedMIMO-LayersFR2-DL            MIMO-LayersDL,</w:t>
      </w:r>
    </w:p>
    <w:p w14:paraId="1910C66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reducedMIMO-LayersFR2-UL            MIMO-LayersUL</w:t>
      </w:r>
    </w:p>
    <w:p w14:paraId="3398F1D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0D822EA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56439D7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FBF8C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ReducedAggregatedBandwidth ::= ENUMERATED {mhz0, mhz10, mhz20, mhz30, mhz40, mhz50, mhz60, mhz80, mhz100, mhz200, mhz300, mhz400}</w:t>
      </w:r>
    </w:p>
    <w:p w14:paraId="2F83C66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UEAssistanceInformation-v16xy-IEs ::= SEQUENCE {</w:t>
      </w:r>
    </w:p>
    <w:p w14:paraId="6D5E5A3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idc-Assistance-r16                  IDC-Assistance-r16                  OPTIONAL,</w:t>
      </w:r>
    </w:p>
    <w:p w14:paraId="57B7EE2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drx-Preference-r16                  DRX-Preference-r16                  OPTIONAL,</w:t>
      </w:r>
    </w:p>
    <w:p w14:paraId="4638703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maxBW-Preference-r16                MaxBW-Preference-r16                OPTIONAL,</w:t>
      </w:r>
    </w:p>
    <w:p w14:paraId="7E36A9BA"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maxCC-Preference-r16                MaxCC-Preference-r16                OPTIONAL,</w:t>
      </w:r>
    </w:p>
    <w:p w14:paraId="121A2F0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maxMIMO-LayerPreference-r16         MaxMIMO-LayerPreference-r16         OPTIONAL,</w:t>
      </w:r>
    </w:p>
    <w:p w14:paraId="118B972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minSchedulingOffsetPreference-r16   MinSchedulingOffsetPreference-r16   OPTIONAL,</w:t>
      </w:r>
    </w:p>
    <w:p w14:paraId="3333A5EA"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releasePreference-r16               ReleasePreference-r16               OPTIONAL,</w:t>
      </w:r>
    </w:p>
    <w:p w14:paraId="5F70D28E" w14:textId="7CEFFA17" w:rsid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sl-UE-AssistanceInformationNR-r16   SL-UE-AssistanceInformationNR-r16   OPTIONAL,</w:t>
      </w:r>
    </w:p>
    <w:p w14:paraId="1D5A37F9" w14:textId="6CD2E90B" w:rsidR="00EF4F64" w:rsidRDefault="00EF4F64"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1" w:author="Futurewei" w:date="2020-05-21T17:12:00Z"/>
          <w:rFonts w:ascii="Courier New" w:hAnsi="Courier New"/>
          <w:noProof/>
          <w:sz w:val="16"/>
          <w:lang w:eastAsia="en-GB"/>
        </w:rPr>
      </w:pPr>
      <w:r>
        <w:rPr>
          <w:rFonts w:ascii="Courier New" w:hAnsi="Courier New"/>
          <w:noProof/>
          <w:sz w:val="16"/>
          <w:lang w:eastAsia="en-GB"/>
        </w:rPr>
        <w:tab/>
      </w:r>
      <w:ins w:id="422" w:author="Futurewei" w:date="2020-05-21T17:12:00Z">
        <w:r>
          <w:rPr>
            <w:rFonts w:ascii="Courier New" w:hAnsi="Courier New"/>
            <w:noProof/>
            <w:sz w:val="16"/>
            <w:lang w:eastAsia="en-GB"/>
          </w:rPr>
          <w:t>iab</w:t>
        </w:r>
      </w:ins>
      <w:ins w:id="423" w:author="Futurewei" w:date="2020-05-21T17:11:00Z">
        <w:r w:rsidRPr="00EF4F64">
          <w:rPr>
            <w:rFonts w:ascii="Courier New" w:hAnsi="Courier New"/>
            <w:noProof/>
            <w:sz w:val="16"/>
            <w:lang w:eastAsia="en-GB"/>
          </w:rPr>
          <w:t>-IP-AddressReport</w:t>
        </w:r>
        <w:r>
          <w:rPr>
            <w:rFonts w:ascii="Courier New" w:hAnsi="Courier New"/>
            <w:noProof/>
            <w:sz w:val="16"/>
            <w:lang w:eastAsia="en-GB"/>
          </w:rPr>
          <w: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EF4F64">
          <w:rPr>
            <w:rFonts w:ascii="Courier New" w:hAnsi="Courier New"/>
            <w:noProof/>
            <w:sz w:val="16"/>
            <w:lang w:eastAsia="en-GB"/>
          </w:rPr>
          <w:t>IAB-IP-AddressReport</w:t>
        </w:r>
        <w:r>
          <w:rPr>
            <w:rFonts w:ascii="Courier New" w:hAnsi="Courier New"/>
            <w:noProof/>
            <w:sz w:val="16"/>
            <w:lang w:eastAsia="en-GB"/>
          </w:rPr>
          <w: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458C30AD" w14:textId="386EA8A2" w:rsidR="00EF4F64" w:rsidRPr="00EE1EA6" w:rsidRDefault="00EF4F64"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Pr>
          <w:rFonts w:ascii="Courier New" w:hAnsi="Courier New"/>
          <w:noProof/>
          <w:sz w:val="16"/>
          <w:lang w:eastAsia="en-GB"/>
        </w:rPr>
        <w:tab/>
      </w:r>
      <w:ins w:id="424" w:author="Futurewei" w:date="2020-05-21T17:13:00Z">
        <w:r>
          <w:rPr>
            <w:rFonts w:ascii="Courier New" w:hAnsi="Courier New"/>
            <w:noProof/>
            <w:sz w:val="16"/>
            <w:lang w:val="en-US" w:eastAsia="en-GB"/>
          </w:rPr>
          <w:t>iab</w:t>
        </w:r>
        <w:r w:rsidRPr="00EF4F64">
          <w:rPr>
            <w:rFonts w:ascii="Courier New" w:hAnsi="Courier New"/>
            <w:noProof/>
            <w:sz w:val="16"/>
            <w:lang w:val="en-US" w:eastAsia="en-GB"/>
          </w:rPr>
          <w:t>-IP-AddressRequest</w:t>
        </w:r>
        <w:r>
          <w:rPr>
            <w:rFonts w:ascii="Courier New" w:hAnsi="Courier New"/>
            <w:noProof/>
            <w:sz w:val="16"/>
            <w:lang w:val="en-US" w:eastAsia="en-GB"/>
          </w:rPr>
          <w:t>-r16</w:t>
        </w:r>
        <w:r>
          <w:rPr>
            <w:rFonts w:ascii="Courier New" w:hAnsi="Courier New"/>
            <w:noProof/>
            <w:sz w:val="16"/>
            <w:lang w:val="en-US" w:eastAsia="en-GB"/>
          </w:rPr>
          <w:tab/>
        </w:r>
        <w:r>
          <w:rPr>
            <w:rFonts w:ascii="Courier New" w:hAnsi="Courier New"/>
            <w:noProof/>
            <w:sz w:val="16"/>
            <w:lang w:val="en-US" w:eastAsia="en-GB"/>
          </w:rPr>
          <w:tab/>
        </w:r>
        <w:r>
          <w:rPr>
            <w:rFonts w:ascii="Courier New" w:hAnsi="Courier New"/>
            <w:noProof/>
            <w:sz w:val="16"/>
            <w:lang w:val="en-US" w:eastAsia="en-GB"/>
          </w:rPr>
          <w:tab/>
        </w:r>
        <w:r w:rsidRPr="00EF4F64">
          <w:rPr>
            <w:rFonts w:ascii="Courier New" w:hAnsi="Courier New"/>
            <w:noProof/>
            <w:sz w:val="16"/>
            <w:lang w:val="en-US" w:eastAsia="en-GB"/>
          </w:rPr>
          <w:t>IAB-IP-AddressRequest</w:t>
        </w:r>
        <w:r>
          <w:rPr>
            <w:rFonts w:ascii="Courier New" w:hAnsi="Courier New"/>
            <w:noProof/>
            <w:sz w:val="16"/>
            <w:lang w:val="en-US" w:eastAsia="en-GB"/>
          </w:rPr>
          <w:t>-r16</w:t>
        </w:r>
        <w:r>
          <w:rPr>
            <w:rFonts w:ascii="Courier New" w:hAnsi="Courier New"/>
            <w:noProof/>
            <w:sz w:val="16"/>
            <w:lang w:val="en-US" w:eastAsia="en-GB"/>
          </w:rPr>
          <w:tab/>
        </w:r>
        <w:r>
          <w:rPr>
            <w:rFonts w:ascii="Courier New" w:hAnsi="Courier New"/>
            <w:noProof/>
            <w:sz w:val="16"/>
            <w:lang w:val="en-US" w:eastAsia="en-GB"/>
          </w:rPr>
          <w:tab/>
        </w:r>
        <w:r>
          <w:rPr>
            <w:rFonts w:ascii="Courier New" w:hAnsi="Courier New"/>
            <w:noProof/>
            <w:sz w:val="16"/>
            <w:lang w:val="en-US" w:eastAsia="en-GB"/>
          </w:rPr>
          <w:tab/>
          <w:t>OPTIONAL,</w:t>
        </w:r>
      </w:ins>
    </w:p>
    <w:p w14:paraId="064A758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nonCriticalExtension                SEQUENCE {}                         OPTIONAL</w:t>
      </w:r>
    </w:p>
    <w:p w14:paraId="718C14C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260735B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A3C81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IDC-Assistance-r16 ::=          SEQUENCE {</w:t>
      </w:r>
    </w:p>
    <w:p w14:paraId="0F40708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affectedCarrierFreqList-r16     AffectedCarrierFreqList-r16               OPTIONAL,</w:t>
      </w:r>
    </w:p>
    <w:p w14:paraId="3628BD6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affectedCarrierFreqCombList-r16 AffectedCarrierFreqCombList-r16           OPTIONAL,</w:t>
      </w:r>
    </w:p>
    <w:p w14:paraId="53F82A7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lastRenderedPageBreak/>
        <w:t xml:space="preserve">    ...</w:t>
      </w:r>
    </w:p>
    <w:p w14:paraId="7282A4B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18F71B1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D703D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AffectedCarrierFreqList-r16 ::= SEQUENCE (SIZE (1.. maxFreqIDC-r16)) OF AffectedCarrierFreq-r16</w:t>
      </w:r>
    </w:p>
    <w:p w14:paraId="05BA473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49C33E"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AffectedCarrierFreq-r16 ::=     SEQUENCE {</w:t>
      </w:r>
    </w:p>
    <w:p w14:paraId="66D4145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carrierFreq-r16                 ARFCN-ValueNR,</w:t>
      </w:r>
    </w:p>
    <w:p w14:paraId="711C256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interferenceDirection-r16       ENUMERATED {nr, other, both, spare}</w:t>
      </w:r>
    </w:p>
    <w:p w14:paraId="5FD34F7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489D201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4D63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AffectedCarrierFreqCombList-r16 ::= SEQUENCE (SIZE (1..maxCombIDC-r16)) OF AffectedCarrierFreqComb-r16</w:t>
      </w:r>
    </w:p>
    <w:p w14:paraId="3BFBD1B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9B82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AffectedCarrierFreqComb-r16 ::= SEQUENCE {</w:t>
      </w:r>
    </w:p>
    <w:p w14:paraId="780B1D2A"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affectedCarrierFreqComb-r16     SEQUENCE (SIZE (2..maxNrofServingCells)) OF  ARFCN-ValueNR    OPTIONAL,</w:t>
      </w:r>
    </w:p>
    <w:p w14:paraId="5D6AC26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victimSystemType-r16            VictimSystemType-r16</w:t>
      </w:r>
    </w:p>
    <w:p w14:paraId="63B0C3D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0F568B9E"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6E4D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VictimSystemType-r16 ::=    SEQUENCE {</w:t>
      </w:r>
    </w:p>
    <w:p w14:paraId="02F51D8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gps-r16                     ENUMERATED {true}        OPTIONAL,</w:t>
      </w:r>
    </w:p>
    <w:p w14:paraId="107A008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glonass-r16                 ENUMERATED {true}        OPTIONAL,</w:t>
      </w:r>
    </w:p>
    <w:p w14:paraId="3373485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bds-r16                     ENUMERATED {true}        OPTIONAL,</w:t>
      </w:r>
    </w:p>
    <w:p w14:paraId="68ABD1E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galileo-r16                 ENUMERATED {true}        OPTIONAL,</w:t>
      </w:r>
    </w:p>
    <w:p w14:paraId="22A16F8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navIC-r16                   ENUMERATED {true}        OPTIONAL,</w:t>
      </w:r>
    </w:p>
    <w:p w14:paraId="263F6BC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wlan-r16                    ENUMERATED {true}        OPTIONAL,</w:t>
      </w:r>
    </w:p>
    <w:p w14:paraId="6A156DF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bluetooth-r16               ENUMERATED {true}        OPTIONAL,</w:t>
      </w:r>
    </w:p>
    <w:p w14:paraId="5328153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w:t>
      </w:r>
    </w:p>
    <w:p w14:paraId="43C398B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41C61F8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B4A50E"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DRX-Preference-r16 ::=              SEQUENCE {</w:t>
      </w:r>
    </w:p>
    <w:p w14:paraId="752D059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preferredDRX-InactivityTimer-r16    ENUMERATED {</w:t>
      </w:r>
    </w:p>
    <w:p w14:paraId="5B3B72B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ms0, ms1, ms2, ms3, ms4, ms5, ms6, ms8, ms10, ms20, ms30, ms40, ms50, ms60, ms80,</w:t>
      </w:r>
    </w:p>
    <w:p w14:paraId="12AC33F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ms100, ms200, ms300, ms500, ms750, ms1280, ms1920, ms2560, spare9, spare8,</w:t>
      </w:r>
    </w:p>
    <w:p w14:paraId="7351622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spare7, spare6, spare5, spare4, spare3, spare2, spare1} OPTIONAL,</w:t>
      </w:r>
    </w:p>
    <w:p w14:paraId="142EE4C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preferredDRX-LongCycle-r16          ENUMERATED {</w:t>
      </w:r>
    </w:p>
    <w:p w14:paraId="660AACA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ms10, ms20, ms32, ms40, ms60, ms64, ms70, ms80, ms128, ms160, ms256, ms320, ms512,</w:t>
      </w:r>
    </w:p>
    <w:p w14:paraId="428F96F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ms640, ms1024, ms1280, ms2048, ms2560, ms5120, ms10240, spare12, spare11, spare10,</w:t>
      </w:r>
    </w:p>
    <w:p w14:paraId="199FFA1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spare9, spare8, spare7, spare6, spare5, spare4, spare3, spare2, spare1 } OPTIONAL,</w:t>
      </w:r>
    </w:p>
    <w:p w14:paraId="294B300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preferredDRX-ShortCycle-r16         ENUMERATED {</w:t>
      </w:r>
    </w:p>
    <w:p w14:paraId="447F7D2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ms2, ms3, ms4, ms5, ms6, ms7, ms8, ms10, ms14, ms16, ms20, ms30, ms32,</w:t>
      </w:r>
    </w:p>
    <w:p w14:paraId="69F1028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ms35, ms40, ms64, ms80, ms128, ms160, ms256, ms320, ms512, ms640, spare9,</w:t>
      </w:r>
    </w:p>
    <w:p w14:paraId="5DF9F7B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spare8, spare7, spare6, spare5, spare4, spare3, spare2, spare1 } OPTIONAL,</w:t>
      </w:r>
    </w:p>
    <w:p w14:paraId="599FF93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preferredDRX-ShortCycleTimer-r16    INTEGER (1..16)    OPTIONAL</w:t>
      </w:r>
    </w:p>
    <w:p w14:paraId="6927E05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39D60FA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23F77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MaxBW-Preference-r16 ::=            SEQUENCE {</w:t>
      </w:r>
    </w:p>
    <w:p w14:paraId="52D8D8E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reducedMaxBW-FR1-r16                SEQUENCE {</w:t>
      </w:r>
    </w:p>
    <w:p w14:paraId="640720B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reducedBW-FR1-DL-r16                ReducedAggregatedBandwidth,</w:t>
      </w:r>
    </w:p>
    <w:p w14:paraId="007EE8C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reducedBW-FR1-UL-r16                ReducedAggregatedBandwidth</w:t>
      </w:r>
    </w:p>
    <w:p w14:paraId="1FB5853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11C393A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reducedMaxBW-FR2-r16                SEQUENCE {</w:t>
      </w:r>
    </w:p>
    <w:p w14:paraId="17042D6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lastRenderedPageBreak/>
        <w:t xml:space="preserve">        reducedBW-FR2-DL-r16                ReducedAggregatedBandwidth,</w:t>
      </w:r>
    </w:p>
    <w:p w14:paraId="164E54F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reducedBW-FR2-UL-r16                ReducedAggregatedBandwidth</w:t>
      </w:r>
    </w:p>
    <w:p w14:paraId="561E850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6BE3027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7EE2CDB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FA1BA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MaxCC-Preference-r16 ::=            SEQUENCE {</w:t>
      </w:r>
    </w:p>
    <w:p w14:paraId="5F0498F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reducedCCsDL-r16                    INTEGER (0..31),</w:t>
      </w:r>
    </w:p>
    <w:p w14:paraId="4E6DCCE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reducedCCsUL-r16                    INTEGER (0..31)</w:t>
      </w:r>
    </w:p>
    <w:p w14:paraId="655B374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776370F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1579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MaxMIMO-LayerPreference-r16 ::=     SEQUENCE {</w:t>
      </w:r>
    </w:p>
    <w:p w14:paraId="11BB48E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reducedMaxMIMO-LayersFR1-r16        SEQUENCE {</w:t>
      </w:r>
    </w:p>
    <w:p w14:paraId="58E88D1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reducedMIMO-LayersFR1-DL-r16        INTEGER (1..8),</w:t>
      </w:r>
    </w:p>
    <w:p w14:paraId="6C79E75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reducedMIMO-LayersFR1-UL-r16        INTEGER (1..4)</w:t>
      </w:r>
    </w:p>
    <w:p w14:paraId="1BAD376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5F33E7E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reducedMaxMIMO-LayersFR2-r16        SEQUENCE {</w:t>
      </w:r>
    </w:p>
    <w:p w14:paraId="65544F3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reducedMIMO-LayersFR2-DL-r16        INTEGER (1..8),</w:t>
      </w:r>
    </w:p>
    <w:p w14:paraId="6E6F3FE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reducedMIMO-LayersFR2-UL-r16        INTEGER (1..4)</w:t>
      </w:r>
    </w:p>
    <w:p w14:paraId="3CF35BB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5F12F47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753969C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9BA40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MinSchedulingOffsetPreference-r16 ::= SEQUENCE {</w:t>
      </w:r>
    </w:p>
    <w:p w14:paraId="0BF064F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preferredK0-r16                       SEQUENCE {</w:t>
      </w:r>
    </w:p>
    <w:p w14:paraId="205DB843"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preferredK0-SCS-15kHz-r16             ENUMERATED {sl1, sl2, sl4, sl6}    OPTIONAL,</w:t>
      </w:r>
    </w:p>
    <w:p w14:paraId="4672B11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preferredK0-SCS-30kHz-r16             ENUMERATED {sl1, sl2, sl4, sl6}    OPTIONAL,</w:t>
      </w:r>
    </w:p>
    <w:p w14:paraId="3900958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preferredK0-SCS-60kHz-r16             ENUMERATED {sl2, sl4, sl8, sl12}   OPTIONAL,</w:t>
      </w:r>
    </w:p>
    <w:p w14:paraId="66750B2C"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preferredK0-SCS-120kHz-r16            ENUMERATED {sl2, sl4, sl8, sl12}   OPTIONAL</w:t>
      </w:r>
    </w:p>
    <w:p w14:paraId="333A7A7E"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6579EFA4"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preferredK2-r16                       SEQUENCE {</w:t>
      </w:r>
    </w:p>
    <w:p w14:paraId="11EB457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preferredK2-SCS-15kHz-r16             ENUMERATED {sl1, sl2, sl4, sl6}    OPTIONAL,</w:t>
      </w:r>
    </w:p>
    <w:p w14:paraId="09D3B1E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preferredK2-SCS-30kHz-r16             ENUMERATED {sl1, sl2, sl4, sl6}    OPTIONAL,</w:t>
      </w:r>
    </w:p>
    <w:p w14:paraId="195BD69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preferredK2-SCS-60kHz-r16             ENUMERATED {sl2, sl4, sl8, sl12}   OPTIONAL,</w:t>
      </w:r>
    </w:p>
    <w:p w14:paraId="7343134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preferredK2-SCS-120kHz-r16            ENUMERATED {sl2, sl4, sl8, sl12}   OPTIONAL</w:t>
      </w:r>
    </w:p>
    <w:p w14:paraId="6F4750C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 OPTIONAL</w:t>
      </w:r>
    </w:p>
    <w:p w14:paraId="1DF2AEF2"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022E4CDD"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770A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ReleasePreference-r16 ::=           SEQUENCE {</w:t>
      </w:r>
    </w:p>
    <w:p w14:paraId="60BABE78"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preferredRRC-State-r16              ENUMERATED {idle, inactive, connected} OPTIONAL</w:t>
      </w:r>
    </w:p>
    <w:p w14:paraId="7729EAB7"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1E1E689E"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02BE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SL-UE-AssistanceInformationNR-r16 ::= SEQUENCE (SIZE (1..maxNrofTrafficPattern-r16)) OF TrafficPatternInfo-r16</w:t>
      </w:r>
    </w:p>
    <w:p w14:paraId="0EBFE5E1"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E2905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TrafficPatternInfo-r16::=           SEQUENCE {</w:t>
      </w:r>
    </w:p>
    <w:p w14:paraId="78C9901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trafficPeriodicity-r16              ENUMERATED {</w:t>
      </w:r>
    </w:p>
    <w:p w14:paraId="67A9745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ms20,ms50, ms100, ms200, ms300, ms400, ms500, ms600, ms700, ms800, ms900, ms1000},</w:t>
      </w:r>
    </w:p>
    <w:p w14:paraId="6AE0C0B6"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timingOffset-r16                        INTEGER (0..10239)                               OPTIONAL,</w:t>
      </w:r>
    </w:p>
    <w:p w14:paraId="4B4DEC2B"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messageSize-r16                         BIT STRING (SIZE (8))                            OPTIONAL,</w:t>
      </w:r>
    </w:p>
    <w:p w14:paraId="076A16C0"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xml:space="preserve">    sl-QoS-FlowIdentity-r16                 SL-QoS-FlowIdentity-r16                          OPTIONAL</w:t>
      </w:r>
    </w:p>
    <w:p w14:paraId="0BF77129"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w:t>
      </w:r>
    </w:p>
    <w:p w14:paraId="2EBCE838" w14:textId="5FAA37FE" w:rsid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5" w:author="Futurewei" w:date="2020-05-21T17:14:00Z"/>
          <w:rFonts w:ascii="Courier New" w:hAnsi="Courier New"/>
          <w:noProof/>
          <w:sz w:val="16"/>
          <w:lang w:eastAsia="en-GB"/>
        </w:rPr>
      </w:pPr>
    </w:p>
    <w:p w14:paraId="77ECC063" w14:textId="1AC78B6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6" w:author="Futurewei" w:date="2020-05-21T17:14:00Z"/>
          <w:rFonts w:ascii="Courier New" w:hAnsi="Courier New"/>
          <w:noProof/>
          <w:sz w:val="16"/>
          <w:lang w:eastAsia="en-GB"/>
        </w:rPr>
      </w:pPr>
      <w:ins w:id="427" w:author="Futurewei" w:date="2020-05-21T17:14:00Z">
        <w:r w:rsidRPr="00541F7F">
          <w:rPr>
            <w:rFonts w:ascii="Courier New" w:hAnsi="Courier New"/>
            <w:noProof/>
            <w:sz w:val="16"/>
            <w:lang w:eastAsia="en-GB"/>
          </w:rPr>
          <w:lastRenderedPageBreak/>
          <w:t xml:space="preserve">IAB-IP-AddressReport ::=  </w:t>
        </w:r>
      </w:ins>
      <w:ins w:id="428" w:author="Futurewei" w:date="2020-05-21T17:1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29" w:author="Futurewei" w:date="2020-05-21T17:14:00Z">
        <w:r w:rsidRPr="00541F7F">
          <w:rPr>
            <w:rFonts w:ascii="Courier New" w:hAnsi="Courier New"/>
            <w:noProof/>
            <w:sz w:val="16"/>
            <w:lang w:eastAsia="en-GB"/>
          </w:rPr>
          <w:t>SEQUENCE</w:t>
        </w:r>
      </w:ins>
      <w:ins w:id="430" w:author="Futurewei" w:date="2020-05-21T17:15:00Z">
        <w:r>
          <w:rPr>
            <w:rFonts w:ascii="Courier New" w:hAnsi="Courier New"/>
            <w:noProof/>
            <w:sz w:val="16"/>
            <w:lang w:eastAsia="en-GB"/>
          </w:rPr>
          <w:t xml:space="preserve"> </w:t>
        </w:r>
      </w:ins>
      <w:ins w:id="431" w:author="Futurewei" w:date="2020-05-21T17:14:00Z">
        <w:r w:rsidRPr="00541F7F">
          <w:rPr>
            <w:rFonts w:ascii="Courier New" w:hAnsi="Courier New"/>
            <w:noProof/>
            <w:sz w:val="16"/>
            <w:lang w:eastAsia="en-GB"/>
          </w:rPr>
          <w:t>{</w:t>
        </w:r>
      </w:ins>
    </w:p>
    <w:p w14:paraId="509D8994" w14:textId="4E12A316"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2" w:author="Futurewei" w:date="2020-05-21T17:14:00Z"/>
          <w:rFonts w:ascii="Courier New" w:hAnsi="Courier New"/>
          <w:noProof/>
          <w:sz w:val="16"/>
          <w:lang w:eastAsia="en-GB"/>
        </w:rPr>
      </w:pPr>
      <w:ins w:id="433" w:author="Futurewei" w:date="2020-05-21T17:14:00Z">
        <w:r w:rsidRPr="00541F7F">
          <w:rPr>
            <w:rFonts w:ascii="Courier New" w:hAnsi="Courier New"/>
            <w:noProof/>
            <w:sz w:val="16"/>
            <w:lang w:eastAsia="en-GB"/>
          </w:rPr>
          <w:t xml:space="preserve">    ipv6-ConfiguredType                CHOICE {</w:t>
        </w:r>
      </w:ins>
    </w:p>
    <w:p w14:paraId="46B3D718" w14:textId="3330ECA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4" w:author="Futurewei" w:date="2020-05-21T17:14:00Z"/>
          <w:rFonts w:ascii="Courier New" w:hAnsi="Courier New"/>
          <w:noProof/>
          <w:sz w:val="16"/>
          <w:lang w:eastAsia="en-GB"/>
        </w:rPr>
      </w:pPr>
      <w:ins w:id="435"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t>ipv6-AddressPrefixes</w:t>
        </w:r>
        <w:r w:rsidRPr="00541F7F">
          <w:rPr>
            <w:rFonts w:ascii="Courier New" w:hAnsi="Courier New"/>
            <w:noProof/>
            <w:sz w:val="16"/>
            <w:lang w:eastAsia="en-GB"/>
          </w:rPr>
          <w:tab/>
        </w:r>
        <w:r w:rsidRPr="00541F7F">
          <w:rPr>
            <w:rFonts w:ascii="Courier New" w:hAnsi="Courier New"/>
            <w:noProof/>
            <w:sz w:val="16"/>
            <w:lang w:eastAsia="en-GB"/>
          </w:rPr>
          <w:tab/>
          <w:t xml:space="preserve">    </w:t>
        </w:r>
      </w:ins>
      <w:ins w:id="436" w:author="Futurewei" w:date="2020-05-21T17:16:00Z">
        <w:r>
          <w:rPr>
            <w:rFonts w:ascii="Courier New" w:hAnsi="Courier New"/>
            <w:noProof/>
            <w:sz w:val="16"/>
            <w:lang w:eastAsia="en-GB"/>
          </w:rPr>
          <w:tab/>
        </w:r>
      </w:ins>
      <w:ins w:id="437" w:author="Futurewei" w:date="2020-05-21T17:14:00Z">
        <w:r w:rsidRPr="00541F7F">
          <w:rPr>
            <w:rFonts w:ascii="Courier New" w:hAnsi="Courier New"/>
            <w:noProof/>
            <w:sz w:val="16"/>
            <w:lang w:eastAsia="en-GB"/>
          </w:rPr>
          <w:t>SEQUENCE{</w:t>
        </w:r>
      </w:ins>
    </w:p>
    <w:p w14:paraId="7C4F95DF" w14:textId="77A31D1B"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8" w:author="Futurewei" w:date="2020-05-21T17:14:00Z"/>
          <w:rFonts w:ascii="Courier New" w:hAnsi="Courier New"/>
          <w:noProof/>
          <w:sz w:val="16"/>
          <w:lang w:eastAsia="en-GB"/>
        </w:rPr>
      </w:pPr>
      <w:ins w:id="439"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ipv6-PrefixF1-C</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ins>
      <w:ins w:id="440" w:author="Futurewei" w:date="2020-05-21T17:16:00Z">
        <w:r>
          <w:rPr>
            <w:rFonts w:ascii="Courier New" w:hAnsi="Courier New"/>
            <w:noProof/>
            <w:sz w:val="16"/>
            <w:lang w:eastAsia="en-GB"/>
          </w:rPr>
          <w:tab/>
        </w:r>
      </w:ins>
      <w:ins w:id="441" w:author="Futurewei" w:date="2020-05-21T17:14:00Z">
        <w:r w:rsidRPr="00541F7F">
          <w:rPr>
            <w:rFonts w:ascii="Courier New" w:hAnsi="Courier New"/>
            <w:noProof/>
            <w:sz w:val="16"/>
            <w:lang w:eastAsia="en-GB"/>
          </w:rPr>
          <w:t>Ipv6-64bitAddressPrefix,</w:t>
        </w:r>
      </w:ins>
    </w:p>
    <w:p w14:paraId="14358A45"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 w:author="Futurewei" w:date="2020-05-21T17:14:00Z"/>
          <w:rFonts w:ascii="Courier New" w:hAnsi="Courier New"/>
          <w:noProof/>
          <w:sz w:val="16"/>
          <w:lang w:eastAsia="en-GB"/>
        </w:rPr>
      </w:pPr>
      <w:ins w:id="443"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ipv6-PrefixF1-U</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Ipv6-64bitAddressPrefix,</w:t>
        </w:r>
      </w:ins>
    </w:p>
    <w:p w14:paraId="65062F16"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4" w:author="Futurewei" w:date="2020-05-21T17:14:00Z"/>
          <w:rFonts w:ascii="Courier New" w:hAnsi="Courier New"/>
          <w:noProof/>
          <w:sz w:val="16"/>
          <w:lang w:eastAsia="en-GB"/>
        </w:rPr>
      </w:pPr>
      <w:ins w:id="445"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ipv6-PrefixNon-F1</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Ipv6-64bitAddressPrefix</w:t>
        </w:r>
      </w:ins>
    </w:p>
    <w:p w14:paraId="39495DC6"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6" w:author="Futurewei" w:date="2020-05-21T17:14:00Z"/>
          <w:rFonts w:ascii="Courier New" w:hAnsi="Courier New"/>
          <w:noProof/>
          <w:sz w:val="16"/>
          <w:lang w:eastAsia="en-GB"/>
        </w:rPr>
      </w:pPr>
      <w:ins w:id="447"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t xml:space="preserve">}, </w:t>
        </w:r>
      </w:ins>
    </w:p>
    <w:p w14:paraId="4E9F354B"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8" w:author="Futurewei" w:date="2020-05-21T17:14:00Z"/>
          <w:rFonts w:ascii="Courier New" w:hAnsi="Courier New"/>
          <w:noProof/>
          <w:sz w:val="16"/>
          <w:lang w:eastAsia="en-GB"/>
        </w:rPr>
      </w:pPr>
      <w:ins w:id="449"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t>ipv6-Addresses</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            SEQUENCE{</w:t>
        </w:r>
      </w:ins>
    </w:p>
    <w:p w14:paraId="4CCC5935" w14:textId="31AA647E"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0" w:author="Futurewei" w:date="2020-05-21T17:14:00Z"/>
          <w:rFonts w:ascii="Courier New" w:hAnsi="Courier New"/>
          <w:noProof/>
          <w:sz w:val="16"/>
          <w:lang w:eastAsia="en-GB"/>
        </w:rPr>
      </w:pPr>
      <w:ins w:id="451"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ipv6-AddressesF1-C</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SEQUENCE(SIZE (1.. </w:t>
        </w:r>
      </w:ins>
      <w:ins w:id="452" w:author="Futurewei" w:date="2020-05-21T22:09:00Z">
        <w:r w:rsidR="008A0DE0">
          <w:rPr>
            <w:rFonts w:ascii="Courier New" w:hAnsi="Courier New"/>
            <w:noProof/>
            <w:sz w:val="16"/>
            <w:lang w:eastAsia="en-GB"/>
          </w:rPr>
          <w:t>maxNrofIA</w:t>
        </w:r>
      </w:ins>
      <w:ins w:id="453" w:author="Futurewei" w:date="2020-05-21T22:10:00Z">
        <w:r w:rsidR="008A0DE0">
          <w:rPr>
            <w:rFonts w:ascii="Courier New" w:hAnsi="Courier New"/>
            <w:noProof/>
            <w:sz w:val="16"/>
            <w:lang w:eastAsia="en-GB"/>
          </w:rPr>
          <w:t>B-IP-Address</w:t>
        </w:r>
      </w:ins>
      <w:ins w:id="454" w:author="Futurewei" w:date="2020-05-21T22:13:00Z">
        <w:r w:rsidR="008A0DE0">
          <w:rPr>
            <w:rFonts w:ascii="Courier New" w:hAnsi="Courier New"/>
            <w:noProof/>
            <w:sz w:val="16"/>
            <w:lang w:eastAsia="en-GB"/>
          </w:rPr>
          <w:t>P</w:t>
        </w:r>
      </w:ins>
      <w:ins w:id="455" w:author="Futurewei" w:date="2020-05-21T22:10:00Z">
        <w:r w:rsidR="008A0DE0">
          <w:rPr>
            <w:rFonts w:ascii="Courier New" w:hAnsi="Courier New"/>
            <w:noProof/>
            <w:sz w:val="16"/>
            <w:lang w:eastAsia="en-GB"/>
          </w:rPr>
          <w:t>erUsage</w:t>
        </w:r>
      </w:ins>
      <w:ins w:id="456" w:author="Futurewei" w:date="2020-05-21T17:14:00Z">
        <w:r w:rsidRPr="00541F7F">
          <w:rPr>
            <w:rFonts w:ascii="Courier New" w:hAnsi="Courier New"/>
            <w:noProof/>
            <w:sz w:val="16"/>
            <w:lang w:eastAsia="en-GB"/>
          </w:rPr>
          <w:t>)) OF Ipv6-FullAddress,</w:t>
        </w:r>
      </w:ins>
    </w:p>
    <w:p w14:paraId="568733B9" w14:textId="52663340"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7" w:author="Futurewei" w:date="2020-05-21T17:14:00Z"/>
          <w:rFonts w:ascii="Courier New" w:hAnsi="Courier New"/>
          <w:noProof/>
          <w:sz w:val="16"/>
          <w:lang w:eastAsia="en-GB"/>
        </w:rPr>
      </w:pPr>
      <w:ins w:id="458"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ipv6-AddressesF1-U</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SEQUENCE(SIZE (1.. </w:t>
        </w:r>
      </w:ins>
      <w:ins w:id="459" w:author="Futurewei" w:date="2020-05-21T22:10:00Z">
        <w:r w:rsidR="008A0DE0">
          <w:rPr>
            <w:rFonts w:ascii="Courier New" w:hAnsi="Courier New"/>
            <w:noProof/>
            <w:sz w:val="16"/>
            <w:lang w:eastAsia="en-GB"/>
          </w:rPr>
          <w:t>maxNrofIAB-IP-Address</w:t>
        </w:r>
      </w:ins>
      <w:ins w:id="460" w:author="Futurewei" w:date="2020-05-21T22:13:00Z">
        <w:r w:rsidR="008A0DE0">
          <w:rPr>
            <w:rFonts w:ascii="Courier New" w:hAnsi="Courier New"/>
            <w:noProof/>
            <w:sz w:val="16"/>
            <w:lang w:eastAsia="en-GB"/>
          </w:rPr>
          <w:t>P</w:t>
        </w:r>
      </w:ins>
      <w:ins w:id="461" w:author="Futurewei" w:date="2020-05-21T22:10:00Z">
        <w:r w:rsidR="008A0DE0">
          <w:rPr>
            <w:rFonts w:ascii="Courier New" w:hAnsi="Courier New"/>
            <w:noProof/>
            <w:sz w:val="16"/>
            <w:lang w:eastAsia="en-GB"/>
          </w:rPr>
          <w:t>erUsage</w:t>
        </w:r>
      </w:ins>
      <w:ins w:id="462" w:author="Futurewei" w:date="2020-05-21T17:14:00Z">
        <w:r w:rsidRPr="00541F7F">
          <w:rPr>
            <w:rFonts w:ascii="Courier New" w:hAnsi="Courier New"/>
            <w:noProof/>
            <w:sz w:val="16"/>
            <w:lang w:eastAsia="en-GB"/>
          </w:rPr>
          <w:t>)) OF Ipv6-FullAddress,</w:t>
        </w:r>
      </w:ins>
    </w:p>
    <w:p w14:paraId="1BD82882" w14:textId="7C384120"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3" w:author="Futurewei" w:date="2020-05-21T17:14:00Z"/>
          <w:rFonts w:ascii="Courier New" w:hAnsi="Courier New"/>
          <w:noProof/>
          <w:sz w:val="16"/>
          <w:lang w:eastAsia="en-GB"/>
        </w:rPr>
      </w:pPr>
      <w:ins w:id="464"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ipv6-AddressesNon-F1</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SEQUENCE(SIZE (1.. </w:t>
        </w:r>
      </w:ins>
      <w:ins w:id="465" w:author="Futurewei" w:date="2020-05-21T22:10:00Z">
        <w:r w:rsidR="008A0DE0">
          <w:rPr>
            <w:rFonts w:ascii="Courier New" w:hAnsi="Courier New"/>
            <w:noProof/>
            <w:sz w:val="16"/>
            <w:lang w:eastAsia="en-GB"/>
          </w:rPr>
          <w:t>maxNrofIAB-IP-Address</w:t>
        </w:r>
      </w:ins>
      <w:ins w:id="466" w:author="Futurewei" w:date="2020-05-21T22:13:00Z">
        <w:r w:rsidR="008A0DE0">
          <w:rPr>
            <w:rFonts w:ascii="Courier New" w:hAnsi="Courier New"/>
            <w:noProof/>
            <w:sz w:val="16"/>
            <w:lang w:eastAsia="en-GB"/>
          </w:rPr>
          <w:t>P</w:t>
        </w:r>
      </w:ins>
      <w:ins w:id="467" w:author="Futurewei" w:date="2020-05-21T22:10:00Z">
        <w:r w:rsidR="008A0DE0">
          <w:rPr>
            <w:rFonts w:ascii="Courier New" w:hAnsi="Courier New"/>
            <w:noProof/>
            <w:sz w:val="16"/>
            <w:lang w:eastAsia="en-GB"/>
          </w:rPr>
          <w:t>erUsage</w:t>
        </w:r>
      </w:ins>
      <w:ins w:id="468" w:author="Futurewei" w:date="2020-05-21T17:14:00Z">
        <w:r w:rsidRPr="00541F7F">
          <w:rPr>
            <w:rFonts w:ascii="Courier New" w:hAnsi="Courier New"/>
            <w:noProof/>
            <w:sz w:val="16"/>
            <w:lang w:eastAsia="en-GB"/>
          </w:rPr>
          <w:t>)) OF Ipv6-FullAddress</w:t>
        </w:r>
      </w:ins>
    </w:p>
    <w:p w14:paraId="4E96D712"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9" w:author="Futurewei" w:date="2020-05-21T17:14:00Z"/>
          <w:rFonts w:ascii="Courier New" w:hAnsi="Courier New"/>
          <w:noProof/>
          <w:sz w:val="16"/>
          <w:lang w:eastAsia="en-GB"/>
        </w:rPr>
      </w:pPr>
      <w:ins w:id="470"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t xml:space="preserve">},        </w:t>
        </w:r>
      </w:ins>
    </w:p>
    <w:p w14:paraId="0BC5B132" w14:textId="370D3091"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1" w:author="Futurewei" w:date="2020-05-21T17:14:00Z"/>
          <w:rFonts w:ascii="Courier New" w:hAnsi="Courier New"/>
          <w:noProof/>
          <w:sz w:val="16"/>
          <w:lang w:eastAsia="en-GB"/>
        </w:rPr>
      </w:pPr>
      <w:ins w:id="472" w:author="Futurewei" w:date="2020-05-21T17:14:00Z">
        <w:r w:rsidRPr="00541F7F">
          <w:rPr>
            <w:rFonts w:ascii="Courier New" w:hAnsi="Courier New"/>
            <w:noProof/>
            <w:sz w:val="16"/>
            <w:lang w:eastAsia="en-GB"/>
          </w:rPr>
          <w:t xml:space="preserve">    }                                                                               </w:t>
        </w:r>
        <w:r w:rsidRPr="00541F7F">
          <w:rPr>
            <w:rFonts w:ascii="Courier New" w:hAnsi="Courier New"/>
            <w:noProof/>
            <w:sz w:val="16"/>
            <w:lang w:eastAsia="en-GB"/>
          </w:rPr>
          <w:tab/>
        </w:r>
      </w:ins>
      <w:ins w:id="473" w:author="Futurewei" w:date="2020-05-21T17:16:00Z">
        <w:r>
          <w:rPr>
            <w:rFonts w:ascii="Courier New" w:hAnsi="Courier New"/>
            <w:noProof/>
            <w:sz w:val="16"/>
            <w:lang w:eastAsia="en-GB"/>
          </w:rPr>
          <w:tab/>
        </w:r>
        <w:r>
          <w:rPr>
            <w:rFonts w:ascii="Courier New" w:hAnsi="Courier New"/>
            <w:noProof/>
            <w:sz w:val="16"/>
            <w:lang w:eastAsia="en-GB"/>
          </w:rPr>
          <w:tab/>
        </w:r>
      </w:ins>
      <w:ins w:id="474" w:author="Futurewei" w:date="2020-05-21T17:14:00Z">
        <w:r w:rsidRPr="00541F7F">
          <w:rPr>
            <w:rFonts w:ascii="Courier New" w:hAnsi="Courier New"/>
            <w:noProof/>
            <w:sz w:val="16"/>
            <w:lang w:eastAsia="en-GB"/>
          </w:rPr>
          <w:t>OPTIONAL,</w:t>
        </w:r>
      </w:ins>
    </w:p>
    <w:p w14:paraId="3A2B94F8"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5" w:author="Futurewei" w:date="2020-05-21T17:14:00Z"/>
          <w:rFonts w:ascii="Courier New" w:hAnsi="Courier New"/>
          <w:noProof/>
          <w:sz w:val="16"/>
          <w:lang w:eastAsia="en-GB"/>
        </w:rPr>
      </w:pPr>
      <w:ins w:id="476" w:author="Futurewei" w:date="2020-05-21T17:14:00Z">
        <w:r w:rsidRPr="00541F7F">
          <w:rPr>
            <w:rFonts w:ascii="Courier New" w:hAnsi="Courier New"/>
            <w:noProof/>
            <w:sz w:val="16"/>
            <w:lang w:eastAsia="en-GB"/>
          </w:rPr>
          <w:tab/>
          <w:t xml:space="preserve">ipv4-Addresses </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SEQUENCE{</w:t>
        </w:r>
      </w:ins>
    </w:p>
    <w:p w14:paraId="34FEC4B6" w14:textId="5602FB6F"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7" w:author="Futurewei" w:date="2020-05-21T17:14:00Z"/>
          <w:rFonts w:ascii="Courier New" w:hAnsi="Courier New"/>
          <w:noProof/>
          <w:sz w:val="16"/>
          <w:lang w:eastAsia="en-GB"/>
        </w:rPr>
      </w:pPr>
      <w:ins w:id="478"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w:t>
        </w:r>
      </w:ins>
      <w:ins w:id="479" w:author="Futurewei" w:date="2020-05-21T22:15:00Z">
        <w:r w:rsidR="008A0DE0">
          <w:rPr>
            <w:rFonts w:ascii="Courier New" w:hAnsi="Courier New"/>
            <w:noProof/>
            <w:sz w:val="16"/>
            <w:lang w:eastAsia="en-GB"/>
          </w:rPr>
          <w:t>4</w:t>
        </w:r>
      </w:ins>
      <w:ins w:id="480" w:author="Futurewei" w:date="2020-05-21T17:14:00Z">
        <w:r w:rsidRPr="00541F7F">
          <w:rPr>
            <w:rFonts w:ascii="Courier New" w:hAnsi="Courier New"/>
            <w:noProof/>
            <w:sz w:val="16"/>
            <w:lang w:eastAsia="en-GB"/>
          </w:rPr>
          <w:t>-AddressesF1-C</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SEQUENCE(SIZE (1.. </w:t>
        </w:r>
      </w:ins>
      <w:ins w:id="481" w:author="Futurewei" w:date="2020-05-21T22:10:00Z">
        <w:r w:rsidR="008A0DE0">
          <w:rPr>
            <w:rFonts w:ascii="Courier New" w:hAnsi="Courier New"/>
            <w:noProof/>
            <w:sz w:val="16"/>
            <w:lang w:eastAsia="en-GB"/>
          </w:rPr>
          <w:t>maxNrofIAB-IP-Address</w:t>
        </w:r>
      </w:ins>
      <w:ins w:id="482" w:author="Futurewei" w:date="2020-05-21T22:14:00Z">
        <w:r w:rsidR="008A0DE0">
          <w:rPr>
            <w:rFonts w:ascii="Courier New" w:hAnsi="Courier New"/>
            <w:noProof/>
            <w:sz w:val="16"/>
            <w:lang w:eastAsia="en-GB"/>
          </w:rPr>
          <w:t>P</w:t>
        </w:r>
      </w:ins>
      <w:ins w:id="483" w:author="Futurewei" w:date="2020-05-21T22:10:00Z">
        <w:r w:rsidR="008A0DE0">
          <w:rPr>
            <w:rFonts w:ascii="Courier New" w:hAnsi="Courier New"/>
            <w:noProof/>
            <w:sz w:val="16"/>
            <w:lang w:eastAsia="en-GB"/>
          </w:rPr>
          <w:t>erUsage</w:t>
        </w:r>
      </w:ins>
      <w:ins w:id="484" w:author="Futurewei" w:date="2020-05-21T17:14:00Z">
        <w:r w:rsidRPr="00541F7F">
          <w:rPr>
            <w:rFonts w:ascii="Courier New" w:hAnsi="Courier New"/>
            <w:noProof/>
            <w:sz w:val="16"/>
            <w:lang w:eastAsia="en-GB"/>
          </w:rPr>
          <w:t>)) OF Ipv4-FullAddress,</w:t>
        </w:r>
      </w:ins>
    </w:p>
    <w:p w14:paraId="2CCD530F" w14:textId="287C6B9C"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5" w:author="Futurewei" w:date="2020-05-21T17:14:00Z"/>
          <w:rFonts w:ascii="Courier New" w:hAnsi="Courier New"/>
          <w:noProof/>
          <w:sz w:val="16"/>
          <w:lang w:eastAsia="en-GB"/>
        </w:rPr>
      </w:pPr>
      <w:ins w:id="486"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w:t>
        </w:r>
      </w:ins>
      <w:ins w:id="487" w:author="Futurewei" w:date="2020-05-21T22:15:00Z">
        <w:r w:rsidR="008A0DE0">
          <w:rPr>
            <w:rFonts w:ascii="Courier New" w:hAnsi="Courier New"/>
            <w:noProof/>
            <w:sz w:val="16"/>
            <w:lang w:eastAsia="en-GB"/>
          </w:rPr>
          <w:t>4</w:t>
        </w:r>
      </w:ins>
      <w:ins w:id="488" w:author="Futurewei" w:date="2020-05-21T17:14:00Z">
        <w:r w:rsidRPr="00541F7F">
          <w:rPr>
            <w:rFonts w:ascii="Courier New" w:hAnsi="Courier New"/>
            <w:noProof/>
            <w:sz w:val="16"/>
            <w:lang w:eastAsia="en-GB"/>
          </w:rPr>
          <w:t>-AddressesF1-U</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SEQUENCE(SIZE (1.. </w:t>
        </w:r>
      </w:ins>
      <w:ins w:id="489" w:author="Futurewei" w:date="2020-05-21T22:10:00Z">
        <w:r w:rsidR="008A0DE0">
          <w:rPr>
            <w:rFonts w:ascii="Courier New" w:hAnsi="Courier New"/>
            <w:noProof/>
            <w:sz w:val="16"/>
            <w:lang w:eastAsia="en-GB"/>
          </w:rPr>
          <w:t>maxNrofIAB-IP-Address</w:t>
        </w:r>
      </w:ins>
      <w:ins w:id="490" w:author="Futurewei" w:date="2020-05-21T22:14:00Z">
        <w:r w:rsidR="008A0DE0">
          <w:rPr>
            <w:rFonts w:ascii="Courier New" w:hAnsi="Courier New"/>
            <w:noProof/>
            <w:sz w:val="16"/>
            <w:lang w:eastAsia="en-GB"/>
          </w:rPr>
          <w:t>P</w:t>
        </w:r>
      </w:ins>
      <w:ins w:id="491" w:author="Futurewei" w:date="2020-05-21T22:10:00Z">
        <w:r w:rsidR="008A0DE0">
          <w:rPr>
            <w:rFonts w:ascii="Courier New" w:hAnsi="Courier New"/>
            <w:noProof/>
            <w:sz w:val="16"/>
            <w:lang w:eastAsia="en-GB"/>
          </w:rPr>
          <w:t>erUsage</w:t>
        </w:r>
      </w:ins>
      <w:ins w:id="492" w:author="Futurewei" w:date="2020-05-21T17:14:00Z">
        <w:r w:rsidRPr="00541F7F">
          <w:rPr>
            <w:rFonts w:ascii="Courier New" w:hAnsi="Courier New"/>
            <w:noProof/>
            <w:sz w:val="16"/>
            <w:lang w:eastAsia="en-GB"/>
          </w:rPr>
          <w:t>)) OF Ipv4-FullAddress,</w:t>
        </w:r>
      </w:ins>
    </w:p>
    <w:p w14:paraId="5BF8313A" w14:textId="51D0E58C"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3" w:author="Futurewei" w:date="2020-05-21T17:14:00Z"/>
          <w:rFonts w:ascii="Courier New" w:hAnsi="Courier New"/>
          <w:noProof/>
          <w:sz w:val="16"/>
          <w:lang w:eastAsia="en-GB"/>
        </w:rPr>
      </w:pPr>
      <w:ins w:id="494" w:author="Futurewei" w:date="2020-05-21T17:14: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ipv</w:t>
        </w:r>
      </w:ins>
      <w:ins w:id="495" w:author="Futurewei" w:date="2020-05-21T22:15:00Z">
        <w:r w:rsidR="008A0DE0">
          <w:rPr>
            <w:rFonts w:ascii="Courier New" w:hAnsi="Courier New"/>
            <w:noProof/>
            <w:sz w:val="16"/>
            <w:lang w:eastAsia="en-GB"/>
          </w:rPr>
          <w:t>4</w:t>
        </w:r>
      </w:ins>
      <w:ins w:id="496" w:author="Futurewei" w:date="2020-05-21T17:14:00Z">
        <w:r w:rsidRPr="00541F7F">
          <w:rPr>
            <w:rFonts w:ascii="Courier New" w:hAnsi="Courier New"/>
            <w:noProof/>
            <w:sz w:val="16"/>
            <w:lang w:eastAsia="en-GB"/>
          </w:rPr>
          <w:t>-AddressesNon-F1</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SEQUENCE(SIZE (1.. </w:t>
        </w:r>
      </w:ins>
      <w:ins w:id="497" w:author="Futurewei" w:date="2020-05-21T22:10:00Z">
        <w:r w:rsidR="008A0DE0">
          <w:rPr>
            <w:rFonts w:ascii="Courier New" w:hAnsi="Courier New"/>
            <w:noProof/>
            <w:sz w:val="16"/>
            <w:lang w:eastAsia="en-GB"/>
          </w:rPr>
          <w:t>maxNrofIAB-IP-Address</w:t>
        </w:r>
      </w:ins>
      <w:ins w:id="498" w:author="Futurewei" w:date="2020-05-21T22:14:00Z">
        <w:r w:rsidR="008A0DE0">
          <w:rPr>
            <w:rFonts w:ascii="Courier New" w:hAnsi="Courier New"/>
            <w:noProof/>
            <w:sz w:val="16"/>
            <w:lang w:eastAsia="en-GB"/>
          </w:rPr>
          <w:t>P</w:t>
        </w:r>
      </w:ins>
      <w:ins w:id="499" w:author="Futurewei" w:date="2020-05-21T22:10:00Z">
        <w:r w:rsidR="008A0DE0">
          <w:rPr>
            <w:rFonts w:ascii="Courier New" w:hAnsi="Courier New"/>
            <w:noProof/>
            <w:sz w:val="16"/>
            <w:lang w:eastAsia="en-GB"/>
          </w:rPr>
          <w:t>erUsage</w:t>
        </w:r>
      </w:ins>
      <w:ins w:id="500" w:author="Futurewei" w:date="2020-05-21T17:14:00Z">
        <w:r w:rsidRPr="00541F7F">
          <w:rPr>
            <w:rFonts w:ascii="Courier New" w:hAnsi="Courier New"/>
            <w:noProof/>
            <w:sz w:val="16"/>
            <w:lang w:eastAsia="en-GB"/>
          </w:rPr>
          <w:t>)) OF Ipv4-FullAddress</w:t>
        </w:r>
      </w:ins>
    </w:p>
    <w:p w14:paraId="5B85628C" w14:textId="06EDECB0"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1" w:author="Futurewei" w:date="2020-05-21T17:14:00Z"/>
          <w:rFonts w:ascii="Courier New" w:hAnsi="Courier New"/>
          <w:noProof/>
          <w:sz w:val="16"/>
          <w:lang w:eastAsia="en-GB"/>
        </w:rPr>
      </w:pPr>
      <w:ins w:id="502" w:author="Futurewei" w:date="2020-05-21T17:14:00Z">
        <w:r w:rsidRPr="00541F7F">
          <w:rPr>
            <w:rFonts w:ascii="Courier New" w:hAnsi="Courier New"/>
            <w:noProof/>
            <w:sz w:val="16"/>
            <w:lang w:eastAsia="en-GB"/>
          </w:rPr>
          <w:tab/>
          <w:t xml:space="preserve">},        </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 xml:space="preserve"> </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ins>
      <w:ins w:id="503" w:author="Futurewei" w:date="2020-05-21T17:16:00Z">
        <w:r>
          <w:rPr>
            <w:rFonts w:ascii="Courier New" w:hAnsi="Courier New"/>
            <w:noProof/>
            <w:sz w:val="16"/>
            <w:lang w:eastAsia="en-GB"/>
          </w:rPr>
          <w:tab/>
        </w:r>
        <w:r>
          <w:rPr>
            <w:rFonts w:ascii="Courier New" w:hAnsi="Courier New"/>
            <w:noProof/>
            <w:sz w:val="16"/>
            <w:lang w:eastAsia="en-GB"/>
          </w:rPr>
          <w:tab/>
        </w:r>
      </w:ins>
      <w:ins w:id="504" w:author="Futurewei" w:date="2020-05-21T17:14:00Z">
        <w:r w:rsidRPr="00541F7F">
          <w:rPr>
            <w:rFonts w:ascii="Courier New" w:hAnsi="Courier New"/>
            <w:noProof/>
            <w:sz w:val="16"/>
            <w:lang w:eastAsia="en-GB"/>
          </w:rPr>
          <w:t>OPTIONAL</w:t>
        </w:r>
      </w:ins>
    </w:p>
    <w:p w14:paraId="2032F29A" w14:textId="72535449" w:rsid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5" w:author="Futurewei" w:date="2020-05-21T17:14:00Z"/>
          <w:rFonts w:ascii="Courier New" w:hAnsi="Courier New"/>
          <w:noProof/>
          <w:sz w:val="16"/>
          <w:lang w:eastAsia="en-GB"/>
        </w:rPr>
      </w:pPr>
      <w:ins w:id="506" w:author="Futurewei" w:date="2020-05-21T17:14:00Z">
        <w:r w:rsidRPr="00541F7F">
          <w:rPr>
            <w:rFonts w:ascii="Courier New" w:hAnsi="Courier New"/>
            <w:noProof/>
            <w:sz w:val="16"/>
            <w:lang w:eastAsia="en-GB"/>
          </w:rPr>
          <w:t>}</w:t>
        </w:r>
      </w:ins>
    </w:p>
    <w:p w14:paraId="01D577F3" w14:textId="34C401AC" w:rsid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7" w:author="Futurewei" w:date="2020-05-21T17:15:00Z"/>
          <w:rFonts w:ascii="Courier New" w:hAnsi="Courier New"/>
          <w:noProof/>
          <w:sz w:val="16"/>
          <w:lang w:eastAsia="en-GB"/>
        </w:rPr>
      </w:pPr>
    </w:p>
    <w:p w14:paraId="1E521C0C" w14:textId="34954308"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8" w:author="Futurewei" w:date="2020-05-21T17:15:00Z"/>
          <w:rFonts w:ascii="Courier New" w:hAnsi="Courier New"/>
          <w:noProof/>
          <w:sz w:val="16"/>
          <w:lang w:eastAsia="en-GB"/>
        </w:rPr>
      </w:pPr>
      <w:ins w:id="509" w:author="Futurewei" w:date="2020-05-21T17:15:00Z">
        <w:r w:rsidRPr="00541F7F">
          <w:rPr>
            <w:rFonts w:ascii="Courier New" w:hAnsi="Courier New"/>
            <w:noProof/>
            <w:sz w:val="16"/>
            <w:lang w:eastAsia="en-GB"/>
          </w:rPr>
          <w:t xml:space="preserve">IAB-IP-AddressRequest ::=  </w:t>
        </w:r>
      </w:ins>
      <w:ins w:id="510" w:author="Futurewei" w:date="2020-05-21T17:1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511" w:author="Futurewei" w:date="2020-05-21T17:15:00Z">
        <w:r w:rsidRPr="00541F7F">
          <w:rPr>
            <w:rFonts w:ascii="Courier New" w:hAnsi="Courier New"/>
            <w:noProof/>
            <w:sz w:val="16"/>
            <w:lang w:eastAsia="en-GB"/>
          </w:rPr>
          <w:t>SEQUENCE{</w:t>
        </w:r>
      </w:ins>
    </w:p>
    <w:p w14:paraId="4F0AA910" w14:textId="56D99B21"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2" w:author="Futurewei" w:date="2020-05-21T17:15:00Z"/>
          <w:rFonts w:ascii="Courier New" w:hAnsi="Courier New"/>
          <w:noProof/>
          <w:sz w:val="16"/>
          <w:lang w:eastAsia="en-GB"/>
        </w:rPr>
      </w:pPr>
      <w:ins w:id="513" w:author="Futurewei" w:date="2020-05-21T17:15:00Z">
        <w:r w:rsidRPr="00541F7F">
          <w:rPr>
            <w:rFonts w:ascii="Courier New" w:hAnsi="Courier New"/>
            <w:noProof/>
            <w:sz w:val="16"/>
            <w:lang w:eastAsia="en-GB"/>
          </w:rPr>
          <w:t xml:space="preserve">    ipv6-RequestType                  </w:t>
        </w:r>
      </w:ins>
      <w:ins w:id="514" w:author="Futurewei" w:date="2020-05-21T17:17:00Z">
        <w:r>
          <w:rPr>
            <w:rFonts w:ascii="Courier New" w:hAnsi="Courier New"/>
            <w:noProof/>
            <w:sz w:val="16"/>
            <w:lang w:eastAsia="en-GB"/>
          </w:rPr>
          <w:tab/>
        </w:r>
      </w:ins>
      <w:ins w:id="515" w:author="Futurewei" w:date="2020-05-21T17:15:00Z">
        <w:r w:rsidRPr="00541F7F">
          <w:rPr>
            <w:rFonts w:ascii="Courier New" w:hAnsi="Courier New"/>
            <w:noProof/>
            <w:sz w:val="16"/>
            <w:lang w:eastAsia="en-GB"/>
          </w:rPr>
          <w:t>CHOICE {</w:t>
        </w:r>
      </w:ins>
    </w:p>
    <w:p w14:paraId="6704A732" w14:textId="054C4B84"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6" w:author="Futurewei" w:date="2020-05-21T17:15:00Z"/>
          <w:rFonts w:ascii="Courier New" w:hAnsi="Courier New"/>
          <w:noProof/>
          <w:sz w:val="16"/>
          <w:lang w:eastAsia="en-GB"/>
        </w:rPr>
      </w:pPr>
      <w:ins w:id="517"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t xml:space="preserve">ipv6-AddressPrefixesRequested </w:t>
        </w:r>
      </w:ins>
      <w:ins w:id="518" w:author="Futurewei" w:date="2020-05-21T17:17:00Z">
        <w:r>
          <w:rPr>
            <w:rFonts w:ascii="Courier New" w:hAnsi="Courier New"/>
            <w:noProof/>
            <w:sz w:val="16"/>
            <w:lang w:eastAsia="en-GB"/>
          </w:rPr>
          <w:tab/>
        </w:r>
        <w:r>
          <w:rPr>
            <w:rFonts w:ascii="Courier New" w:hAnsi="Courier New"/>
            <w:noProof/>
            <w:sz w:val="16"/>
            <w:lang w:eastAsia="en-GB"/>
          </w:rPr>
          <w:tab/>
        </w:r>
      </w:ins>
      <w:ins w:id="519" w:author="Futurewei" w:date="2020-05-21T17:15:00Z">
        <w:r w:rsidRPr="00541F7F">
          <w:rPr>
            <w:rFonts w:ascii="Courier New" w:hAnsi="Courier New"/>
            <w:noProof/>
            <w:sz w:val="16"/>
            <w:lang w:eastAsia="en-GB"/>
          </w:rPr>
          <w:t xml:space="preserve">NULL,       </w:t>
        </w:r>
      </w:ins>
    </w:p>
    <w:p w14:paraId="388F27F2"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 w:author="Futurewei" w:date="2020-05-21T17:15:00Z"/>
          <w:rFonts w:ascii="Courier New" w:hAnsi="Courier New"/>
          <w:noProof/>
          <w:sz w:val="16"/>
          <w:lang w:eastAsia="en-GB"/>
        </w:rPr>
      </w:pPr>
      <w:ins w:id="521"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t>ipv6-AddressesRequested             SEQUENCE{</w:t>
        </w:r>
      </w:ins>
    </w:p>
    <w:p w14:paraId="66FC2F47" w14:textId="2D0A9CE9"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2" w:author="Futurewei" w:date="2020-05-21T17:15:00Z"/>
          <w:rFonts w:ascii="Courier New" w:hAnsi="Courier New"/>
          <w:noProof/>
          <w:sz w:val="16"/>
          <w:lang w:eastAsia="en-GB"/>
        </w:rPr>
      </w:pPr>
      <w:ins w:id="523"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NrIpv6-AddressesF1-C</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INTEGER</w:t>
        </w:r>
        <w:r w:rsidRPr="00541F7F">
          <w:rPr>
            <w:rFonts w:ascii="Courier New" w:hAnsi="Courier New"/>
            <w:noProof/>
            <w:sz w:val="16"/>
            <w:lang w:eastAsia="en-GB"/>
          </w:rPr>
          <w:tab/>
          <w:t>(1..</w:t>
        </w:r>
      </w:ins>
      <w:ins w:id="524" w:author="Futurewei" w:date="2020-05-21T22:10:00Z">
        <w:r w:rsidR="008A0DE0" w:rsidRPr="008A0DE0">
          <w:rPr>
            <w:rFonts w:ascii="Courier New" w:hAnsi="Courier New"/>
            <w:noProof/>
            <w:sz w:val="16"/>
            <w:lang w:eastAsia="en-GB"/>
          </w:rPr>
          <w:t xml:space="preserve"> </w:t>
        </w:r>
        <w:r w:rsidR="008A0DE0">
          <w:rPr>
            <w:rFonts w:ascii="Courier New" w:hAnsi="Courier New"/>
            <w:noProof/>
            <w:sz w:val="16"/>
            <w:lang w:eastAsia="en-GB"/>
          </w:rPr>
          <w:t>maxNrofIAB-IP-Address</w:t>
        </w:r>
      </w:ins>
      <w:ins w:id="525" w:author="Futurewei" w:date="2020-05-21T22:14:00Z">
        <w:r w:rsidR="008A0DE0">
          <w:rPr>
            <w:rFonts w:ascii="Courier New" w:hAnsi="Courier New"/>
            <w:noProof/>
            <w:sz w:val="16"/>
            <w:lang w:eastAsia="en-GB"/>
          </w:rPr>
          <w:t>P</w:t>
        </w:r>
      </w:ins>
      <w:ins w:id="526" w:author="Futurewei" w:date="2020-05-21T22:10:00Z">
        <w:r w:rsidR="008A0DE0">
          <w:rPr>
            <w:rFonts w:ascii="Courier New" w:hAnsi="Courier New"/>
            <w:noProof/>
            <w:sz w:val="16"/>
            <w:lang w:eastAsia="en-GB"/>
          </w:rPr>
          <w:t>erUsage</w:t>
        </w:r>
      </w:ins>
      <w:ins w:id="527" w:author="Futurewei" w:date="2020-05-21T17:15:00Z">
        <w:r w:rsidRPr="00541F7F">
          <w:rPr>
            <w:rFonts w:ascii="Courier New" w:hAnsi="Courier New"/>
            <w:noProof/>
            <w:sz w:val="16"/>
            <w:lang w:eastAsia="en-GB"/>
          </w:rPr>
          <w:t>),</w:t>
        </w:r>
      </w:ins>
    </w:p>
    <w:p w14:paraId="73AE91C1" w14:textId="292355F2"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8" w:author="Futurewei" w:date="2020-05-21T17:15:00Z"/>
          <w:rFonts w:ascii="Courier New" w:hAnsi="Courier New"/>
          <w:noProof/>
          <w:sz w:val="16"/>
          <w:lang w:eastAsia="en-GB"/>
        </w:rPr>
      </w:pPr>
      <w:ins w:id="529"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NrIpv6-AddressesF1-U</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INTEGER</w:t>
        </w:r>
        <w:r w:rsidRPr="00541F7F">
          <w:rPr>
            <w:rFonts w:ascii="Courier New" w:hAnsi="Courier New"/>
            <w:noProof/>
            <w:sz w:val="16"/>
            <w:lang w:eastAsia="en-GB"/>
          </w:rPr>
          <w:tab/>
          <w:t>(1..</w:t>
        </w:r>
      </w:ins>
      <w:ins w:id="530" w:author="Futurewei" w:date="2020-05-21T22:10:00Z">
        <w:r w:rsidR="008A0DE0" w:rsidRPr="008A0DE0">
          <w:rPr>
            <w:rFonts w:ascii="Courier New" w:hAnsi="Courier New"/>
            <w:noProof/>
            <w:sz w:val="16"/>
            <w:lang w:eastAsia="en-GB"/>
          </w:rPr>
          <w:t xml:space="preserve"> </w:t>
        </w:r>
        <w:r w:rsidR="008A0DE0">
          <w:rPr>
            <w:rFonts w:ascii="Courier New" w:hAnsi="Courier New"/>
            <w:noProof/>
            <w:sz w:val="16"/>
            <w:lang w:eastAsia="en-GB"/>
          </w:rPr>
          <w:t>maxNrofIAB-IP-Address</w:t>
        </w:r>
      </w:ins>
      <w:ins w:id="531" w:author="Futurewei" w:date="2020-05-21T22:14:00Z">
        <w:r w:rsidR="008A0DE0">
          <w:rPr>
            <w:rFonts w:ascii="Courier New" w:hAnsi="Courier New"/>
            <w:noProof/>
            <w:sz w:val="16"/>
            <w:lang w:eastAsia="en-GB"/>
          </w:rPr>
          <w:t>P</w:t>
        </w:r>
      </w:ins>
      <w:ins w:id="532" w:author="Futurewei" w:date="2020-05-21T22:10:00Z">
        <w:r w:rsidR="008A0DE0">
          <w:rPr>
            <w:rFonts w:ascii="Courier New" w:hAnsi="Courier New"/>
            <w:noProof/>
            <w:sz w:val="16"/>
            <w:lang w:eastAsia="en-GB"/>
          </w:rPr>
          <w:t>erUsage</w:t>
        </w:r>
      </w:ins>
      <w:ins w:id="533" w:author="Futurewei" w:date="2020-05-21T17:15:00Z">
        <w:r w:rsidRPr="00541F7F">
          <w:rPr>
            <w:rFonts w:ascii="Courier New" w:hAnsi="Courier New"/>
            <w:noProof/>
            <w:sz w:val="16"/>
            <w:lang w:eastAsia="en-GB"/>
          </w:rPr>
          <w:t>),</w:t>
        </w:r>
      </w:ins>
    </w:p>
    <w:p w14:paraId="0B1A8696" w14:textId="10082F3E"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4" w:author="Futurewei" w:date="2020-05-21T17:15:00Z"/>
          <w:rFonts w:ascii="Courier New" w:hAnsi="Courier New"/>
          <w:noProof/>
          <w:sz w:val="16"/>
          <w:lang w:eastAsia="en-GB"/>
        </w:rPr>
      </w:pPr>
      <w:ins w:id="535"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NrIpv6-AddressesNon-F1</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INTEGER</w:t>
        </w:r>
        <w:r w:rsidRPr="00541F7F">
          <w:rPr>
            <w:rFonts w:ascii="Courier New" w:hAnsi="Courier New"/>
            <w:noProof/>
            <w:sz w:val="16"/>
            <w:lang w:eastAsia="en-GB"/>
          </w:rPr>
          <w:tab/>
          <w:t>(1..</w:t>
        </w:r>
      </w:ins>
      <w:ins w:id="536" w:author="Futurewei" w:date="2020-05-21T22:10:00Z">
        <w:r w:rsidR="008A0DE0" w:rsidRPr="008A0DE0">
          <w:rPr>
            <w:rFonts w:ascii="Courier New" w:hAnsi="Courier New"/>
            <w:noProof/>
            <w:sz w:val="16"/>
            <w:lang w:eastAsia="en-GB"/>
          </w:rPr>
          <w:t xml:space="preserve"> </w:t>
        </w:r>
        <w:r w:rsidR="008A0DE0">
          <w:rPr>
            <w:rFonts w:ascii="Courier New" w:hAnsi="Courier New"/>
            <w:noProof/>
            <w:sz w:val="16"/>
            <w:lang w:eastAsia="en-GB"/>
          </w:rPr>
          <w:t>maxNrofIAB-IP-Address</w:t>
        </w:r>
      </w:ins>
      <w:ins w:id="537" w:author="Futurewei" w:date="2020-05-21T22:14:00Z">
        <w:r w:rsidR="008A0DE0">
          <w:rPr>
            <w:rFonts w:ascii="Courier New" w:hAnsi="Courier New"/>
            <w:noProof/>
            <w:sz w:val="16"/>
            <w:lang w:eastAsia="en-GB"/>
          </w:rPr>
          <w:t>P</w:t>
        </w:r>
      </w:ins>
      <w:ins w:id="538" w:author="Futurewei" w:date="2020-05-21T22:10:00Z">
        <w:r w:rsidR="008A0DE0">
          <w:rPr>
            <w:rFonts w:ascii="Courier New" w:hAnsi="Courier New"/>
            <w:noProof/>
            <w:sz w:val="16"/>
            <w:lang w:eastAsia="en-GB"/>
          </w:rPr>
          <w:t>erUsage</w:t>
        </w:r>
      </w:ins>
      <w:ins w:id="539" w:author="Futurewei" w:date="2020-05-21T17:15:00Z">
        <w:r w:rsidRPr="00541F7F">
          <w:rPr>
            <w:rFonts w:ascii="Courier New" w:hAnsi="Courier New"/>
            <w:noProof/>
            <w:sz w:val="16"/>
            <w:lang w:eastAsia="en-GB"/>
          </w:rPr>
          <w:t>)</w:t>
        </w:r>
      </w:ins>
    </w:p>
    <w:p w14:paraId="13A9EA82" w14:textId="77777777"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0" w:author="Futurewei" w:date="2020-05-21T17:15:00Z"/>
          <w:rFonts w:ascii="Courier New" w:hAnsi="Courier New"/>
          <w:noProof/>
          <w:sz w:val="16"/>
          <w:lang w:eastAsia="en-GB"/>
        </w:rPr>
      </w:pPr>
      <w:ins w:id="541"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t xml:space="preserve">},              </w:t>
        </w:r>
      </w:ins>
    </w:p>
    <w:p w14:paraId="789631AC" w14:textId="15987FF4"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2" w:author="Futurewei" w:date="2020-05-21T17:15:00Z"/>
          <w:rFonts w:ascii="Courier New" w:hAnsi="Courier New"/>
          <w:noProof/>
          <w:sz w:val="16"/>
          <w:lang w:eastAsia="en-GB"/>
        </w:rPr>
      </w:pPr>
      <w:ins w:id="543" w:author="Futurewei" w:date="2020-05-21T17:15:00Z">
        <w:r w:rsidRPr="00541F7F">
          <w:rPr>
            <w:rFonts w:ascii="Courier New" w:hAnsi="Courier New"/>
            <w:noProof/>
            <w:sz w:val="16"/>
            <w:lang w:eastAsia="en-GB"/>
          </w:rPr>
          <w:t xml:space="preserve">    }                                                                                   </w:t>
        </w:r>
      </w:ins>
      <w:ins w:id="544" w:author="Futurewei" w:date="2020-05-21T17:17:00Z">
        <w:r>
          <w:rPr>
            <w:rFonts w:ascii="Courier New" w:hAnsi="Courier New"/>
            <w:noProof/>
            <w:sz w:val="16"/>
            <w:lang w:eastAsia="en-GB"/>
          </w:rPr>
          <w:tab/>
        </w:r>
        <w:r>
          <w:rPr>
            <w:rFonts w:ascii="Courier New" w:hAnsi="Courier New"/>
            <w:noProof/>
            <w:sz w:val="16"/>
            <w:lang w:eastAsia="en-GB"/>
          </w:rPr>
          <w:tab/>
        </w:r>
      </w:ins>
      <w:ins w:id="545" w:author="Futurewei" w:date="2020-05-21T17:15:00Z">
        <w:r w:rsidRPr="00541F7F">
          <w:rPr>
            <w:rFonts w:ascii="Courier New" w:hAnsi="Courier New"/>
            <w:noProof/>
            <w:sz w:val="16"/>
            <w:lang w:eastAsia="en-GB"/>
          </w:rPr>
          <w:t>OPTIONAL,</w:t>
        </w:r>
      </w:ins>
    </w:p>
    <w:p w14:paraId="34FC9962" w14:textId="1B52E9A2"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6" w:author="Futurewei" w:date="2020-05-21T17:15:00Z"/>
          <w:rFonts w:ascii="Courier New" w:hAnsi="Courier New"/>
          <w:noProof/>
          <w:sz w:val="16"/>
          <w:lang w:eastAsia="en-GB"/>
        </w:rPr>
      </w:pPr>
      <w:ins w:id="547" w:author="Futurewei" w:date="2020-05-21T17:15:00Z">
        <w:r w:rsidRPr="00541F7F">
          <w:rPr>
            <w:rFonts w:ascii="Courier New" w:hAnsi="Courier New"/>
            <w:noProof/>
            <w:sz w:val="16"/>
            <w:lang w:eastAsia="en-GB"/>
          </w:rPr>
          <w:tab/>
          <w:t xml:space="preserve">ipv4-AddressesRequested </w:t>
        </w:r>
        <w:r w:rsidRPr="00541F7F">
          <w:rPr>
            <w:rFonts w:ascii="Courier New" w:hAnsi="Courier New"/>
            <w:noProof/>
            <w:sz w:val="16"/>
            <w:lang w:eastAsia="en-GB"/>
          </w:rPr>
          <w:tab/>
        </w:r>
        <w:r w:rsidRPr="00541F7F">
          <w:rPr>
            <w:rFonts w:ascii="Courier New" w:hAnsi="Courier New"/>
            <w:noProof/>
            <w:sz w:val="16"/>
            <w:lang w:eastAsia="en-GB"/>
          </w:rPr>
          <w:tab/>
        </w:r>
      </w:ins>
      <w:ins w:id="548" w:author="Futurewei" w:date="2020-05-21T17:17:00Z">
        <w:r>
          <w:rPr>
            <w:rFonts w:ascii="Courier New" w:hAnsi="Courier New"/>
            <w:noProof/>
            <w:sz w:val="16"/>
            <w:lang w:eastAsia="en-GB"/>
          </w:rPr>
          <w:tab/>
        </w:r>
      </w:ins>
      <w:ins w:id="549" w:author="Futurewei" w:date="2020-05-21T17:15:00Z">
        <w:r w:rsidRPr="00541F7F">
          <w:rPr>
            <w:rFonts w:ascii="Courier New" w:hAnsi="Courier New"/>
            <w:noProof/>
            <w:sz w:val="16"/>
            <w:lang w:eastAsia="en-GB"/>
          </w:rPr>
          <w:t>SEQUENCE{</w:t>
        </w:r>
      </w:ins>
    </w:p>
    <w:p w14:paraId="59950EDB" w14:textId="6856B93D"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0" w:author="Futurewei" w:date="2020-05-21T17:15:00Z"/>
          <w:rFonts w:ascii="Courier New" w:hAnsi="Courier New"/>
          <w:noProof/>
          <w:sz w:val="16"/>
          <w:lang w:eastAsia="en-GB"/>
        </w:rPr>
      </w:pPr>
      <w:ins w:id="551"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NrIpv4-AddressesF1-C</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INTEGER</w:t>
        </w:r>
        <w:r w:rsidRPr="00541F7F">
          <w:rPr>
            <w:rFonts w:ascii="Courier New" w:hAnsi="Courier New"/>
            <w:noProof/>
            <w:sz w:val="16"/>
            <w:lang w:eastAsia="en-GB"/>
          </w:rPr>
          <w:tab/>
          <w:t>(1..</w:t>
        </w:r>
      </w:ins>
      <w:ins w:id="552" w:author="Futurewei" w:date="2020-05-21T22:10:00Z">
        <w:r w:rsidR="008A0DE0" w:rsidRPr="008A0DE0">
          <w:rPr>
            <w:rFonts w:ascii="Courier New" w:hAnsi="Courier New"/>
            <w:noProof/>
            <w:sz w:val="16"/>
            <w:lang w:eastAsia="en-GB"/>
          </w:rPr>
          <w:t xml:space="preserve"> </w:t>
        </w:r>
        <w:r w:rsidR="008A0DE0">
          <w:rPr>
            <w:rFonts w:ascii="Courier New" w:hAnsi="Courier New"/>
            <w:noProof/>
            <w:sz w:val="16"/>
            <w:lang w:eastAsia="en-GB"/>
          </w:rPr>
          <w:t>maxNrofIAB-IP-Address</w:t>
        </w:r>
      </w:ins>
      <w:ins w:id="553" w:author="Futurewei" w:date="2020-05-21T22:14:00Z">
        <w:r w:rsidR="008A0DE0">
          <w:rPr>
            <w:rFonts w:ascii="Courier New" w:hAnsi="Courier New"/>
            <w:noProof/>
            <w:sz w:val="16"/>
            <w:lang w:eastAsia="en-GB"/>
          </w:rPr>
          <w:t>P</w:t>
        </w:r>
      </w:ins>
      <w:ins w:id="554" w:author="Futurewei" w:date="2020-05-21T22:10:00Z">
        <w:r w:rsidR="008A0DE0">
          <w:rPr>
            <w:rFonts w:ascii="Courier New" w:hAnsi="Courier New"/>
            <w:noProof/>
            <w:sz w:val="16"/>
            <w:lang w:eastAsia="en-GB"/>
          </w:rPr>
          <w:t>erUsage</w:t>
        </w:r>
      </w:ins>
      <w:ins w:id="555" w:author="Futurewei" w:date="2020-05-21T17:15:00Z">
        <w:r w:rsidRPr="00541F7F">
          <w:rPr>
            <w:rFonts w:ascii="Courier New" w:hAnsi="Courier New"/>
            <w:noProof/>
            <w:sz w:val="16"/>
            <w:lang w:eastAsia="en-GB"/>
          </w:rPr>
          <w:t>),</w:t>
        </w:r>
      </w:ins>
    </w:p>
    <w:p w14:paraId="4667C19F" w14:textId="3227B91E"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6" w:author="Futurewei" w:date="2020-05-21T17:15:00Z"/>
          <w:rFonts w:ascii="Courier New" w:hAnsi="Courier New"/>
          <w:noProof/>
          <w:sz w:val="16"/>
          <w:lang w:eastAsia="en-GB"/>
        </w:rPr>
      </w:pPr>
      <w:ins w:id="557"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NrIpv4-AddressesF1-U</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INTEGER</w:t>
        </w:r>
        <w:r w:rsidRPr="00541F7F">
          <w:rPr>
            <w:rFonts w:ascii="Courier New" w:hAnsi="Courier New"/>
            <w:noProof/>
            <w:sz w:val="16"/>
            <w:lang w:eastAsia="en-GB"/>
          </w:rPr>
          <w:tab/>
          <w:t>(1..</w:t>
        </w:r>
      </w:ins>
      <w:ins w:id="558" w:author="Futurewei" w:date="2020-05-21T22:10:00Z">
        <w:r w:rsidR="008A0DE0" w:rsidRPr="008A0DE0">
          <w:rPr>
            <w:rFonts w:ascii="Courier New" w:hAnsi="Courier New"/>
            <w:noProof/>
            <w:sz w:val="16"/>
            <w:lang w:eastAsia="en-GB"/>
          </w:rPr>
          <w:t xml:space="preserve"> </w:t>
        </w:r>
        <w:r w:rsidR="008A0DE0">
          <w:rPr>
            <w:rFonts w:ascii="Courier New" w:hAnsi="Courier New"/>
            <w:noProof/>
            <w:sz w:val="16"/>
            <w:lang w:eastAsia="en-GB"/>
          </w:rPr>
          <w:t>maxNrofIAB-IP-Address</w:t>
        </w:r>
      </w:ins>
      <w:ins w:id="559" w:author="Futurewei" w:date="2020-05-21T22:14:00Z">
        <w:r w:rsidR="008A0DE0">
          <w:rPr>
            <w:rFonts w:ascii="Courier New" w:hAnsi="Courier New"/>
            <w:noProof/>
            <w:sz w:val="16"/>
            <w:lang w:eastAsia="en-GB"/>
          </w:rPr>
          <w:t>P</w:t>
        </w:r>
      </w:ins>
      <w:ins w:id="560" w:author="Futurewei" w:date="2020-05-21T22:10:00Z">
        <w:r w:rsidR="008A0DE0">
          <w:rPr>
            <w:rFonts w:ascii="Courier New" w:hAnsi="Courier New"/>
            <w:noProof/>
            <w:sz w:val="16"/>
            <w:lang w:eastAsia="en-GB"/>
          </w:rPr>
          <w:t>erUsage</w:t>
        </w:r>
      </w:ins>
      <w:ins w:id="561" w:author="Futurewei" w:date="2020-05-21T17:15:00Z">
        <w:r w:rsidRPr="00541F7F">
          <w:rPr>
            <w:rFonts w:ascii="Courier New" w:hAnsi="Courier New"/>
            <w:noProof/>
            <w:sz w:val="16"/>
            <w:lang w:eastAsia="en-GB"/>
          </w:rPr>
          <w:t>),</w:t>
        </w:r>
      </w:ins>
    </w:p>
    <w:p w14:paraId="157BD757" w14:textId="3E03AC13"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2" w:author="Futurewei" w:date="2020-05-21T17:15:00Z"/>
          <w:rFonts w:ascii="Courier New" w:hAnsi="Courier New"/>
          <w:noProof/>
          <w:sz w:val="16"/>
          <w:lang w:eastAsia="en-GB"/>
        </w:rPr>
      </w:pPr>
      <w:ins w:id="563" w:author="Futurewei" w:date="2020-05-21T17:15:00Z">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NrIpv4-AddressesNon-F1</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t>INTEGER</w:t>
        </w:r>
        <w:r w:rsidRPr="00541F7F">
          <w:rPr>
            <w:rFonts w:ascii="Courier New" w:hAnsi="Courier New"/>
            <w:noProof/>
            <w:sz w:val="16"/>
            <w:lang w:eastAsia="en-GB"/>
          </w:rPr>
          <w:tab/>
          <w:t>(1..</w:t>
        </w:r>
      </w:ins>
      <w:ins w:id="564" w:author="Futurewei" w:date="2020-05-21T22:10:00Z">
        <w:r w:rsidR="008A0DE0" w:rsidRPr="008A0DE0">
          <w:rPr>
            <w:rFonts w:ascii="Courier New" w:hAnsi="Courier New"/>
            <w:noProof/>
            <w:sz w:val="16"/>
            <w:lang w:eastAsia="en-GB"/>
          </w:rPr>
          <w:t xml:space="preserve"> </w:t>
        </w:r>
        <w:r w:rsidR="008A0DE0">
          <w:rPr>
            <w:rFonts w:ascii="Courier New" w:hAnsi="Courier New"/>
            <w:noProof/>
            <w:sz w:val="16"/>
            <w:lang w:eastAsia="en-GB"/>
          </w:rPr>
          <w:t>maxNrofIAB-IP-Address</w:t>
        </w:r>
      </w:ins>
      <w:ins w:id="565" w:author="Futurewei" w:date="2020-05-21T22:14:00Z">
        <w:r w:rsidR="008A0DE0">
          <w:rPr>
            <w:rFonts w:ascii="Courier New" w:hAnsi="Courier New"/>
            <w:noProof/>
            <w:sz w:val="16"/>
            <w:lang w:eastAsia="en-GB"/>
          </w:rPr>
          <w:t>P</w:t>
        </w:r>
      </w:ins>
      <w:ins w:id="566" w:author="Futurewei" w:date="2020-05-21T22:10:00Z">
        <w:r w:rsidR="008A0DE0">
          <w:rPr>
            <w:rFonts w:ascii="Courier New" w:hAnsi="Courier New"/>
            <w:noProof/>
            <w:sz w:val="16"/>
            <w:lang w:eastAsia="en-GB"/>
          </w:rPr>
          <w:t>erUsage</w:t>
        </w:r>
      </w:ins>
      <w:ins w:id="567" w:author="Futurewei" w:date="2020-05-21T17:15:00Z">
        <w:r w:rsidRPr="00541F7F">
          <w:rPr>
            <w:rFonts w:ascii="Courier New" w:hAnsi="Courier New"/>
            <w:noProof/>
            <w:sz w:val="16"/>
            <w:lang w:eastAsia="en-GB"/>
          </w:rPr>
          <w:t>)</w:t>
        </w:r>
      </w:ins>
    </w:p>
    <w:p w14:paraId="4B00F1A2" w14:textId="186DF17C" w:rsidR="00541F7F" w:rsidRP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8" w:author="Futurewei" w:date="2020-05-21T17:15:00Z"/>
          <w:rFonts w:ascii="Courier New" w:hAnsi="Courier New"/>
          <w:noProof/>
          <w:sz w:val="16"/>
          <w:lang w:eastAsia="en-GB"/>
        </w:rPr>
      </w:pPr>
      <w:ins w:id="569" w:author="Futurewei" w:date="2020-05-21T17:15:00Z">
        <w:r w:rsidRPr="00541F7F">
          <w:rPr>
            <w:rFonts w:ascii="Courier New" w:hAnsi="Courier New"/>
            <w:noProof/>
            <w:sz w:val="16"/>
            <w:lang w:eastAsia="en-GB"/>
          </w:rPr>
          <w:tab/>
          <w:t xml:space="preserve">}, </w:t>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r w:rsidRPr="00541F7F">
          <w:rPr>
            <w:rFonts w:ascii="Courier New" w:hAnsi="Courier New"/>
            <w:noProof/>
            <w:sz w:val="16"/>
            <w:lang w:eastAsia="en-GB"/>
          </w:rPr>
          <w:tab/>
        </w:r>
      </w:ins>
      <w:ins w:id="570" w:author="Futurewei" w:date="2020-05-21T17:17:00Z">
        <w:r>
          <w:rPr>
            <w:rFonts w:ascii="Courier New" w:hAnsi="Courier New"/>
            <w:noProof/>
            <w:sz w:val="16"/>
            <w:lang w:eastAsia="en-GB"/>
          </w:rPr>
          <w:tab/>
        </w:r>
        <w:r>
          <w:rPr>
            <w:rFonts w:ascii="Courier New" w:hAnsi="Courier New"/>
            <w:noProof/>
            <w:sz w:val="16"/>
            <w:lang w:eastAsia="en-GB"/>
          </w:rPr>
          <w:tab/>
        </w:r>
      </w:ins>
      <w:ins w:id="571" w:author="Futurewei" w:date="2020-05-21T17:15:00Z">
        <w:r w:rsidRPr="00541F7F">
          <w:rPr>
            <w:rFonts w:ascii="Courier New" w:hAnsi="Courier New"/>
            <w:noProof/>
            <w:sz w:val="16"/>
            <w:lang w:eastAsia="en-GB"/>
          </w:rPr>
          <w:t>OPTIONAL</w:t>
        </w:r>
      </w:ins>
    </w:p>
    <w:p w14:paraId="5E80FAD9" w14:textId="7E42A332" w:rsidR="00541F7F"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2" w:author="Futurewei" w:date="2020-05-21T17:14:00Z"/>
          <w:rFonts w:ascii="Courier New" w:hAnsi="Courier New"/>
          <w:noProof/>
          <w:sz w:val="16"/>
          <w:lang w:eastAsia="en-GB"/>
        </w:rPr>
      </w:pPr>
      <w:ins w:id="573" w:author="Futurewei" w:date="2020-05-21T17:15:00Z">
        <w:r w:rsidRPr="00541F7F">
          <w:rPr>
            <w:rFonts w:ascii="Courier New" w:hAnsi="Courier New"/>
            <w:noProof/>
            <w:sz w:val="16"/>
            <w:lang w:eastAsia="en-GB"/>
          </w:rPr>
          <w:t>}</w:t>
        </w:r>
      </w:ins>
    </w:p>
    <w:p w14:paraId="167A502C" w14:textId="77777777" w:rsidR="00541F7F" w:rsidRPr="00EE1EA6" w:rsidRDefault="00541F7F" w:rsidP="0054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257A45"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TAG-UEASSISTANCEINFORMATION-STOP</w:t>
      </w:r>
    </w:p>
    <w:p w14:paraId="58D07F4F" w14:textId="77777777" w:rsidR="00EE1EA6" w:rsidRPr="00EE1EA6" w:rsidRDefault="00EE1EA6" w:rsidP="00EE1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E1EA6">
        <w:rPr>
          <w:rFonts w:ascii="Courier New" w:hAnsi="Courier New"/>
          <w:noProof/>
          <w:sz w:val="16"/>
          <w:lang w:eastAsia="en-GB"/>
        </w:rPr>
        <w:t>-- ASN1STOP</w:t>
      </w:r>
    </w:p>
    <w:p w14:paraId="51B0D629" w14:textId="77777777" w:rsidR="00EE1EA6" w:rsidRPr="00EE1EA6" w:rsidRDefault="00EE1EA6" w:rsidP="00EE1EA6">
      <w:pPr>
        <w:spacing w:line="240" w:lineRule="auto"/>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1EA6" w:rsidRPr="00EE1EA6" w14:paraId="1F6E0067" w14:textId="77777777" w:rsidTr="00316079">
        <w:trPr>
          <w:cantSplit/>
          <w:tblHeader/>
        </w:trPr>
        <w:tc>
          <w:tcPr>
            <w:tcW w:w="14175" w:type="dxa"/>
          </w:tcPr>
          <w:p w14:paraId="0814C248" w14:textId="77777777" w:rsidR="00EE1EA6" w:rsidRPr="00EE1EA6" w:rsidRDefault="00EE1EA6" w:rsidP="00EE1EA6">
            <w:pPr>
              <w:keepNext/>
              <w:keepLines/>
              <w:spacing w:after="0" w:line="240" w:lineRule="auto"/>
              <w:jc w:val="center"/>
              <w:rPr>
                <w:rFonts w:ascii="Arial" w:hAnsi="Arial"/>
                <w:b/>
                <w:sz w:val="18"/>
                <w:lang w:eastAsia="en-GB"/>
              </w:rPr>
            </w:pPr>
            <w:r w:rsidRPr="00EE1EA6">
              <w:rPr>
                <w:rFonts w:ascii="Arial" w:hAnsi="Arial"/>
                <w:b/>
                <w:i/>
                <w:noProof/>
                <w:sz w:val="18"/>
                <w:lang w:eastAsia="en-GB"/>
              </w:rPr>
              <w:lastRenderedPageBreak/>
              <w:t>UEAssistanceInformation</w:t>
            </w:r>
            <w:r w:rsidRPr="00EE1EA6">
              <w:rPr>
                <w:rFonts w:ascii="Arial" w:hAnsi="Arial"/>
                <w:b/>
                <w:iCs/>
                <w:noProof/>
                <w:sz w:val="18"/>
                <w:lang w:eastAsia="en-GB"/>
              </w:rPr>
              <w:t xml:space="preserve"> field descriptions</w:t>
            </w:r>
          </w:p>
        </w:tc>
      </w:tr>
      <w:tr w:rsidR="00EE1EA6" w:rsidRPr="00EE1EA6" w14:paraId="1130497E"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5A122464" w14:textId="77777777" w:rsidR="00EE1EA6" w:rsidRPr="00EE1EA6" w:rsidRDefault="00EE1EA6" w:rsidP="00EE1EA6">
            <w:pPr>
              <w:keepNext/>
              <w:keepLines/>
              <w:spacing w:after="0" w:line="240" w:lineRule="auto"/>
              <w:rPr>
                <w:rFonts w:ascii="Arial" w:hAnsi="Arial"/>
                <w:b/>
                <w:bCs/>
                <w:i/>
                <w:iCs/>
                <w:sz w:val="18"/>
                <w:lang w:eastAsia="zh-CN"/>
              </w:rPr>
            </w:pPr>
            <w:proofErr w:type="spellStart"/>
            <w:r w:rsidRPr="00EE1EA6">
              <w:rPr>
                <w:rFonts w:ascii="Arial" w:hAnsi="Arial"/>
                <w:b/>
                <w:bCs/>
                <w:i/>
                <w:iCs/>
                <w:sz w:val="18"/>
                <w:lang w:eastAsia="zh-CN"/>
              </w:rPr>
              <w:t>affectedCarrierFreqList</w:t>
            </w:r>
            <w:proofErr w:type="spellEnd"/>
          </w:p>
          <w:p w14:paraId="050AFA48" w14:textId="77777777" w:rsidR="00EE1EA6" w:rsidRPr="00EE1EA6" w:rsidRDefault="00EE1EA6" w:rsidP="00EE1EA6">
            <w:pPr>
              <w:keepNext/>
              <w:keepLines/>
              <w:spacing w:after="0" w:line="240" w:lineRule="auto"/>
              <w:rPr>
                <w:rFonts w:ascii="Arial" w:hAnsi="Arial"/>
                <w:b/>
                <w:i/>
                <w:noProof/>
                <w:sz w:val="18"/>
                <w:lang w:eastAsia="en-GB"/>
              </w:rPr>
            </w:pPr>
            <w:r w:rsidRPr="00EE1EA6">
              <w:rPr>
                <w:rFonts w:ascii="Arial" w:hAnsi="Arial"/>
                <w:sz w:val="18"/>
                <w:lang w:eastAsia="en-GB"/>
              </w:rPr>
              <w:t>Indicates a list of NR carrier frequencies that are affected by IDC problem.</w:t>
            </w:r>
          </w:p>
        </w:tc>
      </w:tr>
      <w:tr w:rsidR="00EE1EA6" w:rsidRPr="00EE1EA6" w14:paraId="1669A924"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04801622" w14:textId="77777777" w:rsidR="00EE1EA6" w:rsidRPr="00EE1EA6" w:rsidRDefault="00EE1EA6" w:rsidP="00EE1EA6">
            <w:pPr>
              <w:keepNext/>
              <w:keepLines/>
              <w:spacing w:after="0" w:line="240" w:lineRule="auto"/>
              <w:rPr>
                <w:rFonts w:ascii="Arial" w:hAnsi="Arial"/>
                <w:b/>
                <w:bCs/>
                <w:i/>
                <w:iCs/>
                <w:sz w:val="18"/>
                <w:lang w:eastAsia="zh-CN"/>
              </w:rPr>
            </w:pPr>
            <w:proofErr w:type="spellStart"/>
            <w:r w:rsidRPr="00EE1EA6">
              <w:rPr>
                <w:rFonts w:ascii="Arial" w:hAnsi="Arial"/>
                <w:b/>
                <w:bCs/>
                <w:i/>
                <w:iCs/>
                <w:sz w:val="18"/>
                <w:lang w:eastAsia="zh-CN"/>
              </w:rPr>
              <w:t>affectedCarrierFreqCombList</w:t>
            </w:r>
            <w:proofErr w:type="spellEnd"/>
          </w:p>
          <w:p w14:paraId="40DDC209" w14:textId="77777777" w:rsidR="00EE1EA6" w:rsidRPr="00EE1EA6" w:rsidRDefault="00EE1EA6" w:rsidP="00EE1EA6">
            <w:pPr>
              <w:keepNext/>
              <w:keepLines/>
              <w:spacing w:after="0" w:line="240" w:lineRule="auto"/>
              <w:rPr>
                <w:rFonts w:ascii="Arial" w:hAnsi="Arial"/>
                <w:b/>
                <w:bCs/>
                <w:i/>
                <w:iCs/>
                <w:sz w:val="18"/>
                <w:lang w:eastAsia="zh-CN"/>
              </w:rPr>
            </w:pPr>
            <w:r w:rsidRPr="00EE1EA6">
              <w:rPr>
                <w:rFonts w:ascii="Arial" w:hAnsi="Arial"/>
                <w:sz w:val="18"/>
                <w:lang w:eastAsia="en-GB"/>
              </w:rPr>
              <w:t xml:space="preserve">Indicates a list of NR carrier </w:t>
            </w:r>
            <w:proofErr w:type="spellStart"/>
            <w:r w:rsidRPr="00EE1EA6">
              <w:rPr>
                <w:rFonts w:ascii="Arial" w:hAnsi="Arial"/>
                <w:sz w:val="18"/>
                <w:lang w:eastAsia="en-GB"/>
              </w:rPr>
              <w:t>frequencie</w:t>
            </w:r>
            <w:proofErr w:type="spellEnd"/>
            <w:r w:rsidRPr="00EE1EA6">
              <w:rPr>
                <w:rFonts w:ascii="Arial" w:hAnsi="Arial"/>
                <w:sz w:val="18"/>
                <w:lang w:eastAsia="en-GB"/>
              </w:rPr>
              <w:t xml:space="preserve"> combinations that are affected by IDC problems due to Inter-Modulation Distortion and harmonics from NR when configured with UL CA.</w:t>
            </w:r>
          </w:p>
        </w:tc>
      </w:tr>
      <w:tr w:rsidR="00EE1EA6" w:rsidRPr="00EE1EA6" w14:paraId="24C2E267"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6E8A83B2" w14:textId="77777777" w:rsidR="00EE1EA6" w:rsidRPr="00EE1EA6" w:rsidRDefault="00EE1EA6" w:rsidP="00EE1EA6">
            <w:pPr>
              <w:keepNext/>
              <w:keepLines/>
              <w:spacing w:after="0" w:line="240" w:lineRule="auto"/>
              <w:rPr>
                <w:rFonts w:ascii="Arial" w:hAnsi="Arial"/>
                <w:sz w:val="18"/>
                <w:szCs w:val="18"/>
                <w:lang w:eastAsia="ko-KR"/>
              </w:rPr>
            </w:pPr>
            <w:proofErr w:type="spellStart"/>
            <w:r w:rsidRPr="00EE1EA6">
              <w:rPr>
                <w:rFonts w:ascii="Arial" w:hAnsi="Arial"/>
                <w:b/>
                <w:bCs/>
                <w:i/>
                <w:iCs/>
                <w:sz w:val="18"/>
                <w:lang w:eastAsia="zh-CN"/>
              </w:rPr>
              <w:t>delay</w:t>
            </w:r>
            <w:r w:rsidRPr="00EE1EA6">
              <w:rPr>
                <w:rFonts w:ascii="Arial" w:hAnsi="Arial"/>
                <w:b/>
                <w:bCs/>
                <w:i/>
                <w:iCs/>
                <w:sz w:val="18"/>
                <w:lang w:eastAsia="ko-KR"/>
              </w:rPr>
              <w:t>Budget</w:t>
            </w:r>
            <w:r w:rsidRPr="00EE1EA6">
              <w:rPr>
                <w:rFonts w:ascii="Arial" w:hAnsi="Arial"/>
                <w:b/>
                <w:bCs/>
                <w:i/>
                <w:iCs/>
                <w:sz w:val="18"/>
                <w:lang w:eastAsia="zh-CN"/>
              </w:rPr>
              <w:t>Report</w:t>
            </w:r>
            <w:proofErr w:type="spellEnd"/>
          </w:p>
          <w:p w14:paraId="52EB37A7" w14:textId="77777777" w:rsidR="00EE1EA6" w:rsidRPr="00EE1EA6" w:rsidRDefault="00EE1EA6" w:rsidP="00EE1EA6">
            <w:pPr>
              <w:keepNext/>
              <w:keepLines/>
              <w:spacing w:after="0" w:line="240" w:lineRule="auto"/>
              <w:rPr>
                <w:rFonts w:ascii="Arial" w:hAnsi="Arial"/>
                <w:b/>
                <w:i/>
                <w:noProof/>
                <w:sz w:val="18"/>
                <w:lang w:eastAsia="en-GB"/>
              </w:rPr>
            </w:pPr>
            <w:r w:rsidRPr="00EE1EA6">
              <w:rPr>
                <w:rFonts w:ascii="Arial" w:hAnsi="Arial"/>
                <w:sz w:val="18"/>
                <w:lang w:eastAsia="en-GB"/>
              </w:rPr>
              <w:t>Indicates the UE-preferred adjustment to connected mode DRX.</w:t>
            </w:r>
          </w:p>
        </w:tc>
      </w:tr>
      <w:tr w:rsidR="00EE1EA6" w:rsidRPr="00EE1EA6" w14:paraId="7D0BE7CA"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63745000" w14:textId="77777777" w:rsidR="00EE1EA6" w:rsidRPr="00EE1EA6" w:rsidRDefault="00EE1EA6" w:rsidP="00EE1EA6">
            <w:pPr>
              <w:keepNext/>
              <w:keepLines/>
              <w:spacing w:after="0" w:line="240" w:lineRule="auto"/>
              <w:rPr>
                <w:rFonts w:ascii="Arial" w:hAnsi="Arial"/>
                <w:b/>
                <w:i/>
                <w:sz w:val="18"/>
                <w:lang w:eastAsia="en-GB"/>
              </w:rPr>
            </w:pPr>
            <w:proofErr w:type="spellStart"/>
            <w:r w:rsidRPr="00EE1EA6">
              <w:rPr>
                <w:rFonts w:ascii="Arial" w:hAnsi="Arial"/>
                <w:b/>
                <w:i/>
                <w:sz w:val="18"/>
                <w:lang w:eastAsia="zh-CN"/>
              </w:rPr>
              <w:t>interferenceDirection</w:t>
            </w:r>
            <w:proofErr w:type="spellEnd"/>
          </w:p>
          <w:p w14:paraId="002DEDE4" w14:textId="77777777" w:rsidR="00EE1EA6" w:rsidRPr="00EE1EA6" w:rsidRDefault="00EE1EA6" w:rsidP="00EE1EA6">
            <w:pPr>
              <w:keepNext/>
              <w:keepLines/>
              <w:spacing w:after="0" w:line="240" w:lineRule="auto"/>
              <w:rPr>
                <w:rFonts w:ascii="Arial" w:hAnsi="Arial"/>
                <w:b/>
                <w:bCs/>
                <w:i/>
                <w:iCs/>
                <w:sz w:val="18"/>
                <w:lang w:eastAsia="zh-CN"/>
              </w:rPr>
            </w:pPr>
            <w:r w:rsidRPr="00EE1EA6">
              <w:rPr>
                <w:rFonts w:ascii="Arial" w:hAnsi="Arial"/>
                <w:sz w:val="18"/>
                <w:lang w:eastAsia="zh-CN"/>
              </w:rPr>
              <w:t xml:space="preserve">Indicates the direction of IDC interference. Value </w:t>
            </w:r>
            <w:r w:rsidRPr="00EE1EA6">
              <w:rPr>
                <w:rFonts w:ascii="Arial" w:hAnsi="Arial"/>
                <w:i/>
                <w:sz w:val="18"/>
                <w:lang w:eastAsia="zh-CN"/>
              </w:rPr>
              <w:t>nr</w:t>
            </w:r>
            <w:r w:rsidRPr="00EE1EA6">
              <w:rPr>
                <w:rFonts w:ascii="Arial" w:hAnsi="Arial"/>
                <w:sz w:val="18"/>
                <w:lang w:eastAsia="zh-CN"/>
              </w:rPr>
              <w:t xml:space="preserve"> indicates that only NR is victim of IDC interference, value </w:t>
            </w:r>
            <w:r w:rsidRPr="00EE1EA6">
              <w:rPr>
                <w:rFonts w:ascii="Arial" w:hAnsi="Arial"/>
                <w:i/>
                <w:sz w:val="18"/>
                <w:lang w:eastAsia="zh-CN"/>
              </w:rPr>
              <w:t>other</w:t>
            </w:r>
            <w:r w:rsidRPr="00EE1EA6">
              <w:rPr>
                <w:rFonts w:ascii="Arial" w:hAnsi="Arial"/>
                <w:sz w:val="18"/>
                <w:lang w:eastAsia="zh-CN"/>
              </w:rPr>
              <w:t xml:space="preserve"> indicates that only another radio is victim of IDC interference and value </w:t>
            </w:r>
            <w:r w:rsidRPr="00EE1EA6">
              <w:rPr>
                <w:rFonts w:ascii="Arial" w:hAnsi="Arial"/>
                <w:i/>
                <w:iCs/>
                <w:sz w:val="18"/>
                <w:lang w:eastAsia="zh-CN"/>
              </w:rPr>
              <w:t>both</w:t>
            </w:r>
            <w:r w:rsidRPr="00EE1EA6">
              <w:rPr>
                <w:rFonts w:ascii="Arial" w:hAnsi="Arial"/>
                <w:sz w:val="18"/>
                <w:lang w:eastAsia="zh-CN"/>
              </w:rPr>
              <w:t xml:space="preserve"> indicates that both NR and another radio are victims of IDC interference. The other radio refers to either the ISM radio or GNSS (see TR 36.816 [44]).</w:t>
            </w:r>
          </w:p>
        </w:tc>
      </w:tr>
      <w:tr w:rsidR="00717EE3" w:rsidRPr="00EE1EA6" w14:paraId="0B9A271C" w14:textId="77777777" w:rsidTr="00D438B2">
        <w:trPr>
          <w:cantSplit/>
          <w:ins w:id="574" w:author="Futurewei" w:date="2020-05-21T22:20:00Z"/>
        </w:trPr>
        <w:tc>
          <w:tcPr>
            <w:tcW w:w="14175" w:type="dxa"/>
            <w:tcBorders>
              <w:top w:val="single" w:sz="4" w:space="0" w:color="808080"/>
              <w:left w:val="single" w:sz="4" w:space="0" w:color="808080"/>
              <w:bottom w:val="single" w:sz="4" w:space="0" w:color="808080"/>
              <w:right w:val="single" w:sz="4" w:space="0" w:color="808080"/>
            </w:tcBorders>
          </w:tcPr>
          <w:p w14:paraId="10203B4E" w14:textId="21CD06D3" w:rsidR="00717EE3" w:rsidRDefault="00717EE3" w:rsidP="00D438B2">
            <w:pPr>
              <w:keepNext/>
              <w:keepLines/>
              <w:tabs>
                <w:tab w:val="left" w:pos="816"/>
              </w:tabs>
              <w:spacing w:after="0" w:line="240" w:lineRule="auto"/>
              <w:rPr>
                <w:ins w:id="575" w:author="Futurewei" w:date="2020-05-21T22:20:00Z"/>
                <w:rFonts w:ascii="Arial" w:hAnsi="Arial"/>
                <w:b/>
                <w:i/>
                <w:sz w:val="18"/>
                <w:lang w:eastAsia="zh-CN"/>
              </w:rPr>
            </w:pPr>
            <w:ins w:id="576" w:author="Futurewei" w:date="2020-05-21T22:20:00Z">
              <w:r w:rsidRPr="00717EE3">
                <w:rPr>
                  <w:rFonts w:ascii="Arial" w:hAnsi="Arial"/>
                  <w:b/>
                  <w:i/>
                  <w:sz w:val="18"/>
                  <w:lang w:eastAsia="zh-CN"/>
                </w:rPr>
                <w:t>Ipv</w:t>
              </w:r>
              <w:r>
                <w:rPr>
                  <w:rFonts w:ascii="Arial" w:hAnsi="Arial"/>
                  <w:b/>
                  <w:i/>
                  <w:sz w:val="18"/>
                  <w:lang w:eastAsia="zh-CN"/>
                </w:rPr>
                <w:t>4</w:t>
              </w:r>
              <w:r w:rsidRPr="00717EE3">
                <w:rPr>
                  <w:rFonts w:ascii="Arial" w:hAnsi="Arial"/>
                  <w:b/>
                  <w:i/>
                  <w:sz w:val="18"/>
                  <w:lang w:eastAsia="zh-CN"/>
                </w:rPr>
                <w:t>-AddressesF1-C</w:t>
              </w:r>
            </w:ins>
          </w:p>
          <w:p w14:paraId="3F8FD2E3" w14:textId="30707ECF" w:rsidR="00717EE3" w:rsidRPr="00D438B2" w:rsidRDefault="00717EE3" w:rsidP="00D438B2">
            <w:pPr>
              <w:keepNext/>
              <w:keepLines/>
              <w:tabs>
                <w:tab w:val="left" w:pos="816"/>
              </w:tabs>
              <w:spacing w:after="0" w:line="240" w:lineRule="auto"/>
              <w:rPr>
                <w:ins w:id="577" w:author="Futurewei" w:date="2020-05-21T22:20:00Z"/>
                <w:rFonts w:ascii="Arial" w:hAnsi="Arial"/>
                <w:bCs/>
                <w:iCs/>
                <w:sz w:val="18"/>
                <w:lang w:eastAsia="zh-CN"/>
              </w:rPr>
            </w:pPr>
            <w:ins w:id="578" w:author="Futurewei" w:date="2020-05-21T22:20:00Z">
              <w:r>
                <w:rPr>
                  <w:rFonts w:ascii="Arial" w:hAnsi="Arial"/>
                  <w:bCs/>
                  <w:iCs/>
                  <w:sz w:val="18"/>
                  <w:lang w:eastAsia="zh-CN"/>
                </w:rPr>
                <w:t>List of full IPv4 addresses used for F1-C traffic</w:t>
              </w:r>
            </w:ins>
          </w:p>
        </w:tc>
      </w:tr>
      <w:tr w:rsidR="00717EE3" w:rsidRPr="00EE1EA6" w14:paraId="2B31F1E2" w14:textId="77777777" w:rsidTr="00D438B2">
        <w:trPr>
          <w:cantSplit/>
          <w:ins w:id="579" w:author="Futurewei" w:date="2020-05-21T22:20:00Z"/>
        </w:trPr>
        <w:tc>
          <w:tcPr>
            <w:tcW w:w="14175" w:type="dxa"/>
            <w:tcBorders>
              <w:top w:val="single" w:sz="4" w:space="0" w:color="808080"/>
              <w:left w:val="single" w:sz="4" w:space="0" w:color="808080"/>
              <w:bottom w:val="single" w:sz="4" w:space="0" w:color="808080"/>
              <w:right w:val="single" w:sz="4" w:space="0" w:color="808080"/>
            </w:tcBorders>
          </w:tcPr>
          <w:p w14:paraId="33DB0C14" w14:textId="1569D2F1" w:rsidR="00717EE3" w:rsidRDefault="00717EE3" w:rsidP="00D438B2">
            <w:pPr>
              <w:keepNext/>
              <w:keepLines/>
              <w:tabs>
                <w:tab w:val="left" w:pos="816"/>
              </w:tabs>
              <w:spacing w:after="0" w:line="240" w:lineRule="auto"/>
              <w:rPr>
                <w:ins w:id="580" w:author="Futurewei" w:date="2020-05-21T22:20:00Z"/>
                <w:rFonts w:ascii="Arial" w:hAnsi="Arial"/>
                <w:b/>
                <w:i/>
                <w:sz w:val="18"/>
                <w:lang w:eastAsia="zh-CN"/>
              </w:rPr>
            </w:pPr>
            <w:ins w:id="581" w:author="Futurewei" w:date="2020-05-21T22:20:00Z">
              <w:r w:rsidRPr="00717EE3">
                <w:rPr>
                  <w:rFonts w:ascii="Arial" w:hAnsi="Arial"/>
                  <w:b/>
                  <w:i/>
                  <w:sz w:val="18"/>
                  <w:lang w:eastAsia="zh-CN"/>
                </w:rPr>
                <w:t>Ipv</w:t>
              </w:r>
              <w:r>
                <w:rPr>
                  <w:rFonts w:ascii="Arial" w:hAnsi="Arial"/>
                  <w:b/>
                  <w:i/>
                  <w:sz w:val="18"/>
                  <w:lang w:eastAsia="zh-CN"/>
                </w:rPr>
                <w:t>4</w:t>
              </w:r>
              <w:r w:rsidRPr="00717EE3">
                <w:rPr>
                  <w:rFonts w:ascii="Arial" w:hAnsi="Arial"/>
                  <w:b/>
                  <w:i/>
                  <w:sz w:val="18"/>
                  <w:lang w:eastAsia="zh-CN"/>
                </w:rPr>
                <w:t>-AddressesF1-</w:t>
              </w:r>
              <w:r>
                <w:rPr>
                  <w:rFonts w:ascii="Arial" w:hAnsi="Arial"/>
                  <w:b/>
                  <w:i/>
                  <w:sz w:val="18"/>
                  <w:lang w:eastAsia="zh-CN"/>
                </w:rPr>
                <w:t>U</w:t>
              </w:r>
            </w:ins>
          </w:p>
          <w:p w14:paraId="756B29DD" w14:textId="1046D24A" w:rsidR="00717EE3" w:rsidRPr="00D438B2" w:rsidRDefault="00717EE3" w:rsidP="00D438B2">
            <w:pPr>
              <w:keepNext/>
              <w:keepLines/>
              <w:tabs>
                <w:tab w:val="left" w:pos="816"/>
              </w:tabs>
              <w:spacing w:after="0" w:line="240" w:lineRule="auto"/>
              <w:rPr>
                <w:ins w:id="582" w:author="Futurewei" w:date="2020-05-21T22:20:00Z"/>
                <w:rFonts w:ascii="Arial" w:hAnsi="Arial"/>
                <w:bCs/>
                <w:iCs/>
                <w:sz w:val="18"/>
                <w:lang w:eastAsia="zh-CN"/>
              </w:rPr>
            </w:pPr>
            <w:ins w:id="583" w:author="Futurewei" w:date="2020-05-21T22:20:00Z">
              <w:r>
                <w:rPr>
                  <w:rFonts w:ascii="Arial" w:hAnsi="Arial"/>
                  <w:bCs/>
                  <w:iCs/>
                  <w:sz w:val="18"/>
                  <w:lang w:eastAsia="zh-CN"/>
                </w:rPr>
                <w:t>List of full IPv4 addresses used for F1-U traffic</w:t>
              </w:r>
            </w:ins>
          </w:p>
        </w:tc>
      </w:tr>
      <w:tr w:rsidR="00717EE3" w:rsidRPr="00EE1EA6" w14:paraId="75DA5563" w14:textId="77777777" w:rsidTr="00D438B2">
        <w:trPr>
          <w:cantSplit/>
          <w:ins w:id="584" w:author="Futurewei" w:date="2020-05-21T22:20:00Z"/>
        </w:trPr>
        <w:tc>
          <w:tcPr>
            <w:tcW w:w="14175" w:type="dxa"/>
            <w:tcBorders>
              <w:top w:val="single" w:sz="4" w:space="0" w:color="808080"/>
              <w:left w:val="single" w:sz="4" w:space="0" w:color="808080"/>
              <w:bottom w:val="single" w:sz="4" w:space="0" w:color="808080"/>
              <w:right w:val="single" w:sz="4" w:space="0" w:color="808080"/>
            </w:tcBorders>
          </w:tcPr>
          <w:p w14:paraId="36192279" w14:textId="169823D2" w:rsidR="00717EE3" w:rsidRDefault="00717EE3" w:rsidP="00D438B2">
            <w:pPr>
              <w:keepNext/>
              <w:keepLines/>
              <w:tabs>
                <w:tab w:val="left" w:pos="816"/>
              </w:tabs>
              <w:spacing w:after="0" w:line="240" w:lineRule="auto"/>
              <w:rPr>
                <w:ins w:id="585" w:author="Futurewei" w:date="2020-05-21T22:20:00Z"/>
                <w:rFonts w:ascii="Arial" w:hAnsi="Arial"/>
                <w:b/>
                <w:i/>
                <w:sz w:val="18"/>
                <w:lang w:eastAsia="zh-CN"/>
              </w:rPr>
            </w:pPr>
            <w:ins w:id="586" w:author="Futurewei" w:date="2020-05-21T22:20:00Z">
              <w:r w:rsidRPr="00717EE3">
                <w:rPr>
                  <w:rFonts w:ascii="Arial" w:hAnsi="Arial"/>
                  <w:b/>
                  <w:i/>
                  <w:sz w:val="18"/>
                  <w:lang w:eastAsia="zh-CN"/>
                </w:rPr>
                <w:t>Ipv</w:t>
              </w:r>
              <w:r>
                <w:rPr>
                  <w:rFonts w:ascii="Arial" w:hAnsi="Arial"/>
                  <w:b/>
                  <w:i/>
                  <w:sz w:val="18"/>
                  <w:lang w:eastAsia="zh-CN"/>
                </w:rPr>
                <w:t>4</w:t>
              </w:r>
              <w:r w:rsidRPr="00717EE3">
                <w:rPr>
                  <w:rFonts w:ascii="Arial" w:hAnsi="Arial"/>
                  <w:b/>
                  <w:i/>
                  <w:sz w:val="18"/>
                  <w:lang w:eastAsia="zh-CN"/>
                </w:rPr>
                <w:t>-Addresses</w:t>
              </w:r>
              <w:r>
                <w:rPr>
                  <w:rFonts w:ascii="Arial" w:hAnsi="Arial"/>
                  <w:b/>
                  <w:i/>
                  <w:sz w:val="18"/>
                  <w:lang w:eastAsia="zh-CN"/>
                </w:rPr>
                <w:t>Non</w:t>
              </w:r>
            </w:ins>
            <w:ins w:id="587" w:author="Futurewei" w:date="2020-05-21T22:23:00Z">
              <w:r w:rsidR="00BB1CE4">
                <w:rPr>
                  <w:rFonts w:ascii="Arial" w:hAnsi="Arial"/>
                  <w:b/>
                  <w:i/>
                  <w:sz w:val="18"/>
                  <w:lang w:eastAsia="zh-CN"/>
                </w:rPr>
                <w:t>-</w:t>
              </w:r>
            </w:ins>
            <w:ins w:id="588" w:author="Futurewei" w:date="2020-05-21T22:20:00Z">
              <w:r w:rsidRPr="00717EE3">
                <w:rPr>
                  <w:rFonts w:ascii="Arial" w:hAnsi="Arial"/>
                  <w:b/>
                  <w:i/>
                  <w:sz w:val="18"/>
                  <w:lang w:eastAsia="zh-CN"/>
                </w:rPr>
                <w:t>F1</w:t>
              </w:r>
            </w:ins>
          </w:p>
          <w:p w14:paraId="7D4C5EB6" w14:textId="38770992" w:rsidR="00717EE3" w:rsidRPr="00D438B2" w:rsidRDefault="00717EE3" w:rsidP="00D438B2">
            <w:pPr>
              <w:keepNext/>
              <w:keepLines/>
              <w:tabs>
                <w:tab w:val="left" w:pos="816"/>
              </w:tabs>
              <w:spacing w:after="0" w:line="240" w:lineRule="auto"/>
              <w:rPr>
                <w:ins w:id="589" w:author="Futurewei" w:date="2020-05-21T22:20:00Z"/>
                <w:rFonts w:ascii="Arial" w:hAnsi="Arial"/>
                <w:bCs/>
                <w:iCs/>
                <w:sz w:val="18"/>
                <w:lang w:eastAsia="zh-CN"/>
              </w:rPr>
            </w:pPr>
            <w:ins w:id="590" w:author="Futurewei" w:date="2020-05-21T22:20:00Z">
              <w:r>
                <w:rPr>
                  <w:rFonts w:ascii="Arial" w:hAnsi="Arial"/>
                  <w:bCs/>
                  <w:iCs/>
                  <w:sz w:val="18"/>
                  <w:lang w:eastAsia="zh-CN"/>
                </w:rPr>
                <w:t>List of full IPv4 addresses used for non F1 traffic</w:t>
              </w:r>
            </w:ins>
          </w:p>
        </w:tc>
      </w:tr>
      <w:tr w:rsidR="00717EE3" w:rsidRPr="00EE1EA6" w14:paraId="25B3DB66" w14:textId="77777777" w:rsidTr="00D438B2">
        <w:trPr>
          <w:cantSplit/>
          <w:ins w:id="591" w:author="Futurewei" w:date="2020-05-21T22:19:00Z"/>
        </w:trPr>
        <w:tc>
          <w:tcPr>
            <w:tcW w:w="14175" w:type="dxa"/>
            <w:tcBorders>
              <w:top w:val="single" w:sz="4" w:space="0" w:color="808080"/>
              <w:left w:val="single" w:sz="4" w:space="0" w:color="808080"/>
              <w:bottom w:val="single" w:sz="4" w:space="0" w:color="808080"/>
              <w:right w:val="single" w:sz="4" w:space="0" w:color="808080"/>
            </w:tcBorders>
          </w:tcPr>
          <w:p w14:paraId="6C456414" w14:textId="77777777" w:rsidR="00717EE3" w:rsidRDefault="00717EE3" w:rsidP="00D438B2">
            <w:pPr>
              <w:keepNext/>
              <w:keepLines/>
              <w:tabs>
                <w:tab w:val="left" w:pos="816"/>
              </w:tabs>
              <w:spacing w:after="0" w:line="240" w:lineRule="auto"/>
              <w:rPr>
                <w:ins w:id="592" w:author="Futurewei" w:date="2020-05-21T22:19:00Z"/>
                <w:rFonts w:ascii="Arial" w:hAnsi="Arial"/>
                <w:b/>
                <w:i/>
                <w:sz w:val="18"/>
                <w:lang w:eastAsia="zh-CN"/>
              </w:rPr>
            </w:pPr>
            <w:ins w:id="593" w:author="Futurewei" w:date="2020-05-21T22:19:00Z">
              <w:r w:rsidRPr="00717EE3">
                <w:rPr>
                  <w:rFonts w:ascii="Arial" w:hAnsi="Arial"/>
                  <w:b/>
                  <w:i/>
                  <w:sz w:val="18"/>
                  <w:lang w:eastAsia="zh-CN"/>
                </w:rPr>
                <w:t>ipv6-AddressesF1-C</w:t>
              </w:r>
            </w:ins>
          </w:p>
          <w:p w14:paraId="3D1D3CD7" w14:textId="77777777" w:rsidR="00717EE3" w:rsidRPr="00D438B2" w:rsidRDefault="00717EE3" w:rsidP="00D438B2">
            <w:pPr>
              <w:keepNext/>
              <w:keepLines/>
              <w:tabs>
                <w:tab w:val="left" w:pos="816"/>
              </w:tabs>
              <w:spacing w:after="0" w:line="240" w:lineRule="auto"/>
              <w:rPr>
                <w:ins w:id="594" w:author="Futurewei" w:date="2020-05-21T22:19:00Z"/>
                <w:rFonts w:ascii="Arial" w:hAnsi="Arial"/>
                <w:bCs/>
                <w:iCs/>
                <w:sz w:val="18"/>
                <w:lang w:eastAsia="zh-CN"/>
              </w:rPr>
            </w:pPr>
            <w:ins w:id="595" w:author="Futurewei" w:date="2020-05-21T22:19:00Z">
              <w:r>
                <w:rPr>
                  <w:rFonts w:ascii="Arial" w:hAnsi="Arial"/>
                  <w:bCs/>
                  <w:iCs/>
                  <w:sz w:val="18"/>
                  <w:lang w:eastAsia="zh-CN"/>
                </w:rPr>
                <w:t>List of full IPv6 addresses used for F1-C traffic</w:t>
              </w:r>
            </w:ins>
          </w:p>
        </w:tc>
      </w:tr>
      <w:tr w:rsidR="00717EE3" w:rsidRPr="00EE1EA6" w14:paraId="57FE4B12" w14:textId="77777777" w:rsidTr="00D438B2">
        <w:trPr>
          <w:cantSplit/>
          <w:ins w:id="596" w:author="Futurewei" w:date="2020-05-21T22:19:00Z"/>
        </w:trPr>
        <w:tc>
          <w:tcPr>
            <w:tcW w:w="14175" w:type="dxa"/>
            <w:tcBorders>
              <w:top w:val="single" w:sz="4" w:space="0" w:color="808080"/>
              <w:left w:val="single" w:sz="4" w:space="0" w:color="808080"/>
              <w:bottom w:val="single" w:sz="4" w:space="0" w:color="808080"/>
              <w:right w:val="single" w:sz="4" w:space="0" w:color="808080"/>
            </w:tcBorders>
          </w:tcPr>
          <w:p w14:paraId="1AC050C2" w14:textId="0A0F3D34" w:rsidR="00717EE3" w:rsidRDefault="00717EE3" w:rsidP="00D438B2">
            <w:pPr>
              <w:keepNext/>
              <w:keepLines/>
              <w:tabs>
                <w:tab w:val="left" w:pos="816"/>
              </w:tabs>
              <w:spacing w:after="0" w:line="240" w:lineRule="auto"/>
              <w:rPr>
                <w:ins w:id="597" w:author="Futurewei" w:date="2020-05-21T22:19:00Z"/>
                <w:rFonts w:ascii="Arial" w:hAnsi="Arial"/>
                <w:b/>
                <w:i/>
                <w:sz w:val="18"/>
                <w:lang w:eastAsia="zh-CN"/>
              </w:rPr>
            </w:pPr>
            <w:ins w:id="598" w:author="Futurewei" w:date="2020-05-21T22:19:00Z">
              <w:r w:rsidRPr="00717EE3">
                <w:rPr>
                  <w:rFonts w:ascii="Arial" w:hAnsi="Arial"/>
                  <w:b/>
                  <w:i/>
                  <w:sz w:val="18"/>
                  <w:lang w:eastAsia="zh-CN"/>
                </w:rPr>
                <w:t>ipv6-AddressesF1-</w:t>
              </w:r>
              <w:r>
                <w:rPr>
                  <w:rFonts w:ascii="Arial" w:hAnsi="Arial"/>
                  <w:b/>
                  <w:i/>
                  <w:sz w:val="18"/>
                  <w:lang w:eastAsia="zh-CN"/>
                </w:rPr>
                <w:t>U</w:t>
              </w:r>
            </w:ins>
          </w:p>
          <w:p w14:paraId="5EE6D174" w14:textId="260F8983" w:rsidR="00717EE3" w:rsidRPr="00D438B2" w:rsidRDefault="00717EE3" w:rsidP="00D438B2">
            <w:pPr>
              <w:keepNext/>
              <w:keepLines/>
              <w:tabs>
                <w:tab w:val="left" w:pos="816"/>
              </w:tabs>
              <w:spacing w:after="0" w:line="240" w:lineRule="auto"/>
              <w:rPr>
                <w:ins w:id="599" w:author="Futurewei" w:date="2020-05-21T22:19:00Z"/>
                <w:rFonts w:ascii="Arial" w:hAnsi="Arial"/>
                <w:bCs/>
                <w:iCs/>
                <w:sz w:val="18"/>
                <w:lang w:eastAsia="zh-CN"/>
              </w:rPr>
            </w:pPr>
            <w:ins w:id="600" w:author="Futurewei" w:date="2020-05-21T22:19:00Z">
              <w:r>
                <w:rPr>
                  <w:rFonts w:ascii="Arial" w:hAnsi="Arial"/>
                  <w:bCs/>
                  <w:iCs/>
                  <w:sz w:val="18"/>
                  <w:lang w:eastAsia="zh-CN"/>
                </w:rPr>
                <w:t>List of full IPv6 addresses used for F1-U traffic</w:t>
              </w:r>
            </w:ins>
          </w:p>
        </w:tc>
      </w:tr>
      <w:tr w:rsidR="00717EE3" w:rsidRPr="00EE1EA6" w14:paraId="685D8DC3" w14:textId="77777777" w:rsidTr="00D438B2">
        <w:trPr>
          <w:cantSplit/>
          <w:ins w:id="601" w:author="Futurewei" w:date="2020-05-21T22:18:00Z"/>
        </w:trPr>
        <w:tc>
          <w:tcPr>
            <w:tcW w:w="14175" w:type="dxa"/>
            <w:tcBorders>
              <w:top w:val="single" w:sz="4" w:space="0" w:color="808080"/>
              <w:left w:val="single" w:sz="4" w:space="0" w:color="808080"/>
              <w:bottom w:val="single" w:sz="4" w:space="0" w:color="808080"/>
              <w:right w:val="single" w:sz="4" w:space="0" w:color="808080"/>
            </w:tcBorders>
          </w:tcPr>
          <w:p w14:paraId="53BCEDA2" w14:textId="65A2FDD0" w:rsidR="00717EE3" w:rsidRDefault="00717EE3" w:rsidP="00717EE3">
            <w:pPr>
              <w:keepNext/>
              <w:keepLines/>
              <w:tabs>
                <w:tab w:val="left" w:pos="816"/>
              </w:tabs>
              <w:spacing w:after="0" w:line="240" w:lineRule="auto"/>
              <w:rPr>
                <w:ins w:id="602" w:author="Futurewei" w:date="2020-05-21T22:18:00Z"/>
                <w:rFonts w:ascii="Arial" w:hAnsi="Arial"/>
                <w:b/>
                <w:i/>
                <w:sz w:val="18"/>
                <w:lang w:eastAsia="zh-CN"/>
              </w:rPr>
            </w:pPr>
            <w:ins w:id="603" w:author="Futurewei" w:date="2020-05-21T22:18:00Z">
              <w:r w:rsidRPr="00717EE3">
                <w:rPr>
                  <w:rFonts w:ascii="Arial" w:hAnsi="Arial"/>
                  <w:b/>
                  <w:i/>
                  <w:sz w:val="18"/>
                  <w:lang w:eastAsia="zh-CN"/>
                </w:rPr>
                <w:t>ipv6-Addresses</w:t>
              </w:r>
            </w:ins>
            <w:ins w:id="604" w:author="Futurewei" w:date="2020-05-21T22:19:00Z">
              <w:r>
                <w:rPr>
                  <w:rFonts w:ascii="Arial" w:hAnsi="Arial"/>
                  <w:b/>
                  <w:i/>
                  <w:sz w:val="18"/>
                  <w:lang w:eastAsia="zh-CN"/>
                </w:rPr>
                <w:t>Non</w:t>
              </w:r>
            </w:ins>
            <w:ins w:id="605" w:author="Futurewei" w:date="2020-05-21T22:23:00Z">
              <w:r w:rsidR="00BB1CE4">
                <w:rPr>
                  <w:rFonts w:ascii="Arial" w:hAnsi="Arial"/>
                  <w:b/>
                  <w:i/>
                  <w:sz w:val="18"/>
                  <w:lang w:eastAsia="zh-CN"/>
                </w:rPr>
                <w:t>-</w:t>
              </w:r>
            </w:ins>
            <w:ins w:id="606" w:author="Futurewei" w:date="2020-05-21T22:18:00Z">
              <w:r w:rsidRPr="00717EE3">
                <w:rPr>
                  <w:rFonts w:ascii="Arial" w:hAnsi="Arial"/>
                  <w:b/>
                  <w:i/>
                  <w:sz w:val="18"/>
                  <w:lang w:eastAsia="zh-CN"/>
                </w:rPr>
                <w:t>F1</w:t>
              </w:r>
            </w:ins>
          </w:p>
          <w:p w14:paraId="23F425DE" w14:textId="2FAA519C" w:rsidR="00717EE3" w:rsidRPr="00B841EE" w:rsidRDefault="00717EE3" w:rsidP="00B841EE">
            <w:pPr>
              <w:keepNext/>
              <w:keepLines/>
              <w:tabs>
                <w:tab w:val="left" w:pos="816"/>
              </w:tabs>
              <w:spacing w:after="0" w:line="240" w:lineRule="auto"/>
              <w:rPr>
                <w:ins w:id="607" w:author="Futurewei" w:date="2020-05-21T22:18:00Z"/>
                <w:rFonts w:ascii="Arial" w:hAnsi="Arial"/>
                <w:bCs/>
                <w:iCs/>
                <w:sz w:val="18"/>
                <w:lang w:eastAsia="zh-CN"/>
              </w:rPr>
            </w:pPr>
            <w:ins w:id="608" w:author="Futurewei" w:date="2020-05-21T22:18:00Z">
              <w:r>
                <w:rPr>
                  <w:rFonts w:ascii="Arial" w:hAnsi="Arial"/>
                  <w:bCs/>
                  <w:iCs/>
                  <w:sz w:val="18"/>
                  <w:lang w:eastAsia="zh-CN"/>
                </w:rPr>
                <w:t xml:space="preserve">List of full IPv6 addresses used for </w:t>
              </w:r>
            </w:ins>
            <w:ins w:id="609" w:author="Futurewei" w:date="2020-05-21T22:19:00Z">
              <w:r>
                <w:rPr>
                  <w:rFonts w:ascii="Arial" w:hAnsi="Arial"/>
                  <w:bCs/>
                  <w:iCs/>
                  <w:sz w:val="18"/>
                  <w:lang w:eastAsia="zh-CN"/>
                </w:rPr>
                <w:t>non F1 traffic</w:t>
              </w:r>
            </w:ins>
          </w:p>
        </w:tc>
      </w:tr>
      <w:tr w:rsidR="00717EE3" w:rsidRPr="00EE1EA6" w14:paraId="3C523B04" w14:textId="77777777" w:rsidTr="00D438B2">
        <w:trPr>
          <w:cantSplit/>
          <w:ins w:id="610" w:author="Futurewei" w:date="2020-05-21T22:16:00Z"/>
        </w:trPr>
        <w:tc>
          <w:tcPr>
            <w:tcW w:w="14175" w:type="dxa"/>
            <w:tcBorders>
              <w:top w:val="single" w:sz="4" w:space="0" w:color="808080"/>
              <w:left w:val="single" w:sz="4" w:space="0" w:color="808080"/>
              <w:bottom w:val="single" w:sz="4" w:space="0" w:color="808080"/>
              <w:right w:val="single" w:sz="4" w:space="0" w:color="808080"/>
            </w:tcBorders>
          </w:tcPr>
          <w:p w14:paraId="206CFBA6" w14:textId="77777777" w:rsidR="00717EE3" w:rsidRDefault="00717EE3" w:rsidP="00D438B2">
            <w:pPr>
              <w:keepNext/>
              <w:keepLines/>
              <w:spacing w:after="0" w:line="240" w:lineRule="auto"/>
              <w:rPr>
                <w:ins w:id="611" w:author="Futurewei" w:date="2020-05-21T22:16:00Z"/>
                <w:rFonts w:ascii="Arial" w:hAnsi="Arial"/>
                <w:b/>
                <w:i/>
                <w:sz w:val="18"/>
                <w:lang w:eastAsia="zh-CN"/>
              </w:rPr>
            </w:pPr>
            <w:ins w:id="612" w:author="Futurewei" w:date="2020-05-21T22:16:00Z">
              <w:r w:rsidRPr="008A0DE0">
                <w:rPr>
                  <w:rFonts w:ascii="Arial" w:hAnsi="Arial"/>
                  <w:b/>
                  <w:i/>
                  <w:sz w:val="18"/>
                  <w:lang w:eastAsia="zh-CN"/>
                </w:rPr>
                <w:t>ipv6-PrefixF1-C</w:t>
              </w:r>
            </w:ins>
          </w:p>
          <w:p w14:paraId="0FFEC82E" w14:textId="77777777" w:rsidR="00717EE3" w:rsidRPr="00D438B2" w:rsidRDefault="00717EE3" w:rsidP="00D438B2">
            <w:pPr>
              <w:keepNext/>
              <w:keepLines/>
              <w:spacing w:after="0" w:line="240" w:lineRule="auto"/>
              <w:rPr>
                <w:ins w:id="613" w:author="Futurewei" w:date="2020-05-21T22:16:00Z"/>
                <w:rFonts w:ascii="Arial" w:hAnsi="Arial"/>
                <w:bCs/>
                <w:iCs/>
                <w:sz w:val="18"/>
                <w:lang w:eastAsia="zh-CN"/>
              </w:rPr>
            </w:pPr>
            <w:ins w:id="614" w:author="Futurewei" w:date="2020-05-21T22:16:00Z">
              <w:r>
                <w:rPr>
                  <w:rFonts w:ascii="Arial" w:hAnsi="Arial"/>
                  <w:bCs/>
                  <w:iCs/>
                  <w:sz w:val="18"/>
                  <w:lang w:eastAsia="zh-CN"/>
                </w:rPr>
                <w:t>64-bit IPv6 prefix used for F1-C traffic</w:t>
              </w:r>
            </w:ins>
          </w:p>
        </w:tc>
      </w:tr>
      <w:tr w:rsidR="00717EE3" w:rsidRPr="00EE1EA6" w14:paraId="09EC5E8D" w14:textId="77777777" w:rsidTr="00D438B2">
        <w:trPr>
          <w:cantSplit/>
          <w:ins w:id="615" w:author="Futurewei" w:date="2020-05-21T22:16:00Z"/>
        </w:trPr>
        <w:tc>
          <w:tcPr>
            <w:tcW w:w="14175" w:type="dxa"/>
            <w:tcBorders>
              <w:top w:val="single" w:sz="4" w:space="0" w:color="808080"/>
              <w:left w:val="single" w:sz="4" w:space="0" w:color="808080"/>
              <w:bottom w:val="single" w:sz="4" w:space="0" w:color="808080"/>
              <w:right w:val="single" w:sz="4" w:space="0" w:color="808080"/>
            </w:tcBorders>
          </w:tcPr>
          <w:p w14:paraId="39AEEC09" w14:textId="69B498E5" w:rsidR="00717EE3" w:rsidRDefault="00717EE3" w:rsidP="00D438B2">
            <w:pPr>
              <w:keepNext/>
              <w:keepLines/>
              <w:spacing w:after="0" w:line="240" w:lineRule="auto"/>
              <w:rPr>
                <w:ins w:id="616" w:author="Futurewei" w:date="2020-05-21T22:16:00Z"/>
                <w:rFonts w:ascii="Arial" w:hAnsi="Arial"/>
                <w:b/>
                <w:i/>
                <w:sz w:val="18"/>
                <w:lang w:eastAsia="zh-CN"/>
              </w:rPr>
            </w:pPr>
            <w:ins w:id="617" w:author="Futurewei" w:date="2020-05-21T22:16:00Z">
              <w:r w:rsidRPr="008A0DE0">
                <w:rPr>
                  <w:rFonts w:ascii="Arial" w:hAnsi="Arial"/>
                  <w:b/>
                  <w:i/>
                  <w:sz w:val="18"/>
                  <w:lang w:eastAsia="zh-CN"/>
                </w:rPr>
                <w:t>ipv6-PrefixF1-</w:t>
              </w:r>
            </w:ins>
            <w:ins w:id="618" w:author="Futurewei" w:date="2020-05-21T22:17:00Z">
              <w:r>
                <w:rPr>
                  <w:rFonts w:ascii="Arial" w:hAnsi="Arial"/>
                  <w:b/>
                  <w:i/>
                  <w:sz w:val="18"/>
                  <w:lang w:eastAsia="zh-CN"/>
                </w:rPr>
                <w:t>U</w:t>
              </w:r>
            </w:ins>
          </w:p>
          <w:p w14:paraId="06A1D81C" w14:textId="4512346F" w:rsidR="00717EE3" w:rsidRPr="00D438B2" w:rsidRDefault="00717EE3" w:rsidP="00D438B2">
            <w:pPr>
              <w:keepNext/>
              <w:keepLines/>
              <w:spacing w:after="0" w:line="240" w:lineRule="auto"/>
              <w:rPr>
                <w:ins w:id="619" w:author="Futurewei" w:date="2020-05-21T22:16:00Z"/>
                <w:rFonts w:ascii="Arial" w:hAnsi="Arial"/>
                <w:bCs/>
                <w:iCs/>
                <w:sz w:val="18"/>
                <w:lang w:eastAsia="zh-CN"/>
              </w:rPr>
            </w:pPr>
            <w:ins w:id="620" w:author="Futurewei" w:date="2020-05-21T22:16:00Z">
              <w:r>
                <w:rPr>
                  <w:rFonts w:ascii="Arial" w:hAnsi="Arial"/>
                  <w:bCs/>
                  <w:iCs/>
                  <w:sz w:val="18"/>
                  <w:lang w:eastAsia="zh-CN"/>
                </w:rPr>
                <w:t>64-bit IPv6 prefix used for F1-</w:t>
              </w:r>
            </w:ins>
            <w:ins w:id="621" w:author="Futurewei" w:date="2020-05-21T22:17:00Z">
              <w:r>
                <w:rPr>
                  <w:rFonts w:ascii="Arial" w:hAnsi="Arial"/>
                  <w:bCs/>
                  <w:iCs/>
                  <w:sz w:val="18"/>
                  <w:lang w:eastAsia="zh-CN"/>
                </w:rPr>
                <w:t>U</w:t>
              </w:r>
            </w:ins>
            <w:ins w:id="622" w:author="Futurewei" w:date="2020-05-21T22:16:00Z">
              <w:r>
                <w:rPr>
                  <w:rFonts w:ascii="Arial" w:hAnsi="Arial"/>
                  <w:bCs/>
                  <w:iCs/>
                  <w:sz w:val="18"/>
                  <w:lang w:eastAsia="zh-CN"/>
                </w:rPr>
                <w:t xml:space="preserve"> traffic</w:t>
              </w:r>
            </w:ins>
          </w:p>
        </w:tc>
      </w:tr>
      <w:tr w:rsidR="008A0DE0" w:rsidRPr="00EE1EA6" w14:paraId="4A47E189" w14:textId="77777777" w:rsidTr="00316079">
        <w:trPr>
          <w:cantSplit/>
          <w:ins w:id="623" w:author="Futurewei" w:date="2020-05-21T22:15:00Z"/>
        </w:trPr>
        <w:tc>
          <w:tcPr>
            <w:tcW w:w="14175" w:type="dxa"/>
            <w:tcBorders>
              <w:top w:val="single" w:sz="4" w:space="0" w:color="808080"/>
              <w:left w:val="single" w:sz="4" w:space="0" w:color="808080"/>
              <w:bottom w:val="single" w:sz="4" w:space="0" w:color="808080"/>
              <w:right w:val="single" w:sz="4" w:space="0" w:color="808080"/>
            </w:tcBorders>
          </w:tcPr>
          <w:p w14:paraId="3DE5E6A6" w14:textId="38EFFC30" w:rsidR="008A0DE0" w:rsidRDefault="008A0DE0" w:rsidP="00EE1EA6">
            <w:pPr>
              <w:keepNext/>
              <w:keepLines/>
              <w:spacing w:after="0" w:line="240" w:lineRule="auto"/>
              <w:rPr>
                <w:ins w:id="624" w:author="Futurewei" w:date="2020-05-21T22:15:00Z"/>
                <w:rFonts w:ascii="Arial" w:hAnsi="Arial"/>
                <w:b/>
                <w:i/>
                <w:sz w:val="18"/>
                <w:lang w:eastAsia="zh-CN"/>
              </w:rPr>
            </w:pPr>
            <w:ins w:id="625" w:author="Futurewei" w:date="2020-05-21T22:15:00Z">
              <w:r w:rsidRPr="008A0DE0">
                <w:rPr>
                  <w:rFonts w:ascii="Arial" w:hAnsi="Arial"/>
                  <w:b/>
                  <w:i/>
                  <w:sz w:val="18"/>
                  <w:lang w:eastAsia="zh-CN"/>
                </w:rPr>
                <w:t>ipv6-Prefix</w:t>
              </w:r>
            </w:ins>
            <w:ins w:id="626" w:author="Futurewei" w:date="2020-05-21T22:17:00Z">
              <w:r w:rsidR="00717EE3">
                <w:rPr>
                  <w:rFonts w:ascii="Arial" w:hAnsi="Arial"/>
                  <w:b/>
                  <w:i/>
                  <w:sz w:val="18"/>
                  <w:lang w:eastAsia="zh-CN"/>
                </w:rPr>
                <w:t>Non</w:t>
              </w:r>
            </w:ins>
            <w:ins w:id="627" w:author="Futurewei" w:date="2020-05-21T22:23:00Z">
              <w:r w:rsidR="00BB1CE4">
                <w:rPr>
                  <w:rFonts w:ascii="Arial" w:hAnsi="Arial"/>
                  <w:b/>
                  <w:i/>
                  <w:sz w:val="18"/>
                  <w:lang w:eastAsia="zh-CN"/>
                </w:rPr>
                <w:t>-</w:t>
              </w:r>
            </w:ins>
            <w:ins w:id="628" w:author="Futurewei" w:date="2020-05-21T22:15:00Z">
              <w:r w:rsidRPr="008A0DE0">
                <w:rPr>
                  <w:rFonts w:ascii="Arial" w:hAnsi="Arial"/>
                  <w:b/>
                  <w:i/>
                  <w:sz w:val="18"/>
                  <w:lang w:eastAsia="zh-CN"/>
                </w:rPr>
                <w:t>F1</w:t>
              </w:r>
            </w:ins>
          </w:p>
          <w:p w14:paraId="5BE3B948" w14:textId="097C07B3" w:rsidR="008A0DE0" w:rsidRPr="00B841EE" w:rsidRDefault="008A0DE0" w:rsidP="00EE1EA6">
            <w:pPr>
              <w:keepNext/>
              <w:keepLines/>
              <w:spacing w:after="0" w:line="240" w:lineRule="auto"/>
              <w:rPr>
                <w:ins w:id="629" w:author="Futurewei" w:date="2020-05-21T22:15:00Z"/>
                <w:rFonts w:ascii="Arial" w:hAnsi="Arial"/>
                <w:bCs/>
                <w:iCs/>
                <w:sz w:val="18"/>
                <w:lang w:eastAsia="zh-CN"/>
              </w:rPr>
            </w:pPr>
            <w:ins w:id="630" w:author="Futurewei" w:date="2020-05-21T22:16:00Z">
              <w:r>
                <w:rPr>
                  <w:rFonts w:ascii="Arial" w:hAnsi="Arial"/>
                  <w:bCs/>
                  <w:iCs/>
                  <w:sz w:val="18"/>
                  <w:lang w:eastAsia="zh-CN"/>
                </w:rPr>
                <w:t xml:space="preserve">64-bit IPv6 prefix used for </w:t>
              </w:r>
            </w:ins>
            <w:ins w:id="631" w:author="Futurewei" w:date="2020-05-21T22:17:00Z">
              <w:r w:rsidR="00717EE3">
                <w:rPr>
                  <w:rFonts w:ascii="Arial" w:hAnsi="Arial"/>
                  <w:bCs/>
                  <w:iCs/>
                  <w:sz w:val="18"/>
                  <w:lang w:eastAsia="zh-CN"/>
                </w:rPr>
                <w:t xml:space="preserve">non </w:t>
              </w:r>
            </w:ins>
            <w:ins w:id="632" w:author="Futurewei" w:date="2020-05-21T22:16:00Z">
              <w:r>
                <w:rPr>
                  <w:rFonts w:ascii="Arial" w:hAnsi="Arial"/>
                  <w:bCs/>
                  <w:iCs/>
                  <w:sz w:val="18"/>
                  <w:lang w:eastAsia="zh-CN"/>
                </w:rPr>
                <w:t>F1 traffic</w:t>
              </w:r>
            </w:ins>
          </w:p>
        </w:tc>
      </w:tr>
      <w:tr w:rsidR="00EE1EA6" w:rsidRPr="00EE1EA6" w14:paraId="755DED30"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4CC837C7" w14:textId="77777777" w:rsidR="00EE1EA6" w:rsidRPr="00EE1EA6" w:rsidRDefault="00EE1EA6" w:rsidP="00EE1EA6">
            <w:pPr>
              <w:keepNext/>
              <w:keepLines/>
              <w:spacing w:after="0" w:line="240" w:lineRule="auto"/>
              <w:rPr>
                <w:rFonts w:ascii="Arial" w:hAnsi="Arial"/>
                <w:b/>
                <w:bCs/>
                <w:i/>
                <w:iCs/>
                <w:noProof/>
                <w:sz w:val="18"/>
                <w:lang w:eastAsia="en-GB"/>
              </w:rPr>
            </w:pPr>
            <w:proofErr w:type="spellStart"/>
            <w:r w:rsidRPr="00EE1EA6">
              <w:rPr>
                <w:rFonts w:ascii="Arial" w:hAnsi="Arial"/>
                <w:b/>
                <w:bCs/>
                <w:i/>
                <w:iCs/>
                <w:sz w:val="18"/>
                <w:lang w:eastAsia="zh-CN"/>
              </w:rPr>
              <w:t>m</w:t>
            </w:r>
            <w:r w:rsidRPr="00EE1EA6">
              <w:rPr>
                <w:rFonts w:ascii="Arial" w:hAnsi="Arial"/>
                <w:b/>
                <w:bCs/>
                <w:i/>
                <w:iCs/>
                <w:sz w:val="18"/>
              </w:rPr>
              <w:t>essageSize</w:t>
            </w:r>
            <w:proofErr w:type="spellEnd"/>
          </w:p>
          <w:p w14:paraId="3810BE36" w14:textId="77777777" w:rsidR="00EE1EA6" w:rsidRPr="00EE1EA6" w:rsidRDefault="00EE1EA6" w:rsidP="00EE1EA6">
            <w:pPr>
              <w:keepNext/>
              <w:keepLines/>
              <w:spacing w:after="0" w:line="240" w:lineRule="auto"/>
              <w:rPr>
                <w:rFonts w:ascii="Arial" w:hAnsi="Arial"/>
                <w:bCs/>
                <w:iCs/>
                <w:sz w:val="18"/>
                <w:lang w:eastAsia="zh-CN"/>
              </w:rPr>
            </w:pPr>
            <w:r w:rsidRPr="00EE1EA6">
              <w:rPr>
                <w:rFonts w:ascii="Arial" w:hAnsi="Arial"/>
                <w:sz w:val="18"/>
                <w:lang w:eastAsia="zh-CN"/>
              </w:rPr>
              <w:t>Indicates the maximum TB size based on the observed traffic pattern</w:t>
            </w:r>
            <w:r w:rsidRPr="00EE1EA6">
              <w:rPr>
                <w:rFonts w:ascii="Arial" w:hAnsi="Arial"/>
                <w:sz w:val="18"/>
                <w:lang w:eastAsia="en-GB"/>
              </w:rPr>
              <w:t>. The value refers to the index of TS 38.321 [3], table 6.1.3.1-2.</w:t>
            </w:r>
          </w:p>
        </w:tc>
      </w:tr>
      <w:tr w:rsidR="00EE1EA6" w:rsidRPr="00EE1EA6" w14:paraId="37F16CFA"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2F6146E5" w14:textId="77777777" w:rsidR="00EE1EA6" w:rsidRPr="00EE1EA6" w:rsidRDefault="00EE1EA6" w:rsidP="00EE1EA6">
            <w:pPr>
              <w:keepNext/>
              <w:keepLines/>
              <w:spacing w:after="0" w:line="240" w:lineRule="auto"/>
              <w:rPr>
                <w:rFonts w:ascii="Arial" w:hAnsi="Arial"/>
                <w:b/>
                <w:i/>
                <w:sz w:val="18"/>
              </w:rPr>
            </w:pPr>
            <w:proofErr w:type="spellStart"/>
            <w:r w:rsidRPr="00EE1EA6">
              <w:rPr>
                <w:rFonts w:ascii="Arial" w:hAnsi="Arial"/>
                <w:b/>
                <w:i/>
                <w:sz w:val="18"/>
              </w:rPr>
              <w:t>minSchedulingOffsetPreference</w:t>
            </w:r>
            <w:proofErr w:type="spellEnd"/>
          </w:p>
          <w:p w14:paraId="41E98DCB" w14:textId="77777777" w:rsidR="00EE1EA6" w:rsidRPr="00EE1EA6" w:rsidRDefault="00EE1EA6" w:rsidP="00EE1EA6">
            <w:pPr>
              <w:keepNext/>
              <w:keepLines/>
              <w:spacing w:after="0" w:line="240" w:lineRule="auto"/>
              <w:rPr>
                <w:rFonts w:ascii="Arial" w:hAnsi="Arial"/>
                <w:b/>
                <w:bCs/>
                <w:i/>
                <w:iCs/>
                <w:sz w:val="18"/>
                <w:lang w:eastAsia="zh-CN"/>
              </w:rPr>
            </w:pPr>
            <w:r w:rsidRPr="00EE1EA6">
              <w:rPr>
                <w:rFonts w:ascii="Arial" w:hAnsi="Arial"/>
                <w:sz w:val="18"/>
              </w:rPr>
              <w:t xml:space="preserve">Indicates the UE's preferences on </w:t>
            </w:r>
            <w:proofErr w:type="spellStart"/>
            <w:r w:rsidRPr="00EE1EA6">
              <w:rPr>
                <w:rFonts w:ascii="Arial" w:hAnsi="Arial"/>
                <w:i/>
                <w:sz w:val="18"/>
              </w:rPr>
              <w:t>minimumSchedulingOffset</w:t>
            </w:r>
            <w:proofErr w:type="spellEnd"/>
            <w:r w:rsidRPr="00EE1EA6">
              <w:rPr>
                <w:rFonts w:ascii="Arial" w:hAnsi="Arial"/>
                <w:sz w:val="18"/>
              </w:rPr>
              <w:t xml:space="preserve"> of cross-slot scheduling for power saving.</w:t>
            </w:r>
          </w:p>
        </w:tc>
      </w:tr>
      <w:tr w:rsidR="007C588F" w:rsidRPr="00EE1EA6" w14:paraId="2214BD19" w14:textId="77777777" w:rsidTr="00D438B2">
        <w:trPr>
          <w:cantSplit/>
          <w:ins w:id="633" w:author="Futurewei" w:date="2020-05-21T22:21:00Z"/>
        </w:trPr>
        <w:tc>
          <w:tcPr>
            <w:tcW w:w="14175" w:type="dxa"/>
            <w:tcBorders>
              <w:top w:val="single" w:sz="4" w:space="0" w:color="808080"/>
              <w:left w:val="single" w:sz="4" w:space="0" w:color="808080"/>
              <w:bottom w:val="single" w:sz="4" w:space="0" w:color="808080"/>
              <w:right w:val="single" w:sz="4" w:space="0" w:color="808080"/>
            </w:tcBorders>
          </w:tcPr>
          <w:p w14:paraId="77E556D3" w14:textId="34CAAD4F" w:rsidR="007C588F" w:rsidRDefault="007C588F" w:rsidP="00D438B2">
            <w:pPr>
              <w:keepNext/>
              <w:keepLines/>
              <w:tabs>
                <w:tab w:val="left" w:pos="816"/>
              </w:tabs>
              <w:spacing w:after="0" w:line="240" w:lineRule="auto"/>
              <w:rPr>
                <w:ins w:id="634" w:author="Futurewei" w:date="2020-05-21T22:21:00Z"/>
                <w:rFonts w:ascii="Arial" w:hAnsi="Arial"/>
                <w:b/>
                <w:i/>
                <w:sz w:val="18"/>
                <w:lang w:eastAsia="zh-CN"/>
              </w:rPr>
            </w:pPr>
            <w:ins w:id="635" w:author="Futurewei" w:date="2020-05-21T22:21:00Z">
              <w:r w:rsidRPr="007C588F">
                <w:rPr>
                  <w:rFonts w:ascii="Arial" w:hAnsi="Arial"/>
                  <w:b/>
                  <w:i/>
                  <w:sz w:val="18"/>
                  <w:lang w:eastAsia="zh-CN"/>
                </w:rPr>
                <w:t>NrIpv</w:t>
              </w:r>
              <w:r>
                <w:rPr>
                  <w:rFonts w:ascii="Arial" w:hAnsi="Arial"/>
                  <w:b/>
                  <w:i/>
                  <w:sz w:val="18"/>
                  <w:lang w:eastAsia="zh-CN"/>
                </w:rPr>
                <w:t>4</w:t>
              </w:r>
              <w:r w:rsidRPr="007C588F">
                <w:rPr>
                  <w:rFonts w:ascii="Arial" w:hAnsi="Arial"/>
                  <w:b/>
                  <w:i/>
                  <w:sz w:val="18"/>
                  <w:lang w:eastAsia="zh-CN"/>
                </w:rPr>
                <w:t xml:space="preserve">-AddressesF1-C </w:t>
              </w:r>
            </w:ins>
          </w:p>
          <w:p w14:paraId="63FAA83B" w14:textId="3A781F76" w:rsidR="007C588F" w:rsidRPr="00D438B2" w:rsidRDefault="007C588F" w:rsidP="00D438B2">
            <w:pPr>
              <w:keepNext/>
              <w:keepLines/>
              <w:tabs>
                <w:tab w:val="left" w:pos="816"/>
              </w:tabs>
              <w:spacing w:after="0" w:line="240" w:lineRule="auto"/>
              <w:rPr>
                <w:ins w:id="636" w:author="Futurewei" w:date="2020-05-21T22:21:00Z"/>
                <w:rFonts w:ascii="Arial" w:hAnsi="Arial"/>
                <w:bCs/>
                <w:iCs/>
                <w:sz w:val="18"/>
                <w:lang w:eastAsia="zh-CN"/>
              </w:rPr>
            </w:pPr>
            <w:ins w:id="637" w:author="Futurewei" w:date="2020-05-21T22:21:00Z">
              <w:r>
                <w:rPr>
                  <w:rFonts w:ascii="Arial" w:hAnsi="Arial"/>
                  <w:bCs/>
                  <w:iCs/>
                  <w:sz w:val="18"/>
                  <w:lang w:eastAsia="zh-CN"/>
                </w:rPr>
                <w:t xml:space="preserve">Number of full IPv4 addresses </w:t>
              </w:r>
            </w:ins>
            <w:ins w:id="638" w:author="Futurewei" w:date="2020-05-21T22:22:00Z">
              <w:r>
                <w:rPr>
                  <w:rFonts w:ascii="Arial" w:hAnsi="Arial"/>
                  <w:bCs/>
                  <w:iCs/>
                  <w:sz w:val="18"/>
                  <w:lang w:eastAsia="zh-CN"/>
                </w:rPr>
                <w:t xml:space="preserve">requested to be </w:t>
              </w:r>
            </w:ins>
            <w:ins w:id="639" w:author="Futurewei" w:date="2020-05-21T22:21:00Z">
              <w:r>
                <w:rPr>
                  <w:rFonts w:ascii="Arial" w:hAnsi="Arial"/>
                  <w:bCs/>
                  <w:iCs/>
                  <w:sz w:val="18"/>
                  <w:lang w:eastAsia="zh-CN"/>
                </w:rPr>
                <w:t>used for F1-C traffic</w:t>
              </w:r>
            </w:ins>
          </w:p>
        </w:tc>
      </w:tr>
      <w:tr w:rsidR="007C588F" w:rsidRPr="00EE1EA6" w14:paraId="5639844F" w14:textId="77777777" w:rsidTr="00D438B2">
        <w:trPr>
          <w:cantSplit/>
          <w:ins w:id="640" w:author="Futurewei" w:date="2020-05-21T22:21:00Z"/>
        </w:trPr>
        <w:tc>
          <w:tcPr>
            <w:tcW w:w="14175" w:type="dxa"/>
            <w:tcBorders>
              <w:top w:val="single" w:sz="4" w:space="0" w:color="808080"/>
              <w:left w:val="single" w:sz="4" w:space="0" w:color="808080"/>
              <w:bottom w:val="single" w:sz="4" w:space="0" w:color="808080"/>
              <w:right w:val="single" w:sz="4" w:space="0" w:color="808080"/>
            </w:tcBorders>
          </w:tcPr>
          <w:p w14:paraId="0BE9E3F9" w14:textId="6C49D900" w:rsidR="007C588F" w:rsidRDefault="007C588F" w:rsidP="007C588F">
            <w:pPr>
              <w:keepNext/>
              <w:keepLines/>
              <w:tabs>
                <w:tab w:val="left" w:pos="816"/>
              </w:tabs>
              <w:spacing w:after="0" w:line="240" w:lineRule="auto"/>
              <w:rPr>
                <w:ins w:id="641" w:author="Futurewei" w:date="2020-05-21T22:22:00Z"/>
                <w:rFonts w:ascii="Arial" w:hAnsi="Arial"/>
                <w:b/>
                <w:i/>
                <w:sz w:val="18"/>
                <w:lang w:eastAsia="zh-CN"/>
              </w:rPr>
            </w:pPr>
            <w:ins w:id="642" w:author="Futurewei" w:date="2020-05-21T22:22:00Z">
              <w:r w:rsidRPr="007C588F">
                <w:rPr>
                  <w:rFonts w:ascii="Arial" w:hAnsi="Arial"/>
                  <w:b/>
                  <w:i/>
                  <w:sz w:val="18"/>
                  <w:lang w:eastAsia="zh-CN"/>
                </w:rPr>
                <w:t>NrIpv</w:t>
              </w:r>
              <w:r>
                <w:rPr>
                  <w:rFonts w:ascii="Arial" w:hAnsi="Arial"/>
                  <w:b/>
                  <w:i/>
                  <w:sz w:val="18"/>
                  <w:lang w:eastAsia="zh-CN"/>
                </w:rPr>
                <w:t>4</w:t>
              </w:r>
              <w:r w:rsidRPr="007C588F">
                <w:rPr>
                  <w:rFonts w:ascii="Arial" w:hAnsi="Arial"/>
                  <w:b/>
                  <w:i/>
                  <w:sz w:val="18"/>
                  <w:lang w:eastAsia="zh-CN"/>
                </w:rPr>
                <w:t>-AddressesF1-</w:t>
              </w:r>
              <w:r>
                <w:rPr>
                  <w:rFonts w:ascii="Arial" w:hAnsi="Arial"/>
                  <w:b/>
                  <w:i/>
                  <w:sz w:val="18"/>
                  <w:lang w:eastAsia="zh-CN"/>
                </w:rPr>
                <w:t>U</w:t>
              </w:r>
              <w:r w:rsidRPr="007C588F">
                <w:rPr>
                  <w:rFonts w:ascii="Arial" w:hAnsi="Arial"/>
                  <w:b/>
                  <w:i/>
                  <w:sz w:val="18"/>
                  <w:lang w:eastAsia="zh-CN"/>
                </w:rPr>
                <w:t xml:space="preserve"> </w:t>
              </w:r>
            </w:ins>
          </w:p>
          <w:p w14:paraId="7623CB41" w14:textId="1119E3B8" w:rsidR="007C588F" w:rsidRPr="00D438B2" w:rsidRDefault="007C588F" w:rsidP="007C588F">
            <w:pPr>
              <w:keepNext/>
              <w:keepLines/>
              <w:tabs>
                <w:tab w:val="left" w:pos="816"/>
              </w:tabs>
              <w:spacing w:after="0" w:line="240" w:lineRule="auto"/>
              <w:rPr>
                <w:ins w:id="643" w:author="Futurewei" w:date="2020-05-21T22:21:00Z"/>
                <w:rFonts w:ascii="Arial" w:hAnsi="Arial"/>
                <w:bCs/>
                <w:iCs/>
                <w:sz w:val="18"/>
                <w:lang w:eastAsia="zh-CN"/>
              </w:rPr>
            </w:pPr>
            <w:ins w:id="644" w:author="Futurewei" w:date="2020-05-21T22:22:00Z">
              <w:r>
                <w:rPr>
                  <w:rFonts w:ascii="Arial" w:hAnsi="Arial"/>
                  <w:bCs/>
                  <w:iCs/>
                  <w:sz w:val="18"/>
                  <w:lang w:eastAsia="zh-CN"/>
                </w:rPr>
                <w:t>Number of full IPv4 addresses requested to be used for F1-U traffic</w:t>
              </w:r>
            </w:ins>
          </w:p>
        </w:tc>
      </w:tr>
      <w:tr w:rsidR="007C588F" w:rsidRPr="00EE1EA6" w14:paraId="5328B200" w14:textId="77777777" w:rsidTr="00D438B2">
        <w:trPr>
          <w:cantSplit/>
          <w:ins w:id="645" w:author="Futurewei" w:date="2020-05-21T22:21:00Z"/>
        </w:trPr>
        <w:tc>
          <w:tcPr>
            <w:tcW w:w="14175" w:type="dxa"/>
            <w:tcBorders>
              <w:top w:val="single" w:sz="4" w:space="0" w:color="808080"/>
              <w:left w:val="single" w:sz="4" w:space="0" w:color="808080"/>
              <w:bottom w:val="single" w:sz="4" w:space="0" w:color="808080"/>
              <w:right w:val="single" w:sz="4" w:space="0" w:color="808080"/>
            </w:tcBorders>
          </w:tcPr>
          <w:p w14:paraId="2C076BA9" w14:textId="69AA9F4B" w:rsidR="007C588F" w:rsidRDefault="007C588F" w:rsidP="007C588F">
            <w:pPr>
              <w:keepNext/>
              <w:keepLines/>
              <w:tabs>
                <w:tab w:val="left" w:pos="816"/>
              </w:tabs>
              <w:spacing w:after="0" w:line="240" w:lineRule="auto"/>
              <w:rPr>
                <w:ins w:id="646" w:author="Futurewei" w:date="2020-05-21T22:22:00Z"/>
                <w:rFonts w:ascii="Arial" w:hAnsi="Arial"/>
                <w:b/>
                <w:i/>
                <w:sz w:val="18"/>
                <w:lang w:eastAsia="zh-CN"/>
              </w:rPr>
            </w:pPr>
            <w:ins w:id="647" w:author="Futurewei" w:date="2020-05-21T22:22:00Z">
              <w:r w:rsidRPr="007C588F">
                <w:rPr>
                  <w:rFonts w:ascii="Arial" w:hAnsi="Arial"/>
                  <w:b/>
                  <w:i/>
                  <w:sz w:val="18"/>
                  <w:lang w:eastAsia="zh-CN"/>
                </w:rPr>
                <w:t>NrIpv</w:t>
              </w:r>
              <w:r>
                <w:rPr>
                  <w:rFonts w:ascii="Arial" w:hAnsi="Arial"/>
                  <w:b/>
                  <w:i/>
                  <w:sz w:val="18"/>
                  <w:lang w:eastAsia="zh-CN"/>
                </w:rPr>
                <w:t>4</w:t>
              </w:r>
              <w:r w:rsidRPr="007C588F">
                <w:rPr>
                  <w:rFonts w:ascii="Arial" w:hAnsi="Arial"/>
                  <w:b/>
                  <w:i/>
                  <w:sz w:val="18"/>
                  <w:lang w:eastAsia="zh-CN"/>
                </w:rPr>
                <w:t>-Addresses</w:t>
              </w:r>
              <w:r>
                <w:rPr>
                  <w:rFonts w:ascii="Arial" w:hAnsi="Arial"/>
                  <w:b/>
                  <w:i/>
                  <w:sz w:val="18"/>
                  <w:lang w:eastAsia="zh-CN"/>
                </w:rPr>
                <w:t>Non</w:t>
              </w:r>
            </w:ins>
            <w:ins w:id="648" w:author="Futurewei" w:date="2020-05-21T22:23:00Z">
              <w:r w:rsidR="00BB1CE4">
                <w:rPr>
                  <w:rFonts w:ascii="Arial" w:hAnsi="Arial"/>
                  <w:b/>
                  <w:i/>
                  <w:sz w:val="18"/>
                  <w:lang w:eastAsia="zh-CN"/>
                </w:rPr>
                <w:t>-</w:t>
              </w:r>
            </w:ins>
            <w:ins w:id="649" w:author="Futurewei" w:date="2020-05-21T22:22:00Z">
              <w:r w:rsidRPr="007C588F">
                <w:rPr>
                  <w:rFonts w:ascii="Arial" w:hAnsi="Arial"/>
                  <w:b/>
                  <w:i/>
                  <w:sz w:val="18"/>
                  <w:lang w:eastAsia="zh-CN"/>
                </w:rPr>
                <w:t xml:space="preserve">F1 </w:t>
              </w:r>
            </w:ins>
          </w:p>
          <w:p w14:paraId="429116E9" w14:textId="77691F9A" w:rsidR="007C588F" w:rsidRPr="00D438B2" w:rsidRDefault="007C588F" w:rsidP="007C588F">
            <w:pPr>
              <w:keepNext/>
              <w:keepLines/>
              <w:tabs>
                <w:tab w:val="left" w:pos="816"/>
              </w:tabs>
              <w:spacing w:after="0" w:line="240" w:lineRule="auto"/>
              <w:rPr>
                <w:ins w:id="650" w:author="Futurewei" w:date="2020-05-21T22:21:00Z"/>
                <w:rFonts w:ascii="Arial" w:hAnsi="Arial"/>
                <w:bCs/>
                <w:iCs/>
                <w:sz w:val="18"/>
                <w:lang w:eastAsia="zh-CN"/>
              </w:rPr>
            </w:pPr>
            <w:ins w:id="651" w:author="Futurewei" w:date="2020-05-21T22:22:00Z">
              <w:r>
                <w:rPr>
                  <w:rFonts w:ascii="Arial" w:hAnsi="Arial"/>
                  <w:bCs/>
                  <w:iCs/>
                  <w:sz w:val="18"/>
                  <w:lang w:eastAsia="zh-CN"/>
                </w:rPr>
                <w:t>Number of full IPv4 addresses requested to be used for non F1 traffic</w:t>
              </w:r>
            </w:ins>
          </w:p>
        </w:tc>
      </w:tr>
      <w:tr w:rsidR="00BB1CE4" w:rsidRPr="00EE1EA6" w14:paraId="78E9137A" w14:textId="77777777" w:rsidTr="00D438B2">
        <w:trPr>
          <w:cantSplit/>
          <w:ins w:id="652" w:author="Futurewei" w:date="2020-05-21T22:23:00Z"/>
        </w:trPr>
        <w:tc>
          <w:tcPr>
            <w:tcW w:w="14175" w:type="dxa"/>
            <w:tcBorders>
              <w:top w:val="single" w:sz="4" w:space="0" w:color="808080"/>
              <w:left w:val="single" w:sz="4" w:space="0" w:color="808080"/>
              <w:bottom w:val="single" w:sz="4" w:space="0" w:color="808080"/>
              <w:right w:val="single" w:sz="4" w:space="0" w:color="808080"/>
            </w:tcBorders>
          </w:tcPr>
          <w:p w14:paraId="49F98DCD" w14:textId="06313F40" w:rsidR="00BB1CE4" w:rsidRDefault="00BB1CE4" w:rsidP="00D438B2">
            <w:pPr>
              <w:keepNext/>
              <w:keepLines/>
              <w:tabs>
                <w:tab w:val="left" w:pos="816"/>
              </w:tabs>
              <w:spacing w:after="0" w:line="240" w:lineRule="auto"/>
              <w:rPr>
                <w:ins w:id="653" w:author="Futurewei" w:date="2020-05-21T22:23:00Z"/>
                <w:rFonts w:ascii="Arial" w:hAnsi="Arial"/>
                <w:b/>
                <w:i/>
                <w:sz w:val="18"/>
                <w:lang w:eastAsia="zh-CN"/>
              </w:rPr>
            </w:pPr>
            <w:ins w:id="654" w:author="Futurewei" w:date="2020-05-21T22:23:00Z">
              <w:r w:rsidRPr="007C588F">
                <w:rPr>
                  <w:rFonts w:ascii="Arial" w:hAnsi="Arial"/>
                  <w:b/>
                  <w:i/>
                  <w:sz w:val="18"/>
                  <w:lang w:eastAsia="zh-CN"/>
                </w:rPr>
                <w:t>NrIpv</w:t>
              </w:r>
              <w:r>
                <w:rPr>
                  <w:rFonts w:ascii="Arial" w:hAnsi="Arial"/>
                  <w:b/>
                  <w:i/>
                  <w:sz w:val="18"/>
                  <w:lang w:eastAsia="zh-CN"/>
                </w:rPr>
                <w:t>6</w:t>
              </w:r>
              <w:r w:rsidRPr="007C588F">
                <w:rPr>
                  <w:rFonts w:ascii="Arial" w:hAnsi="Arial"/>
                  <w:b/>
                  <w:i/>
                  <w:sz w:val="18"/>
                  <w:lang w:eastAsia="zh-CN"/>
                </w:rPr>
                <w:t xml:space="preserve">-AddressesF1-C </w:t>
              </w:r>
            </w:ins>
          </w:p>
          <w:p w14:paraId="05C1DA87" w14:textId="7B316151" w:rsidR="00BB1CE4" w:rsidRPr="00D438B2" w:rsidRDefault="00BB1CE4" w:rsidP="00D438B2">
            <w:pPr>
              <w:keepNext/>
              <w:keepLines/>
              <w:tabs>
                <w:tab w:val="left" w:pos="816"/>
              </w:tabs>
              <w:spacing w:after="0" w:line="240" w:lineRule="auto"/>
              <w:rPr>
                <w:ins w:id="655" w:author="Futurewei" w:date="2020-05-21T22:23:00Z"/>
                <w:rFonts w:ascii="Arial" w:hAnsi="Arial"/>
                <w:bCs/>
                <w:iCs/>
                <w:sz w:val="18"/>
                <w:lang w:eastAsia="zh-CN"/>
              </w:rPr>
            </w:pPr>
            <w:ins w:id="656" w:author="Futurewei" w:date="2020-05-21T22:23:00Z">
              <w:r>
                <w:rPr>
                  <w:rFonts w:ascii="Arial" w:hAnsi="Arial"/>
                  <w:bCs/>
                  <w:iCs/>
                  <w:sz w:val="18"/>
                  <w:lang w:eastAsia="zh-CN"/>
                </w:rPr>
                <w:t>Number of full IPv6 addresses requested to be used for F1-C traffic</w:t>
              </w:r>
            </w:ins>
          </w:p>
        </w:tc>
      </w:tr>
      <w:tr w:rsidR="00BB1CE4" w:rsidRPr="00EE1EA6" w14:paraId="1FE342EB" w14:textId="77777777" w:rsidTr="00D438B2">
        <w:trPr>
          <w:cantSplit/>
          <w:ins w:id="657" w:author="Futurewei" w:date="2020-05-21T22:23:00Z"/>
        </w:trPr>
        <w:tc>
          <w:tcPr>
            <w:tcW w:w="14175" w:type="dxa"/>
            <w:tcBorders>
              <w:top w:val="single" w:sz="4" w:space="0" w:color="808080"/>
              <w:left w:val="single" w:sz="4" w:space="0" w:color="808080"/>
              <w:bottom w:val="single" w:sz="4" w:space="0" w:color="808080"/>
              <w:right w:val="single" w:sz="4" w:space="0" w:color="808080"/>
            </w:tcBorders>
          </w:tcPr>
          <w:p w14:paraId="209D367E" w14:textId="396B0E60" w:rsidR="00BB1CE4" w:rsidRDefault="00BB1CE4" w:rsidP="00D438B2">
            <w:pPr>
              <w:keepNext/>
              <w:keepLines/>
              <w:tabs>
                <w:tab w:val="left" w:pos="816"/>
              </w:tabs>
              <w:spacing w:after="0" w:line="240" w:lineRule="auto"/>
              <w:rPr>
                <w:ins w:id="658" w:author="Futurewei" w:date="2020-05-21T22:23:00Z"/>
                <w:rFonts w:ascii="Arial" w:hAnsi="Arial"/>
                <w:b/>
                <w:i/>
                <w:sz w:val="18"/>
                <w:lang w:eastAsia="zh-CN"/>
              </w:rPr>
            </w:pPr>
            <w:ins w:id="659" w:author="Futurewei" w:date="2020-05-21T22:23:00Z">
              <w:r w:rsidRPr="007C588F">
                <w:rPr>
                  <w:rFonts w:ascii="Arial" w:hAnsi="Arial"/>
                  <w:b/>
                  <w:i/>
                  <w:sz w:val="18"/>
                  <w:lang w:eastAsia="zh-CN"/>
                </w:rPr>
                <w:lastRenderedPageBreak/>
                <w:t>NrIpv</w:t>
              </w:r>
              <w:r>
                <w:rPr>
                  <w:rFonts w:ascii="Arial" w:hAnsi="Arial"/>
                  <w:b/>
                  <w:i/>
                  <w:sz w:val="18"/>
                  <w:lang w:eastAsia="zh-CN"/>
                </w:rPr>
                <w:t>6</w:t>
              </w:r>
              <w:r w:rsidRPr="007C588F">
                <w:rPr>
                  <w:rFonts w:ascii="Arial" w:hAnsi="Arial"/>
                  <w:b/>
                  <w:i/>
                  <w:sz w:val="18"/>
                  <w:lang w:eastAsia="zh-CN"/>
                </w:rPr>
                <w:t>-AddressesF1-</w:t>
              </w:r>
              <w:r>
                <w:rPr>
                  <w:rFonts w:ascii="Arial" w:hAnsi="Arial"/>
                  <w:b/>
                  <w:i/>
                  <w:sz w:val="18"/>
                  <w:lang w:eastAsia="zh-CN"/>
                </w:rPr>
                <w:t>U</w:t>
              </w:r>
              <w:r w:rsidRPr="007C588F">
                <w:rPr>
                  <w:rFonts w:ascii="Arial" w:hAnsi="Arial"/>
                  <w:b/>
                  <w:i/>
                  <w:sz w:val="18"/>
                  <w:lang w:eastAsia="zh-CN"/>
                </w:rPr>
                <w:t xml:space="preserve"> </w:t>
              </w:r>
            </w:ins>
          </w:p>
          <w:p w14:paraId="4A404D53" w14:textId="3C6F9E19" w:rsidR="00BB1CE4" w:rsidRPr="00D438B2" w:rsidRDefault="00BB1CE4" w:rsidP="00D438B2">
            <w:pPr>
              <w:keepNext/>
              <w:keepLines/>
              <w:tabs>
                <w:tab w:val="left" w:pos="816"/>
              </w:tabs>
              <w:spacing w:after="0" w:line="240" w:lineRule="auto"/>
              <w:rPr>
                <w:ins w:id="660" w:author="Futurewei" w:date="2020-05-21T22:23:00Z"/>
                <w:rFonts w:ascii="Arial" w:hAnsi="Arial"/>
                <w:bCs/>
                <w:iCs/>
                <w:sz w:val="18"/>
                <w:lang w:eastAsia="zh-CN"/>
              </w:rPr>
            </w:pPr>
            <w:ins w:id="661" w:author="Futurewei" w:date="2020-05-21T22:23:00Z">
              <w:r>
                <w:rPr>
                  <w:rFonts w:ascii="Arial" w:hAnsi="Arial"/>
                  <w:bCs/>
                  <w:iCs/>
                  <w:sz w:val="18"/>
                  <w:lang w:eastAsia="zh-CN"/>
                </w:rPr>
                <w:t>Number of full IPv6 addresses requested to be used for F1-U traffic</w:t>
              </w:r>
            </w:ins>
          </w:p>
        </w:tc>
      </w:tr>
      <w:tr w:rsidR="00BB1CE4" w:rsidRPr="00EE1EA6" w14:paraId="1E01AA5C" w14:textId="77777777" w:rsidTr="00D438B2">
        <w:trPr>
          <w:cantSplit/>
          <w:ins w:id="662" w:author="Futurewei" w:date="2020-05-21T22:23:00Z"/>
        </w:trPr>
        <w:tc>
          <w:tcPr>
            <w:tcW w:w="14175" w:type="dxa"/>
            <w:tcBorders>
              <w:top w:val="single" w:sz="4" w:space="0" w:color="808080"/>
              <w:left w:val="single" w:sz="4" w:space="0" w:color="808080"/>
              <w:bottom w:val="single" w:sz="4" w:space="0" w:color="808080"/>
              <w:right w:val="single" w:sz="4" w:space="0" w:color="808080"/>
            </w:tcBorders>
          </w:tcPr>
          <w:p w14:paraId="6C8AFC12" w14:textId="0D67BE87" w:rsidR="00BB1CE4" w:rsidRDefault="00BB1CE4" w:rsidP="00D438B2">
            <w:pPr>
              <w:keepNext/>
              <w:keepLines/>
              <w:tabs>
                <w:tab w:val="left" w:pos="816"/>
              </w:tabs>
              <w:spacing w:after="0" w:line="240" w:lineRule="auto"/>
              <w:rPr>
                <w:ins w:id="663" w:author="Futurewei" w:date="2020-05-21T22:23:00Z"/>
                <w:rFonts w:ascii="Arial" w:hAnsi="Arial"/>
                <w:b/>
                <w:i/>
                <w:sz w:val="18"/>
                <w:lang w:eastAsia="zh-CN"/>
              </w:rPr>
            </w:pPr>
            <w:ins w:id="664" w:author="Futurewei" w:date="2020-05-21T22:23:00Z">
              <w:r w:rsidRPr="007C588F">
                <w:rPr>
                  <w:rFonts w:ascii="Arial" w:hAnsi="Arial"/>
                  <w:b/>
                  <w:i/>
                  <w:sz w:val="18"/>
                  <w:lang w:eastAsia="zh-CN"/>
                </w:rPr>
                <w:t>NrIpv</w:t>
              </w:r>
              <w:r>
                <w:rPr>
                  <w:rFonts w:ascii="Arial" w:hAnsi="Arial"/>
                  <w:b/>
                  <w:i/>
                  <w:sz w:val="18"/>
                  <w:lang w:eastAsia="zh-CN"/>
                </w:rPr>
                <w:t>6</w:t>
              </w:r>
              <w:r w:rsidRPr="007C588F">
                <w:rPr>
                  <w:rFonts w:ascii="Arial" w:hAnsi="Arial"/>
                  <w:b/>
                  <w:i/>
                  <w:sz w:val="18"/>
                  <w:lang w:eastAsia="zh-CN"/>
                </w:rPr>
                <w:t>-Addresses</w:t>
              </w:r>
              <w:r>
                <w:rPr>
                  <w:rFonts w:ascii="Arial" w:hAnsi="Arial"/>
                  <w:b/>
                  <w:i/>
                  <w:sz w:val="18"/>
                  <w:lang w:eastAsia="zh-CN"/>
                </w:rPr>
                <w:t>Non-</w:t>
              </w:r>
              <w:r w:rsidRPr="007C588F">
                <w:rPr>
                  <w:rFonts w:ascii="Arial" w:hAnsi="Arial"/>
                  <w:b/>
                  <w:i/>
                  <w:sz w:val="18"/>
                  <w:lang w:eastAsia="zh-CN"/>
                </w:rPr>
                <w:t xml:space="preserve">F1 </w:t>
              </w:r>
            </w:ins>
          </w:p>
          <w:p w14:paraId="2AF5426A" w14:textId="2144B59C" w:rsidR="00BB1CE4" w:rsidRPr="00D438B2" w:rsidRDefault="00BB1CE4" w:rsidP="00D438B2">
            <w:pPr>
              <w:keepNext/>
              <w:keepLines/>
              <w:tabs>
                <w:tab w:val="left" w:pos="816"/>
              </w:tabs>
              <w:spacing w:after="0" w:line="240" w:lineRule="auto"/>
              <w:rPr>
                <w:ins w:id="665" w:author="Futurewei" w:date="2020-05-21T22:23:00Z"/>
                <w:rFonts w:ascii="Arial" w:hAnsi="Arial"/>
                <w:bCs/>
                <w:iCs/>
                <w:sz w:val="18"/>
                <w:lang w:eastAsia="zh-CN"/>
              </w:rPr>
            </w:pPr>
            <w:ins w:id="666" w:author="Futurewei" w:date="2020-05-21T22:23:00Z">
              <w:r>
                <w:rPr>
                  <w:rFonts w:ascii="Arial" w:hAnsi="Arial"/>
                  <w:bCs/>
                  <w:iCs/>
                  <w:sz w:val="18"/>
                  <w:lang w:eastAsia="zh-CN"/>
                </w:rPr>
                <w:t>Number of full IPv6 addresses requested to be used for non F1 traffic</w:t>
              </w:r>
            </w:ins>
          </w:p>
        </w:tc>
      </w:tr>
      <w:tr w:rsidR="00EE1EA6" w:rsidRPr="00EE1EA6" w14:paraId="6F5E44E1"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43EE908E" w14:textId="77777777" w:rsidR="00EE1EA6" w:rsidRPr="00EE1EA6" w:rsidRDefault="00EE1EA6" w:rsidP="00EE1EA6">
            <w:pPr>
              <w:keepNext/>
              <w:keepLines/>
              <w:spacing w:after="0" w:line="240" w:lineRule="auto"/>
              <w:rPr>
                <w:rFonts w:ascii="Arial" w:hAnsi="Arial"/>
                <w:sz w:val="18"/>
                <w:szCs w:val="18"/>
              </w:rPr>
            </w:pPr>
            <w:proofErr w:type="spellStart"/>
            <w:r w:rsidRPr="00EE1EA6">
              <w:rPr>
                <w:rFonts w:ascii="Arial" w:hAnsi="Arial"/>
                <w:b/>
                <w:bCs/>
                <w:i/>
                <w:iCs/>
                <w:sz w:val="18"/>
                <w:lang w:eastAsia="zh-CN"/>
              </w:rPr>
              <w:t>preferredDRX-InactivityTimer</w:t>
            </w:r>
            <w:proofErr w:type="spellEnd"/>
          </w:p>
          <w:p w14:paraId="322C7A58" w14:textId="77777777" w:rsidR="00EE1EA6" w:rsidRPr="00EE1EA6" w:rsidRDefault="00EE1EA6" w:rsidP="00EE1EA6">
            <w:pPr>
              <w:keepNext/>
              <w:keepLines/>
              <w:spacing w:after="0" w:line="240" w:lineRule="auto"/>
              <w:rPr>
                <w:rFonts w:ascii="Arial" w:hAnsi="Arial"/>
                <w:b/>
                <w:i/>
                <w:sz w:val="18"/>
              </w:rPr>
            </w:pPr>
            <w:r w:rsidRPr="00EE1EA6">
              <w:rPr>
                <w:rFonts w:ascii="Arial" w:hAnsi="Arial"/>
                <w:sz w:val="18"/>
                <w:lang w:eastAsia="en-GB"/>
              </w:rPr>
              <w:t xml:space="preserve">Indicates the UE's preferred </w:t>
            </w:r>
            <w:r w:rsidRPr="00EE1EA6">
              <w:rPr>
                <w:rFonts w:ascii="Arial" w:hAnsi="Arial"/>
                <w:sz w:val="18"/>
                <w:lang w:eastAsia="ko-KR"/>
              </w:rPr>
              <w:t>DRX inactivity timer length for power saving</w:t>
            </w:r>
            <w:r w:rsidRPr="00EE1EA6">
              <w:rPr>
                <w:rFonts w:ascii="Arial" w:hAnsi="Arial"/>
                <w:sz w:val="18"/>
                <w:lang w:eastAsia="en-GB"/>
              </w:rPr>
              <w:t xml:space="preserve">. Value in </w:t>
            </w:r>
            <w:proofErr w:type="spellStart"/>
            <w:r w:rsidRPr="00EE1EA6">
              <w:rPr>
                <w:rFonts w:ascii="Arial" w:hAnsi="Arial"/>
                <w:sz w:val="18"/>
                <w:lang w:eastAsia="en-GB"/>
              </w:rPr>
              <w:t>ms</w:t>
            </w:r>
            <w:proofErr w:type="spellEnd"/>
            <w:r w:rsidRPr="00EE1EA6">
              <w:rPr>
                <w:rFonts w:ascii="Arial" w:hAnsi="Arial"/>
                <w:sz w:val="18"/>
                <w:lang w:eastAsia="en-GB"/>
              </w:rPr>
              <w:t xml:space="preserve"> (</w:t>
            </w:r>
            <w:proofErr w:type="spellStart"/>
            <w:r w:rsidRPr="00EE1EA6">
              <w:rPr>
                <w:rFonts w:ascii="Arial" w:hAnsi="Arial"/>
                <w:sz w:val="18"/>
                <w:lang w:eastAsia="en-GB"/>
              </w:rPr>
              <w:t>milliSecond</w:t>
            </w:r>
            <w:proofErr w:type="spellEnd"/>
            <w:r w:rsidRPr="00EE1EA6">
              <w:rPr>
                <w:rFonts w:ascii="Arial" w:hAnsi="Arial"/>
                <w:sz w:val="18"/>
                <w:lang w:eastAsia="en-GB"/>
              </w:rPr>
              <w:t xml:space="preserve">). </w:t>
            </w:r>
            <w:r w:rsidRPr="00EE1EA6">
              <w:rPr>
                <w:rFonts w:ascii="Arial" w:hAnsi="Arial"/>
                <w:i/>
                <w:sz w:val="18"/>
                <w:lang w:eastAsia="en-GB"/>
              </w:rPr>
              <w:t>ms0</w:t>
            </w:r>
            <w:r w:rsidRPr="00EE1EA6">
              <w:rPr>
                <w:rFonts w:ascii="Arial" w:hAnsi="Arial"/>
                <w:sz w:val="18"/>
                <w:lang w:eastAsia="en-GB"/>
              </w:rPr>
              <w:t xml:space="preserve"> corresponds to 0, </w:t>
            </w:r>
            <w:r w:rsidRPr="00EE1EA6">
              <w:rPr>
                <w:rFonts w:ascii="Arial" w:hAnsi="Arial"/>
                <w:i/>
                <w:sz w:val="18"/>
                <w:lang w:eastAsia="en-GB"/>
              </w:rPr>
              <w:t>ms1</w:t>
            </w:r>
            <w:r w:rsidRPr="00EE1EA6">
              <w:rPr>
                <w:rFonts w:ascii="Arial" w:hAnsi="Arial"/>
                <w:sz w:val="18"/>
                <w:lang w:eastAsia="en-GB"/>
              </w:rPr>
              <w:t xml:space="preserve"> corresponds to 1 </w:t>
            </w:r>
            <w:proofErr w:type="spellStart"/>
            <w:r w:rsidRPr="00EE1EA6">
              <w:rPr>
                <w:rFonts w:ascii="Arial" w:hAnsi="Arial"/>
                <w:sz w:val="18"/>
                <w:lang w:eastAsia="en-GB"/>
              </w:rPr>
              <w:t>ms</w:t>
            </w:r>
            <w:proofErr w:type="spellEnd"/>
            <w:r w:rsidRPr="00EE1EA6">
              <w:rPr>
                <w:rFonts w:ascii="Arial" w:hAnsi="Arial"/>
                <w:sz w:val="18"/>
                <w:lang w:eastAsia="en-GB"/>
              </w:rPr>
              <w:t xml:space="preserve">, </w:t>
            </w:r>
            <w:r w:rsidRPr="00EE1EA6">
              <w:rPr>
                <w:rFonts w:ascii="Arial" w:hAnsi="Arial"/>
                <w:i/>
                <w:sz w:val="18"/>
                <w:lang w:eastAsia="en-GB"/>
              </w:rPr>
              <w:t>ms2</w:t>
            </w:r>
            <w:r w:rsidRPr="00EE1EA6">
              <w:rPr>
                <w:rFonts w:ascii="Arial" w:hAnsi="Arial"/>
                <w:sz w:val="18"/>
                <w:lang w:eastAsia="en-GB"/>
              </w:rPr>
              <w:t xml:space="preserve"> corresponds to 2 </w:t>
            </w:r>
            <w:proofErr w:type="spellStart"/>
            <w:r w:rsidRPr="00EE1EA6">
              <w:rPr>
                <w:rFonts w:ascii="Arial" w:hAnsi="Arial"/>
                <w:sz w:val="18"/>
                <w:lang w:eastAsia="en-GB"/>
              </w:rPr>
              <w:t>ms</w:t>
            </w:r>
            <w:proofErr w:type="spellEnd"/>
            <w:r w:rsidRPr="00EE1EA6">
              <w:rPr>
                <w:rFonts w:ascii="Arial" w:hAnsi="Arial"/>
                <w:sz w:val="18"/>
                <w:lang w:eastAsia="en-GB"/>
              </w:rPr>
              <w:t>, and so on.</w:t>
            </w:r>
          </w:p>
        </w:tc>
      </w:tr>
      <w:tr w:rsidR="00EE1EA6" w:rsidRPr="00EE1EA6" w14:paraId="2923E099"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0E854D73" w14:textId="77777777" w:rsidR="00EE1EA6" w:rsidRPr="00EE1EA6" w:rsidRDefault="00EE1EA6" w:rsidP="00EE1EA6">
            <w:pPr>
              <w:keepNext/>
              <w:keepLines/>
              <w:spacing w:after="0" w:line="240" w:lineRule="auto"/>
              <w:rPr>
                <w:rFonts w:ascii="Arial" w:hAnsi="Arial"/>
                <w:sz w:val="18"/>
                <w:szCs w:val="18"/>
              </w:rPr>
            </w:pPr>
            <w:proofErr w:type="spellStart"/>
            <w:r w:rsidRPr="00EE1EA6">
              <w:rPr>
                <w:rFonts w:ascii="Arial" w:hAnsi="Arial"/>
                <w:b/>
                <w:bCs/>
                <w:i/>
                <w:iCs/>
                <w:sz w:val="18"/>
                <w:lang w:eastAsia="zh-CN"/>
              </w:rPr>
              <w:t>preferredDRX-LongCycle</w:t>
            </w:r>
            <w:proofErr w:type="spellEnd"/>
          </w:p>
          <w:p w14:paraId="2AF8E2DC" w14:textId="77777777" w:rsidR="00EE1EA6" w:rsidRPr="00EE1EA6" w:rsidRDefault="00EE1EA6" w:rsidP="00EE1EA6">
            <w:pPr>
              <w:keepNext/>
              <w:keepLines/>
              <w:spacing w:after="0" w:line="240" w:lineRule="auto"/>
              <w:rPr>
                <w:rFonts w:ascii="Arial" w:hAnsi="Arial"/>
                <w:b/>
                <w:i/>
                <w:sz w:val="18"/>
              </w:rPr>
            </w:pPr>
            <w:r w:rsidRPr="00EE1EA6">
              <w:rPr>
                <w:rFonts w:ascii="Arial" w:hAnsi="Arial"/>
                <w:sz w:val="18"/>
                <w:lang w:eastAsia="en-GB"/>
              </w:rPr>
              <w:t xml:space="preserve">Indicates the UE's preferred </w:t>
            </w:r>
            <w:r w:rsidRPr="00EE1EA6">
              <w:rPr>
                <w:rFonts w:ascii="Arial" w:hAnsi="Arial"/>
                <w:sz w:val="18"/>
                <w:lang w:eastAsia="ko-KR"/>
              </w:rPr>
              <w:t>long DRX cycle length for power saving</w:t>
            </w:r>
            <w:r w:rsidRPr="00EE1EA6">
              <w:rPr>
                <w:rFonts w:ascii="Arial" w:hAnsi="Arial"/>
                <w:sz w:val="18"/>
                <w:lang w:eastAsia="en-GB"/>
              </w:rPr>
              <w:t xml:space="preserve">. Value in </w:t>
            </w:r>
            <w:proofErr w:type="spellStart"/>
            <w:r w:rsidRPr="00EE1EA6">
              <w:rPr>
                <w:rFonts w:ascii="Arial" w:hAnsi="Arial"/>
                <w:sz w:val="18"/>
                <w:lang w:eastAsia="en-GB"/>
              </w:rPr>
              <w:t>ms</w:t>
            </w:r>
            <w:proofErr w:type="spellEnd"/>
            <w:r w:rsidRPr="00EE1EA6">
              <w:rPr>
                <w:rFonts w:ascii="Arial" w:hAnsi="Arial"/>
                <w:sz w:val="18"/>
                <w:lang w:eastAsia="en-GB"/>
              </w:rPr>
              <w:t xml:space="preserve">. </w:t>
            </w:r>
            <w:r w:rsidRPr="00EE1EA6">
              <w:rPr>
                <w:rFonts w:ascii="Arial" w:hAnsi="Arial"/>
                <w:i/>
                <w:sz w:val="18"/>
                <w:lang w:eastAsia="en-GB"/>
              </w:rPr>
              <w:t>ms10</w:t>
            </w:r>
            <w:r w:rsidRPr="00EE1EA6">
              <w:rPr>
                <w:rFonts w:ascii="Arial" w:hAnsi="Arial"/>
                <w:sz w:val="18"/>
                <w:lang w:eastAsia="en-GB"/>
              </w:rPr>
              <w:t xml:space="preserve"> corresponds to 10ms, </w:t>
            </w:r>
            <w:r w:rsidRPr="00EE1EA6">
              <w:rPr>
                <w:rFonts w:ascii="Arial" w:hAnsi="Arial"/>
                <w:i/>
                <w:sz w:val="18"/>
                <w:lang w:eastAsia="en-GB"/>
              </w:rPr>
              <w:t>ms20</w:t>
            </w:r>
            <w:r w:rsidRPr="00EE1EA6">
              <w:rPr>
                <w:rFonts w:ascii="Arial" w:hAnsi="Arial"/>
                <w:sz w:val="18"/>
                <w:lang w:eastAsia="en-GB"/>
              </w:rPr>
              <w:t xml:space="preserve"> corresponds to 20 </w:t>
            </w:r>
            <w:proofErr w:type="spellStart"/>
            <w:r w:rsidRPr="00EE1EA6">
              <w:rPr>
                <w:rFonts w:ascii="Arial" w:hAnsi="Arial"/>
                <w:sz w:val="18"/>
                <w:lang w:eastAsia="en-GB"/>
              </w:rPr>
              <w:t>ms</w:t>
            </w:r>
            <w:proofErr w:type="spellEnd"/>
            <w:r w:rsidRPr="00EE1EA6">
              <w:rPr>
                <w:rFonts w:ascii="Arial" w:hAnsi="Arial"/>
                <w:sz w:val="18"/>
                <w:lang w:eastAsia="en-GB"/>
              </w:rPr>
              <w:t xml:space="preserve">, </w:t>
            </w:r>
            <w:r w:rsidRPr="00EE1EA6">
              <w:rPr>
                <w:rFonts w:ascii="Arial" w:hAnsi="Arial"/>
                <w:i/>
                <w:sz w:val="18"/>
                <w:lang w:eastAsia="en-GB"/>
              </w:rPr>
              <w:t>ms32</w:t>
            </w:r>
            <w:r w:rsidRPr="00EE1EA6">
              <w:rPr>
                <w:rFonts w:ascii="Arial" w:hAnsi="Arial"/>
                <w:sz w:val="18"/>
                <w:lang w:eastAsia="en-GB"/>
              </w:rPr>
              <w:t xml:space="preserve"> corresponds to 32 </w:t>
            </w:r>
            <w:proofErr w:type="spellStart"/>
            <w:r w:rsidRPr="00EE1EA6">
              <w:rPr>
                <w:rFonts w:ascii="Arial" w:hAnsi="Arial"/>
                <w:sz w:val="18"/>
                <w:lang w:eastAsia="en-GB"/>
              </w:rPr>
              <w:t>ms</w:t>
            </w:r>
            <w:proofErr w:type="spellEnd"/>
            <w:r w:rsidRPr="00EE1EA6">
              <w:rPr>
                <w:rFonts w:ascii="Arial" w:hAnsi="Arial"/>
                <w:sz w:val="18"/>
                <w:lang w:eastAsia="en-GB"/>
              </w:rPr>
              <w:t xml:space="preserve">, and so on. </w:t>
            </w:r>
            <w:r w:rsidRPr="00EE1EA6">
              <w:rPr>
                <w:rFonts w:ascii="Arial" w:hAnsi="Arial"/>
                <w:sz w:val="18"/>
                <w:szCs w:val="22"/>
              </w:rPr>
              <w:t xml:space="preserve">If </w:t>
            </w:r>
            <w:proofErr w:type="spellStart"/>
            <w:r w:rsidRPr="00EE1EA6">
              <w:rPr>
                <w:rFonts w:ascii="Arial" w:hAnsi="Arial"/>
                <w:i/>
                <w:sz w:val="18"/>
                <w:lang w:eastAsia="en-GB"/>
              </w:rPr>
              <w:t>preferredDRX-ShortCycle</w:t>
            </w:r>
            <w:proofErr w:type="spellEnd"/>
            <w:r w:rsidRPr="00EE1EA6">
              <w:rPr>
                <w:rFonts w:ascii="Arial" w:hAnsi="Arial"/>
                <w:sz w:val="18"/>
                <w:lang w:eastAsia="en-GB"/>
              </w:rPr>
              <w:t xml:space="preserve"> </w:t>
            </w:r>
            <w:r w:rsidRPr="00EE1EA6">
              <w:rPr>
                <w:rFonts w:ascii="Arial" w:hAnsi="Arial"/>
                <w:sz w:val="18"/>
                <w:szCs w:val="22"/>
              </w:rPr>
              <w:t xml:space="preserve">is provided, the value of </w:t>
            </w:r>
            <w:proofErr w:type="spellStart"/>
            <w:r w:rsidRPr="00EE1EA6">
              <w:rPr>
                <w:rFonts w:ascii="Arial" w:hAnsi="Arial"/>
                <w:i/>
                <w:sz w:val="18"/>
                <w:lang w:eastAsia="en-GB"/>
              </w:rPr>
              <w:t>preferredDRX-LongCycle</w:t>
            </w:r>
            <w:proofErr w:type="spellEnd"/>
            <w:r w:rsidRPr="00EE1EA6">
              <w:rPr>
                <w:rFonts w:ascii="Arial" w:hAnsi="Arial"/>
                <w:sz w:val="18"/>
                <w:lang w:eastAsia="en-GB"/>
              </w:rPr>
              <w:t xml:space="preserve"> </w:t>
            </w:r>
            <w:r w:rsidRPr="00EE1EA6">
              <w:rPr>
                <w:rFonts w:ascii="Arial" w:hAnsi="Arial"/>
                <w:sz w:val="18"/>
                <w:szCs w:val="22"/>
              </w:rPr>
              <w:t xml:space="preserve">shall be a multiple of the </w:t>
            </w:r>
            <w:proofErr w:type="spellStart"/>
            <w:r w:rsidRPr="00EE1EA6">
              <w:rPr>
                <w:rFonts w:ascii="Arial" w:hAnsi="Arial"/>
                <w:i/>
                <w:sz w:val="18"/>
                <w:lang w:eastAsia="en-GB"/>
              </w:rPr>
              <w:t>preferredDRX-ShortCycle</w:t>
            </w:r>
            <w:proofErr w:type="spellEnd"/>
            <w:r w:rsidRPr="00EE1EA6">
              <w:rPr>
                <w:rFonts w:ascii="Arial" w:hAnsi="Arial"/>
                <w:sz w:val="18"/>
                <w:lang w:eastAsia="en-GB"/>
              </w:rPr>
              <w:t xml:space="preserve"> </w:t>
            </w:r>
            <w:r w:rsidRPr="00EE1EA6">
              <w:rPr>
                <w:rFonts w:ascii="Arial" w:hAnsi="Arial"/>
                <w:sz w:val="18"/>
                <w:szCs w:val="22"/>
              </w:rPr>
              <w:t>value.</w:t>
            </w:r>
          </w:p>
        </w:tc>
      </w:tr>
      <w:tr w:rsidR="00EE1EA6" w:rsidRPr="00EE1EA6" w14:paraId="3E5F8032"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606C1CC8" w14:textId="77777777" w:rsidR="00EE1EA6" w:rsidRPr="00EE1EA6" w:rsidRDefault="00EE1EA6" w:rsidP="00EE1EA6">
            <w:pPr>
              <w:keepNext/>
              <w:keepLines/>
              <w:spacing w:after="0" w:line="240" w:lineRule="auto"/>
              <w:rPr>
                <w:rFonts w:ascii="Arial" w:hAnsi="Arial"/>
                <w:sz w:val="18"/>
                <w:szCs w:val="18"/>
              </w:rPr>
            </w:pPr>
            <w:proofErr w:type="spellStart"/>
            <w:r w:rsidRPr="00EE1EA6">
              <w:rPr>
                <w:rFonts w:ascii="Arial" w:hAnsi="Arial"/>
                <w:b/>
                <w:bCs/>
                <w:i/>
                <w:iCs/>
                <w:sz w:val="18"/>
                <w:lang w:eastAsia="zh-CN"/>
              </w:rPr>
              <w:t>preferredDRX-ShortCycle</w:t>
            </w:r>
            <w:proofErr w:type="spellEnd"/>
          </w:p>
          <w:p w14:paraId="2E98FE46" w14:textId="77777777" w:rsidR="00EE1EA6" w:rsidRPr="00EE1EA6" w:rsidRDefault="00EE1EA6" w:rsidP="00EE1EA6">
            <w:pPr>
              <w:keepNext/>
              <w:keepLines/>
              <w:spacing w:after="0" w:line="240" w:lineRule="auto"/>
              <w:rPr>
                <w:rFonts w:ascii="Arial" w:hAnsi="Arial"/>
                <w:b/>
                <w:i/>
                <w:sz w:val="18"/>
              </w:rPr>
            </w:pPr>
            <w:r w:rsidRPr="00EE1EA6">
              <w:rPr>
                <w:rFonts w:ascii="Arial" w:hAnsi="Arial"/>
                <w:sz w:val="18"/>
                <w:lang w:eastAsia="en-GB"/>
              </w:rPr>
              <w:t xml:space="preserve">Indicates the UE's preferred </w:t>
            </w:r>
            <w:r w:rsidRPr="00EE1EA6">
              <w:rPr>
                <w:rFonts w:ascii="Arial" w:hAnsi="Arial"/>
                <w:sz w:val="18"/>
                <w:lang w:eastAsia="ko-KR"/>
              </w:rPr>
              <w:t>short DRX cycle length for power saving</w:t>
            </w:r>
            <w:r w:rsidRPr="00EE1EA6">
              <w:rPr>
                <w:rFonts w:ascii="Arial" w:hAnsi="Arial"/>
                <w:sz w:val="18"/>
                <w:lang w:eastAsia="en-GB"/>
              </w:rPr>
              <w:t xml:space="preserve">. Value in </w:t>
            </w:r>
            <w:proofErr w:type="spellStart"/>
            <w:r w:rsidRPr="00EE1EA6">
              <w:rPr>
                <w:rFonts w:ascii="Arial" w:hAnsi="Arial"/>
                <w:sz w:val="18"/>
                <w:lang w:eastAsia="en-GB"/>
              </w:rPr>
              <w:t>ms</w:t>
            </w:r>
            <w:proofErr w:type="spellEnd"/>
            <w:r w:rsidRPr="00EE1EA6">
              <w:rPr>
                <w:rFonts w:ascii="Arial" w:hAnsi="Arial"/>
                <w:sz w:val="18"/>
                <w:lang w:eastAsia="en-GB"/>
              </w:rPr>
              <w:t xml:space="preserve">. </w:t>
            </w:r>
            <w:r w:rsidRPr="00EE1EA6">
              <w:rPr>
                <w:rFonts w:ascii="Arial" w:hAnsi="Arial"/>
                <w:i/>
                <w:sz w:val="18"/>
                <w:lang w:eastAsia="en-GB"/>
              </w:rPr>
              <w:t>ms2</w:t>
            </w:r>
            <w:r w:rsidRPr="00EE1EA6">
              <w:rPr>
                <w:rFonts w:ascii="Arial" w:hAnsi="Arial"/>
                <w:sz w:val="18"/>
                <w:lang w:eastAsia="en-GB"/>
              </w:rPr>
              <w:t xml:space="preserve"> corresponds to 2ms, </w:t>
            </w:r>
            <w:r w:rsidRPr="00EE1EA6">
              <w:rPr>
                <w:rFonts w:ascii="Arial" w:hAnsi="Arial"/>
                <w:i/>
                <w:sz w:val="18"/>
                <w:lang w:eastAsia="en-GB"/>
              </w:rPr>
              <w:t>ms3</w:t>
            </w:r>
            <w:r w:rsidRPr="00EE1EA6">
              <w:rPr>
                <w:rFonts w:ascii="Arial" w:hAnsi="Arial"/>
                <w:sz w:val="18"/>
                <w:lang w:eastAsia="en-GB"/>
              </w:rPr>
              <w:t xml:space="preserve"> corresponds to 3 </w:t>
            </w:r>
            <w:proofErr w:type="spellStart"/>
            <w:r w:rsidRPr="00EE1EA6">
              <w:rPr>
                <w:rFonts w:ascii="Arial" w:hAnsi="Arial"/>
                <w:sz w:val="18"/>
                <w:lang w:eastAsia="en-GB"/>
              </w:rPr>
              <w:t>ms</w:t>
            </w:r>
            <w:proofErr w:type="spellEnd"/>
            <w:r w:rsidRPr="00EE1EA6">
              <w:rPr>
                <w:rFonts w:ascii="Arial" w:hAnsi="Arial"/>
                <w:sz w:val="18"/>
                <w:lang w:eastAsia="en-GB"/>
              </w:rPr>
              <w:t xml:space="preserve">, </w:t>
            </w:r>
            <w:r w:rsidRPr="00EE1EA6">
              <w:rPr>
                <w:rFonts w:ascii="Arial" w:hAnsi="Arial"/>
                <w:i/>
                <w:sz w:val="18"/>
                <w:lang w:eastAsia="en-GB"/>
              </w:rPr>
              <w:t>ms4</w:t>
            </w:r>
            <w:r w:rsidRPr="00EE1EA6">
              <w:rPr>
                <w:rFonts w:ascii="Arial" w:hAnsi="Arial"/>
                <w:sz w:val="18"/>
                <w:lang w:eastAsia="en-GB"/>
              </w:rPr>
              <w:t xml:space="preserve"> corresponds to 4 </w:t>
            </w:r>
            <w:proofErr w:type="spellStart"/>
            <w:r w:rsidRPr="00EE1EA6">
              <w:rPr>
                <w:rFonts w:ascii="Arial" w:hAnsi="Arial"/>
                <w:sz w:val="18"/>
                <w:lang w:eastAsia="en-GB"/>
              </w:rPr>
              <w:t>ms</w:t>
            </w:r>
            <w:proofErr w:type="spellEnd"/>
            <w:r w:rsidRPr="00EE1EA6">
              <w:rPr>
                <w:rFonts w:ascii="Arial" w:hAnsi="Arial"/>
                <w:sz w:val="18"/>
                <w:lang w:eastAsia="en-GB"/>
              </w:rPr>
              <w:t>, and so on.</w:t>
            </w:r>
          </w:p>
        </w:tc>
      </w:tr>
      <w:tr w:rsidR="00EE1EA6" w:rsidRPr="00EE1EA6" w14:paraId="1D1EA75A"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70C5E3EA" w14:textId="77777777" w:rsidR="00EE1EA6" w:rsidRPr="00EE1EA6" w:rsidRDefault="00EE1EA6" w:rsidP="00EE1EA6">
            <w:pPr>
              <w:keepNext/>
              <w:keepLines/>
              <w:spacing w:after="0" w:line="240" w:lineRule="auto"/>
              <w:rPr>
                <w:rFonts w:ascii="Arial" w:hAnsi="Arial"/>
                <w:sz w:val="18"/>
                <w:szCs w:val="18"/>
              </w:rPr>
            </w:pPr>
            <w:proofErr w:type="spellStart"/>
            <w:r w:rsidRPr="00EE1EA6">
              <w:rPr>
                <w:rFonts w:ascii="Arial" w:hAnsi="Arial"/>
                <w:b/>
                <w:bCs/>
                <w:i/>
                <w:iCs/>
                <w:sz w:val="18"/>
                <w:lang w:eastAsia="zh-CN"/>
              </w:rPr>
              <w:t>preferredDRX-ShortCycleTimer</w:t>
            </w:r>
            <w:proofErr w:type="spellEnd"/>
          </w:p>
          <w:p w14:paraId="72C57B78" w14:textId="77777777" w:rsidR="00EE1EA6" w:rsidRPr="00EE1EA6" w:rsidRDefault="00EE1EA6" w:rsidP="00EE1EA6">
            <w:pPr>
              <w:keepNext/>
              <w:keepLines/>
              <w:spacing w:after="0" w:line="240" w:lineRule="auto"/>
              <w:rPr>
                <w:rFonts w:ascii="Arial" w:hAnsi="Arial"/>
                <w:b/>
                <w:i/>
                <w:sz w:val="18"/>
              </w:rPr>
            </w:pPr>
            <w:r w:rsidRPr="00EE1EA6">
              <w:rPr>
                <w:rFonts w:ascii="Arial" w:hAnsi="Arial"/>
                <w:sz w:val="18"/>
                <w:lang w:eastAsia="en-GB"/>
              </w:rPr>
              <w:t xml:space="preserve">Indicates the UE's preferred </w:t>
            </w:r>
            <w:r w:rsidRPr="00EE1EA6">
              <w:rPr>
                <w:rFonts w:ascii="Arial" w:hAnsi="Arial"/>
                <w:sz w:val="18"/>
                <w:lang w:eastAsia="ko-KR"/>
              </w:rPr>
              <w:t>short DRX cycle timer for power saving</w:t>
            </w:r>
            <w:r w:rsidRPr="00EE1EA6">
              <w:rPr>
                <w:rFonts w:ascii="Arial" w:hAnsi="Arial"/>
                <w:sz w:val="18"/>
                <w:lang w:eastAsia="en-GB"/>
              </w:rPr>
              <w:t xml:space="preserve">. Value in multiples of </w:t>
            </w:r>
            <w:proofErr w:type="spellStart"/>
            <w:r w:rsidRPr="00EE1EA6">
              <w:rPr>
                <w:rFonts w:ascii="Arial" w:hAnsi="Arial"/>
                <w:i/>
                <w:sz w:val="18"/>
                <w:lang w:eastAsia="en-GB"/>
              </w:rPr>
              <w:t>preferredDRX-ShortCycle</w:t>
            </w:r>
            <w:proofErr w:type="spellEnd"/>
            <w:r w:rsidRPr="00EE1EA6">
              <w:rPr>
                <w:rFonts w:ascii="Arial" w:hAnsi="Arial"/>
                <w:sz w:val="18"/>
                <w:lang w:eastAsia="en-GB"/>
              </w:rPr>
              <w:t xml:space="preserve">. A value of 1 corresponds to </w:t>
            </w:r>
            <w:proofErr w:type="spellStart"/>
            <w:r w:rsidRPr="00EE1EA6">
              <w:rPr>
                <w:rFonts w:ascii="Arial" w:hAnsi="Arial"/>
                <w:i/>
                <w:sz w:val="18"/>
                <w:lang w:eastAsia="en-GB"/>
              </w:rPr>
              <w:t>preferredDRX-ShortCycle</w:t>
            </w:r>
            <w:proofErr w:type="spellEnd"/>
            <w:r w:rsidRPr="00EE1EA6">
              <w:rPr>
                <w:rFonts w:ascii="Arial" w:hAnsi="Arial"/>
                <w:sz w:val="18"/>
                <w:lang w:eastAsia="en-GB"/>
              </w:rPr>
              <w:t xml:space="preserve">, a value of 2 corresponds to 2 * </w:t>
            </w:r>
            <w:proofErr w:type="spellStart"/>
            <w:r w:rsidRPr="00EE1EA6">
              <w:rPr>
                <w:rFonts w:ascii="Arial" w:hAnsi="Arial"/>
                <w:i/>
                <w:sz w:val="18"/>
                <w:lang w:eastAsia="en-GB"/>
              </w:rPr>
              <w:t>preferredDRX-ShortCycle</w:t>
            </w:r>
            <w:proofErr w:type="spellEnd"/>
            <w:r w:rsidRPr="00EE1EA6">
              <w:rPr>
                <w:rFonts w:ascii="Arial" w:hAnsi="Arial"/>
                <w:sz w:val="18"/>
                <w:lang w:eastAsia="en-GB"/>
              </w:rPr>
              <w:t xml:space="preserve"> and so on.</w:t>
            </w:r>
          </w:p>
        </w:tc>
      </w:tr>
      <w:tr w:rsidR="00EE1EA6" w:rsidRPr="00EE1EA6" w14:paraId="09E9F227"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3C06EBCE" w14:textId="77777777" w:rsidR="00EE1EA6" w:rsidRPr="00EE1EA6" w:rsidRDefault="00EE1EA6" w:rsidP="00EE1EA6">
            <w:pPr>
              <w:keepNext/>
              <w:keepLines/>
              <w:spacing w:after="0" w:line="240" w:lineRule="auto"/>
              <w:rPr>
                <w:rFonts w:ascii="Arial" w:hAnsi="Arial"/>
                <w:sz w:val="18"/>
                <w:szCs w:val="18"/>
              </w:rPr>
            </w:pPr>
            <w:r w:rsidRPr="00EE1EA6">
              <w:rPr>
                <w:rFonts w:ascii="Arial" w:hAnsi="Arial"/>
                <w:b/>
                <w:bCs/>
                <w:i/>
                <w:iCs/>
                <w:sz w:val="18"/>
                <w:lang w:eastAsia="zh-CN"/>
              </w:rPr>
              <w:t>preferredK0</w:t>
            </w:r>
          </w:p>
          <w:p w14:paraId="70911BF1" w14:textId="77777777" w:rsidR="00EE1EA6" w:rsidRPr="00EE1EA6" w:rsidRDefault="00EE1EA6" w:rsidP="00EE1EA6">
            <w:pPr>
              <w:keepNext/>
              <w:keepLines/>
              <w:spacing w:after="0" w:line="240" w:lineRule="auto"/>
              <w:rPr>
                <w:rFonts w:ascii="Arial" w:hAnsi="Arial"/>
                <w:b/>
                <w:bCs/>
                <w:i/>
                <w:iCs/>
                <w:sz w:val="18"/>
                <w:lang w:eastAsia="zh-CN"/>
              </w:rPr>
            </w:pPr>
            <w:r w:rsidRPr="00EE1EA6">
              <w:rPr>
                <w:rFonts w:ascii="Arial" w:hAnsi="Arial"/>
                <w:sz w:val="18"/>
                <w:lang w:eastAsia="en-GB"/>
              </w:rPr>
              <w:t xml:space="preserve">Indicates the UE's preferred value of </w:t>
            </w:r>
            <w:r w:rsidRPr="00EE1EA6">
              <w:rPr>
                <w:rFonts w:ascii="Arial" w:hAnsi="Arial"/>
                <w:i/>
                <w:sz w:val="18"/>
                <w:lang w:eastAsia="en-GB"/>
              </w:rPr>
              <w:t>k0</w:t>
            </w:r>
            <w:r w:rsidRPr="00EE1EA6">
              <w:rPr>
                <w:rFonts w:ascii="Arial" w:hAnsi="Arial"/>
                <w:sz w:val="18"/>
                <w:lang w:eastAsia="en-GB"/>
              </w:rPr>
              <w:t xml:space="preserve"> (</w:t>
            </w:r>
            <w:r w:rsidRPr="00EE1EA6">
              <w:rPr>
                <w:rFonts w:ascii="Arial" w:hAnsi="Arial"/>
                <w:sz w:val="18"/>
                <w:szCs w:val="22"/>
              </w:rPr>
              <w:t>slot offset between DCI and its scheduled PDSCH - see TS 38.214 [19], clause 5.1.2.1</w:t>
            </w:r>
            <w:r w:rsidRPr="00EE1EA6">
              <w:rPr>
                <w:rFonts w:ascii="Arial" w:hAnsi="Arial"/>
                <w:sz w:val="18"/>
                <w:lang w:eastAsia="en-GB"/>
              </w:rPr>
              <w:t>) for cross-slot scheduling</w:t>
            </w:r>
            <w:r w:rsidRPr="00EE1EA6">
              <w:rPr>
                <w:rFonts w:ascii="Arial" w:hAnsi="Arial"/>
                <w:sz w:val="18"/>
                <w:lang w:eastAsia="ko-KR"/>
              </w:rPr>
              <w:t xml:space="preserve"> for power saving</w:t>
            </w:r>
            <w:r w:rsidRPr="00EE1EA6">
              <w:rPr>
                <w:rFonts w:ascii="Arial" w:hAnsi="Arial"/>
                <w:sz w:val="18"/>
                <w:lang w:eastAsia="en-GB"/>
              </w:rPr>
              <w:t>.</w:t>
            </w:r>
            <w:r w:rsidRPr="00EE1EA6">
              <w:rPr>
                <w:rFonts w:ascii="Arial" w:hAnsi="Arial"/>
                <w:sz w:val="18"/>
              </w:rPr>
              <w:t xml:space="preserve"> Value is defined for each subcarrier spacing (numerology) in units of slots. </w:t>
            </w:r>
            <w:r w:rsidRPr="00EE1EA6">
              <w:rPr>
                <w:rFonts w:ascii="Arial" w:hAnsi="Arial"/>
                <w:i/>
                <w:sz w:val="18"/>
              </w:rPr>
              <w:t>sl1</w:t>
            </w:r>
            <w:r w:rsidRPr="00EE1EA6">
              <w:rPr>
                <w:rFonts w:ascii="Arial" w:hAnsi="Arial"/>
                <w:sz w:val="18"/>
              </w:rPr>
              <w:t xml:space="preserve"> corresponds to 1 slot, </w:t>
            </w:r>
            <w:r w:rsidRPr="00EE1EA6">
              <w:rPr>
                <w:rFonts w:ascii="Arial" w:hAnsi="Arial"/>
                <w:i/>
                <w:sz w:val="18"/>
              </w:rPr>
              <w:t>sl2</w:t>
            </w:r>
            <w:r w:rsidRPr="00EE1EA6">
              <w:rPr>
                <w:rFonts w:ascii="Arial" w:hAnsi="Arial"/>
                <w:sz w:val="18"/>
              </w:rPr>
              <w:t xml:space="preserve"> corresponds to 2 slots, </w:t>
            </w:r>
            <w:r w:rsidRPr="00EE1EA6">
              <w:rPr>
                <w:rFonts w:ascii="Arial" w:hAnsi="Arial"/>
                <w:i/>
                <w:sz w:val="18"/>
              </w:rPr>
              <w:t>sl4</w:t>
            </w:r>
            <w:r w:rsidRPr="00EE1EA6">
              <w:rPr>
                <w:rFonts w:ascii="Arial" w:hAnsi="Arial"/>
                <w:sz w:val="18"/>
              </w:rPr>
              <w:t xml:space="preserve"> corresponds to 4 slots, and so on.</w:t>
            </w:r>
          </w:p>
        </w:tc>
      </w:tr>
      <w:tr w:rsidR="00EE1EA6" w:rsidRPr="00EE1EA6" w14:paraId="53859C02"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6EFB708C" w14:textId="77777777" w:rsidR="00EE1EA6" w:rsidRPr="00EE1EA6" w:rsidRDefault="00EE1EA6" w:rsidP="00EE1EA6">
            <w:pPr>
              <w:keepNext/>
              <w:keepLines/>
              <w:spacing w:after="0" w:line="240" w:lineRule="auto"/>
              <w:rPr>
                <w:rFonts w:ascii="Arial" w:hAnsi="Arial"/>
                <w:sz w:val="18"/>
                <w:szCs w:val="18"/>
              </w:rPr>
            </w:pPr>
            <w:r w:rsidRPr="00EE1EA6">
              <w:rPr>
                <w:rFonts w:ascii="Arial" w:hAnsi="Arial"/>
                <w:b/>
                <w:bCs/>
                <w:i/>
                <w:iCs/>
                <w:sz w:val="18"/>
                <w:lang w:eastAsia="zh-CN"/>
              </w:rPr>
              <w:t>preferredK2</w:t>
            </w:r>
          </w:p>
          <w:p w14:paraId="3F199568" w14:textId="77777777" w:rsidR="00EE1EA6" w:rsidRPr="00EE1EA6" w:rsidRDefault="00EE1EA6" w:rsidP="00EE1EA6">
            <w:pPr>
              <w:keepNext/>
              <w:keepLines/>
              <w:spacing w:after="0" w:line="240" w:lineRule="auto"/>
              <w:rPr>
                <w:rFonts w:ascii="Arial" w:hAnsi="Arial"/>
                <w:b/>
                <w:bCs/>
                <w:i/>
                <w:iCs/>
                <w:sz w:val="18"/>
                <w:lang w:eastAsia="zh-CN"/>
              </w:rPr>
            </w:pPr>
            <w:r w:rsidRPr="00EE1EA6">
              <w:rPr>
                <w:rFonts w:ascii="Arial" w:hAnsi="Arial"/>
                <w:sz w:val="18"/>
                <w:lang w:eastAsia="en-GB"/>
              </w:rPr>
              <w:t xml:space="preserve">Indicates the UE's preferred value of </w:t>
            </w:r>
            <w:r w:rsidRPr="00EE1EA6">
              <w:rPr>
                <w:rFonts w:ascii="Arial" w:hAnsi="Arial"/>
                <w:i/>
                <w:sz w:val="18"/>
                <w:lang w:eastAsia="en-GB"/>
              </w:rPr>
              <w:t>k2</w:t>
            </w:r>
            <w:r w:rsidRPr="00EE1EA6">
              <w:rPr>
                <w:rFonts w:ascii="Arial" w:hAnsi="Arial"/>
                <w:sz w:val="18"/>
                <w:lang w:eastAsia="en-GB"/>
              </w:rPr>
              <w:t xml:space="preserve"> (</w:t>
            </w:r>
            <w:r w:rsidRPr="00EE1EA6">
              <w:rPr>
                <w:rFonts w:ascii="Arial" w:hAnsi="Arial"/>
                <w:sz w:val="18"/>
                <w:szCs w:val="22"/>
              </w:rPr>
              <w:t>slot offset between DCI and its scheduled PUSCH - see TS 38.214 [19], clause 6.1.2.1</w:t>
            </w:r>
            <w:r w:rsidRPr="00EE1EA6">
              <w:rPr>
                <w:rFonts w:ascii="Arial" w:hAnsi="Arial"/>
                <w:sz w:val="18"/>
                <w:lang w:eastAsia="en-GB"/>
              </w:rPr>
              <w:t>) for cross-slot scheduling</w:t>
            </w:r>
            <w:r w:rsidRPr="00EE1EA6">
              <w:rPr>
                <w:rFonts w:ascii="Arial" w:hAnsi="Arial"/>
                <w:sz w:val="18"/>
                <w:lang w:eastAsia="ko-KR"/>
              </w:rPr>
              <w:t xml:space="preserve"> for power saving</w:t>
            </w:r>
            <w:r w:rsidRPr="00EE1EA6">
              <w:rPr>
                <w:rFonts w:ascii="Arial" w:hAnsi="Arial"/>
                <w:sz w:val="18"/>
                <w:lang w:eastAsia="en-GB"/>
              </w:rPr>
              <w:t>.</w:t>
            </w:r>
            <w:r w:rsidRPr="00EE1EA6">
              <w:rPr>
                <w:rFonts w:ascii="Arial" w:hAnsi="Arial"/>
                <w:sz w:val="18"/>
              </w:rPr>
              <w:t xml:space="preserve"> Value is defined for each subcarrier spacing (numerology) in units of slots. </w:t>
            </w:r>
            <w:r w:rsidRPr="00EE1EA6">
              <w:rPr>
                <w:rFonts w:ascii="Arial" w:hAnsi="Arial"/>
                <w:i/>
                <w:sz w:val="18"/>
              </w:rPr>
              <w:t>sl1</w:t>
            </w:r>
            <w:r w:rsidRPr="00EE1EA6">
              <w:rPr>
                <w:rFonts w:ascii="Arial" w:hAnsi="Arial"/>
                <w:sz w:val="18"/>
              </w:rPr>
              <w:t xml:space="preserve"> corresponds to 1 slot, </w:t>
            </w:r>
            <w:r w:rsidRPr="00EE1EA6">
              <w:rPr>
                <w:rFonts w:ascii="Arial" w:hAnsi="Arial"/>
                <w:i/>
                <w:sz w:val="18"/>
              </w:rPr>
              <w:t>sl2</w:t>
            </w:r>
            <w:r w:rsidRPr="00EE1EA6">
              <w:rPr>
                <w:rFonts w:ascii="Arial" w:hAnsi="Arial"/>
                <w:sz w:val="18"/>
              </w:rPr>
              <w:t xml:space="preserve"> corresponds to 2 slots, </w:t>
            </w:r>
            <w:r w:rsidRPr="00EE1EA6">
              <w:rPr>
                <w:rFonts w:ascii="Arial" w:hAnsi="Arial"/>
                <w:i/>
                <w:sz w:val="18"/>
              </w:rPr>
              <w:t>sl4</w:t>
            </w:r>
            <w:r w:rsidRPr="00EE1EA6">
              <w:rPr>
                <w:rFonts w:ascii="Arial" w:hAnsi="Arial"/>
                <w:sz w:val="18"/>
              </w:rPr>
              <w:t xml:space="preserve"> corresponds to 4 slots, and so on.</w:t>
            </w:r>
          </w:p>
        </w:tc>
      </w:tr>
      <w:tr w:rsidR="00EE1EA6" w:rsidRPr="00EE1EA6" w14:paraId="6D21E586"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47BEE1C7" w14:textId="77777777" w:rsidR="00EE1EA6" w:rsidRPr="00EE1EA6" w:rsidRDefault="00EE1EA6" w:rsidP="00EE1EA6">
            <w:pPr>
              <w:keepNext/>
              <w:keepLines/>
              <w:spacing w:after="0" w:line="240" w:lineRule="auto"/>
              <w:rPr>
                <w:rFonts w:ascii="Arial" w:eastAsia="MS Mincho" w:hAnsi="Arial"/>
                <w:b/>
                <w:bCs/>
                <w:i/>
                <w:iCs/>
                <w:noProof/>
                <w:sz w:val="18"/>
              </w:rPr>
            </w:pPr>
            <w:r w:rsidRPr="00EE1EA6">
              <w:rPr>
                <w:rFonts w:ascii="Arial" w:eastAsia="MS Mincho" w:hAnsi="Arial"/>
                <w:b/>
                <w:bCs/>
                <w:i/>
                <w:iCs/>
                <w:noProof/>
                <w:sz w:val="18"/>
              </w:rPr>
              <w:t>preferredRRC-State</w:t>
            </w:r>
          </w:p>
          <w:p w14:paraId="00E85C19" w14:textId="77777777" w:rsidR="00EE1EA6" w:rsidRPr="00EE1EA6" w:rsidRDefault="00EE1EA6" w:rsidP="00EE1EA6">
            <w:pPr>
              <w:keepNext/>
              <w:keepLines/>
              <w:spacing w:after="0" w:line="240" w:lineRule="auto"/>
              <w:rPr>
                <w:rFonts w:ascii="Arial" w:eastAsia="MS Mincho" w:hAnsi="Arial"/>
                <w:noProof/>
                <w:sz w:val="18"/>
                <w:lang w:eastAsia="en-GB"/>
              </w:rPr>
            </w:pPr>
            <w:r w:rsidRPr="00EE1EA6">
              <w:rPr>
                <w:rFonts w:ascii="Arial" w:hAnsi="Arial"/>
                <w:sz w:val="18"/>
                <w:lang w:eastAsia="en-GB"/>
              </w:rPr>
              <w:t xml:space="preserve">Indicates the UE's preferred RRC state on switching out of RRC_CONNECTED state. The state </w:t>
            </w:r>
            <w:r w:rsidRPr="00EE1EA6">
              <w:rPr>
                <w:rFonts w:ascii="Arial" w:hAnsi="Arial"/>
                <w:i/>
                <w:sz w:val="18"/>
              </w:rPr>
              <w:t>connected</w:t>
            </w:r>
            <w:r w:rsidRPr="00EE1EA6">
              <w:rPr>
                <w:rFonts w:ascii="Arial" w:hAnsi="Arial"/>
                <w:sz w:val="18"/>
              </w:rPr>
              <w:t xml:space="preserve"> is indicated if the UE prefers to remain in </w:t>
            </w:r>
            <w:r w:rsidRPr="00EE1EA6">
              <w:rPr>
                <w:rFonts w:ascii="Arial" w:hAnsi="Arial"/>
                <w:sz w:val="18"/>
                <w:lang w:eastAsia="en-GB"/>
              </w:rPr>
              <w:t>RRC_CONNECTED state</w:t>
            </w:r>
            <w:r w:rsidRPr="00EE1EA6">
              <w:rPr>
                <w:rFonts w:ascii="Arial" w:hAnsi="Arial"/>
                <w:sz w:val="18"/>
              </w:rPr>
              <w:t xml:space="preserve">. If </w:t>
            </w:r>
            <w:proofErr w:type="spellStart"/>
            <w:r w:rsidRPr="00EE1EA6">
              <w:rPr>
                <w:rFonts w:ascii="Arial" w:hAnsi="Arial"/>
                <w:i/>
                <w:sz w:val="18"/>
              </w:rPr>
              <w:t>preferredRRC</w:t>
            </w:r>
            <w:proofErr w:type="spellEnd"/>
            <w:r w:rsidRPr="00EE1EA6">
              <w:rPr>
                <w:rFonts w:ascii="Arial" w:hAnsi="Arial"/>
                <w:i/>
                <w:sz w:val="18"/>
              </w:rPr>
              <w:t>-State</w:t>
            </w:r>
            <w:r w:rsidRPr="00EE1EA6">
              <w:rPr>
                <w:rFonts w:ascii="Arial" w:hAnsi="Arial"/>
                <w:sz w:val="18"/>
              </w:rPr>
              <w:t xml:space="preserve"> IE is not included, the UE would prefer to leave RRC_CONNECTED state.</w:t>
            </w:r>
          </w:p>
        </w:tc>
      </w:tr>
      <w:tr w:rsidR="00EE1EA6" w:rsidRPr="00EE1EA6" w14:paraId="4609FB34"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486F3998" w14:textId="77777777" w:rsidR="00EE1EA6" w:rsidRPr="00EE1EA6" w:rsidRDefault="00EE1EA6" w:rsidP="00EE1EA6">
            <w:pPr>
              <w:keepNext/>
              <w:keepLines/>
              <w:spacing w:after="0" w:line="240" w:lineRule="auto"/>
              <w:rPr>
                <w:rFonts w:ascii="Arial" w:hAnsi="Arial"/>
                <w:b/>
                <w:i/>
                <w:sz w:val="18"/>
              </w:rPr>
            </w:pPr>
            <w:r w:rsidRPr="00EE1EA6">
              <w:rPr>
                <w:rFonts w:ascii="Arial" w:hAnsi="Arial"/>
                <w:b/>
                <w:i/>
                <w:sz w:val="18"/>
              </w:rPr>
              <w:t>reducedBW-FR1-DL</w:t>
            </w:r>
          </w:p>
          <w:p w14:paraId="6E016198"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 xml:space="preserve">Indicates the UE's preference on reduced configuration corresponding to the maximum aggregated bandwidth across all downlink carrier(s) of FR1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FR1. This maximum aggregated bandwidth includes downlink carrier(s) of FR1 of both the MCG and the SCG. Value </w:t>
            </w:r>
            <w:r w:rsidRPr="00EE1EA6">
              <w:rPr>
                <w:rFonts w:ascii="Arial" w:hAnsi="Arial"/>
                <w:i/>
                <w:sz w:val="18"/>
                <w:lang w:eastAsia="en-GB"/>
              </w:rPr>
              <w:t>mhz0</w:t>
            </w:r>
            <w:r w:rsidRPr="00EE1EA6">
              <w:rPr>
                <w:rFonts w:ascii="Arial" w:hAnsi="Arial"/>
                <w:sz w:val="18"/>
                <w:lang w:eastAsia="en-GB"/>
              </w:rPr>
              <w:t xml:space="preserve"> is not used when indicated to address overheating. The aggregated bandwidth across all downlink carrier(s) of FR1 is the sum of bandwidth of active downlink BWP(s) across all </w:t>
            </w:r>
            <w:r w:rsidRPr="00EE1EA6">
              <w:rPr>
                <w:rFonts w:ascii="Arial" w:hAnsi="Arial"/>
                <w:noProof/>
                <w:sz w:val="18"/>
              </w:rPr>
              <w:t xml:space="preserve">activated </w:t>
            </w:r>
            <w:r w:rsidRPr="00EE1EA6">
              <w:rPr>
                <w:rFonts w:ascii="Arial" w:hAnsi="Arial"/>
                <w:sz w:val="18"/>
                <w:lang w:eastAsia="en-GB"/>
              </w:rPr>
              <w:t>downlink carrier(s) of FR1. The aggregated bandwidth can only range up to the current active configuration when indicated to address power savings.</w:t>
            </w:r>
          </w:p>
        </w:tc>
      </w:tr>
      <w:tr w:rsidR="00EE1EA6" w:rsidRPr="00EE1EA6" w14:paraId="272D28C5"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07F6E4D1" w14:textId="77777777" w:rsidR="00EE1EA6" w:rsidRPr="00EE1EA6" w:rsidRDefault="00EE1EA6" w:rsidP="00EE1EA6">
            <w:pPr>
              <w:keepNext/>
              <w:keepLines/>
              <w:spacing w:after="0" w:line="240" w:lineRule="auto"/>
              <w:rPr>
                <w:rFonts w:ascii="Arial" w:hAnsi="Arial"/>
                <w:b/>
                <w:i/>
                <w:sz w:val="18"/>
              </w:rPr>
            </w:pPr>
            <w:r w:rsidRPr="00EE1EA6">
              <w:rPr>
                <w:rFonts w:ascii="Arial" w:hAnsi="Arial"/>
                <w:b/>
                <w:i/>
                <w:sz w:val="18"/>
              </w:rPr>
              <w:t>reducedBW-FR1-UL</w:t>
            </w:r>
          </w:p>
          <w:p w14:paraId="25B4E11F"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Indicates the UE's preference on reduced configuration corresponding to the maximum aggregated bandwidth across all uplink carrier(s)</w:t>
            </w:r>
            <w:r w:rsidRPr="00EE1EA6">
              <w:rPr>
                <w:rFonts w:ascii="Arial" w:hAnsi="Arial"/>
                <w:sz w:val="18"/>
              </w:rPr>
              <w:t xml:space="preserve"> </w:t>
            </w:r>
            <w:r w:rsidRPr="00EE1EA6">
              <w:rPr>
                <w:rFonts w:ascii="Arial" w:hAnsi="Arial"/>
                <w:sz w:val="18"/>
                <w:lang w:eastAsia="en-GB"/>
              </w:rPr>
              <w:t xml:space="preserve">of FR1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FR1. This maximum aggregated bandwidth includes uplink carrier(s)</w:t>
            </w:r>
            <w:r w:rsidRPr="00EE1EA6">
              <w:rPr>
                <w:rFonts w:ascii="Arial" w:hAnsi="Arial"/>
                <w:sz w:val="18"/>
              </w:rPr>
              <w:t xml:space="preserve"> </w:t>
            </w:r>
            <w:r w:rsidRPr="00EE1EA6">
              <w:rPr>
                <w:rFonts w:ascii="Arial" w:hAnsi="Arial"/>
                <w:sz w:val="18"/>
                <w:lang w:eastAsia="en-GB"/>
              </w:rPr>
              <w:t xml:space="preserve">of FR1 of both the MCG and the SCG. Value </w:t>
            </w:r>
            <w:r w:rsidRPr="00EE1EA6">
              <w:rPr>
                <w:rFonts w:ascii="Arial" w:hAnsi="Arial"/>
                <w:i/>
                <w:sz w:val="18"/>
                <w:lang w:eastAsia="en-GB"/>
              </w:rPr>
              <w:t>mhz0</w:t>
            </w:r>
            <w:r w:rsidRPr="00EE1EA6">
              <w:rPr>
                <w:rFonts w:ascii="Arial" w:hAnsi="Arial"/>
                <w:sz w:val="18"/>
                <w:lang w:eastAsia="en-GB"/>
              </w:rPr>
              <w:t xml:space="preserve"> is not used when indicated to address overheating. The aggregated bandwidth across all uplink carrier(s) of FR1 is the sum of bandwidth of active uplink BWP(s) across all </w:t>
            </w:r>
            <w:r w:rsidRPr="00EE1EA6">
              <w:rPr>
                <w:rFonts w:ascii="Arial" w:hAnsi="Arial"/>
                <w:noProof/>
                <w:sz w:val="18"/>
              </w:rPr>
              <w:t xml:space="preserve">activated </w:t>
            </w:r>
            <w:r w:rsidRPr="00EE1EA6">
              <w:rPr>
                <w:rFonts w:ascii="Arial" w:hAnsi="Arial"/>
                <w:sz w:val="18"/>
                <w:lang w:eastAsia="en-GB"/>
              </w:rPr>
              <w:t>uplink carrier(s) of FR1. The aggregated bandwidth can only range up to the current active configuration when indicated to address power savings.</w:t>
            </w:r>
          </w:p>
        </w:tc>
      </w:tr>
      <w:tr w:rsidR="00EE1EA6" w:rsidRPr="00EE1EA6" w14:paraId="5F88E3CB"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0A81E47D" w14:textId="77777777" w:rsidR="00EE1EA6" w:rsidRPr="00EE1EA6" w:rsidRDefault="00EE1EA6" w:rsidP="00EE1EA6">
            <w:pPr>
              <w:keepNext/>
              <w:keepLines/>
              <w:spacing w:after="0" w:line="240" w:lineRule="auto"/>
              <w:rPr>
                <w:rFonts w:ascii="Arial" w:hAnsi="Arial"/>
                <w:b/>
                <w:i/>
                <w:sz w:val="18"/>
              </w:rPr>
            </w:pPr>
            <w:r w:rsidRPr="00EE1EA6">
              <w:rPr>
                <w:rFonts w:ascii="Arial" w:hAnsi="Arial"/>
                <w:b/>
                <w:i/>
                <w:sz w:val="18"/>
              </w:rPr>
              <w:t>reducedBW-FR2-DL</w:t>
            </w:r>
          </w:p>
          <w:p w14:paraId="3427377F"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 xml:space="preserve">Indicates the UE's preference on reduced configuration corresponding to the maximum aggregated bandwidth across all downlink carrier(s) of FR2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FR2.</w:t>
            </w:r>
            <w:r w:rsidRPr="00EE1EA6">
              <w:rPr>
                <w:rFonts w:ascii="Arial" w:hAnsi="Arial"/>
                <w:sz w:val="18"/>
              </w:rPr>
              <w:t xml:space="preserve"> </w:t>
            </w:r>
            <w:r w:rsidRPr="00EE1EA6">
              <w:rPr>
                <w:rFonts w:ascii="Arial" w:hAnsi="Arial"/>
                <w:sz w:val="18"/>
                <w:lang w:eastAsia="en-GB"/>
              </w:rPr>
              <w:t>This maximum aggregated bandwidth includes downlink carrier(s)</w:t>
            </w:r>
            <w:r w:rsidRPr="00EE1EA6">
              <w:rPr>
                <w:rFonts w:ascii="Arial" w:hAnsi="Arial"/>
                <w:sz w:val="18"/>
              </w:rPr>
              <w:t xml:space="preserve"> </w:t>
            </w:r>
            <w:r w:rsidRPr="00EE1EA6">
              <w:rPr>
                <w:rFonts w:ascii="Arial" w:hAnsi="Arial"/>
                <w:sz w:val="18"/>
                <w:lang w:eastAsia="en-GB"/>
              </w:rPr>
              <w:t xml:space="preserve">of FR2 of both the MCG and the NR SCG. The aggregated bandwidth across all downlink carrier(s) of FR2 is the sum of bandwidth of active downlink BWP(s) across all </w:t>
            </w:r>
            <w:r w:rsidRPr="00EE1EA6">
              <w:rPr>
                <w:rFonts w:ascii="Arial" w:hAnsi="Arial"/>
                <w:noProof/>
                <w:sz w:val="18"/>
              </w:rPr>
              <w:t xml:space="preserve">activated </w:t>
            </w:r>
            <w:r w:rsidRPr="00EE1EA6">
              <w:rPr>
                <w:rFonts w:ascii="Arial" w:hAnsi="Arial"/>
                <w:sz w:val="18"/>
                <w:lang w:eastAsia="en-GB"/>
              </w:rPr>
              <w:t>downlink carrier(s) of FR2. The aggregated bandwidth can only range up to the current active configuration when indicated to address power savings.</w:t>
            </w:r>
          </w:p>
        </w:tc>
      </w:tr>
      <w:tr w:rsidR="00EE1EA6" w:rsidRPr="00EE1EA6" w14:paraId="26AB5EF0"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2197C8BA" w14:textId="77777777" w:rsidR="00EE1EA6" w:rsidRPr="00EE1EA6" w:rsidRDefault="00EE1EA6" w:rsidP="00EE1EA6">
            <w:pPr>
              <w:keepNext/>
              <w:keepLines/>
              <w:spacing w:after="0" w:line="240" w:lineRule="auto"/>
              <w:rPr>
                <w:rFonts w:ascii="Arial" w:hAnsi="Arial"/>
                <w:b/>
                <w:i/>
                <w:sz w:val="18"/>
              </w:rPr>
            </w:pPr>
            <w:r w:rsidRPr="00EE1EA6">
              <w:rPr>
                <w:rFonts w:ascii="Arial" w:hAnsi="Arial"/>
                <w:b/>
                <w:i/>
                <w:sz w:val="18"/>
              </w:rPr>
              <w:lastRenderedPageBreak/>
              <w:t>reducedBW-FR2-UL</w:t>
            </w:r>
          </w:p>
          <w:p w14:paraId="56FC4336"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Indicates the UE's preference on reduced configuration corresponding to the maximum aggregated bandwidth across all uplink carrier(s)</w:t>
            </w:r>
            <w:r w:rsidRPr="00EE1EA6">
              <w:rPr>
                <w:rFonts w:ascii="Arial" w:hAnsi="Arial"/>
                <w:sz w:val="18"/>
              </w:rPr>
              <w:t xml:space="preserve"> </w:t>
            </w:r>
            <w:r w:rsidRPr="00EE1EA6">
              <w:rPr>
                <w:rFonts w:ascii="Arial" w:hAnsi="Arial"/>
                <w:sz w:val="18"/>
                <w:lang w:eastAsia="en-GB"/>
              </w:rPr>
              <w:t xml:space="preserve">of FR2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FR2. This maximum aggregated bandwidth includes uplink carrier(s)</w:t>
            </w:r>
            <w:r w:rsidRPr="00EE1EA6">
              <w:rPr>
                <w:rFonts w:ascii="Arial" w:hAnsi="Arial"/>
                <w:sz w:val="18"/>
              </w:rPr>
              <w:t xml:space="preserve"> </w:t>
            </w:r>
            <w:r w:rsidRPr="00EE1EA6">
              <w:rPr>
                <w:rFonts w:ascii="Arial" w:hAnsi="Arial"/>
                <w:sz w:val="18"/>
                <w:lang w:eastAsia="en-GB"/>
              </w:rPr>
              <w:t xml:space="preserve">of FR2 of both the MCG and the NR SCG. The aggregated bandwidth across all uplink carrier(s) of FR2 is the sum of bandwidth of active uplink BWP(s) across all </w:t>
            </w:r>
            <w:r w:rsidRPr="00EE1EA6">
              <w:rPr>
                <w:rFonts w:ascii="Arial" w:hAnsi="Arial"/>
                <w:noProof/>
                <w:sz w:val="18"/>
              </w:rPr>
              <w:t xml:space="preserve">activated </w:t>
            </w:r>
            <w:r w:rsidRPr="00EE1EA6">
              <w:rPr>
                <w:rFonts w:ascii="Arial" w:hAnsi="Arial"/>
                <w:sz w:val="18"/>
                <w:lang w:eastAsia="en-GB"/>
              </w:rPr>
              <w:t>uplink carrier(s) of FR2. The aggregated bandwidth can only range up to the current active configuration when indicated to address power savings.</w:t>
            </w:r>
          </w:p>
        </w:tc>
      </w:tr>
      <w:tr w:rsidR="00EE1EA6" w:rsidRPr="00EE1EA6" w14:paraId="79FE0AB6"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1765DB61" w14:textId="77777777" w:rsidR="00EE1EA6" w:rsidRPr="00EE1EA6" w:rsidRDefault="00EE1EA6" w:rsidP="00EE1EA6">
            <w:pPr>
              <w:keepNext/>
              <w:keepLines/>
              <w:spacing w:after="0" w:line="240" w:lineRule="auto"/>
              <w:rPr>
                <w:rFonts w:ascii="Arial" w:eastAsia="MS Mincho" w:hAnsi="Arial"/>
                <w:b/>
                <w:i/>
                <w:noProof/>
                <w:sz w:val="18"/>
                <w:lang w:eastAsia="en-GB"/>
              </w:rPr>
            </w:pPr>
            <w:r w:rsidRPr="00EE1EA6">
              <w:rPr>
                <w:rFonts w:ascii="Arial" w:eastAsia="MS Mincho" w:hAnsi="Arial"/>
                <w:b/>
                <w:i/>
                <w:noProof/>
                <w:sz w:val="18"/>
                <w:lang w:eastAsia="en-GB"/>
              </w:rPr>
              <w:t>reducedCCsDL</w:t>
            </w:r>
          </w:p>
          <w:p w14:paraId="399DE8F0"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 xml:space="preserve">Indicates the UE's preference on reduced configuration corresponding to the maximum number of </w:t>
            </w:r>
            <w:proofErr w:type="gramStart"/>
            <w:r w:rsidRPr="00EE1EA6">
              <w:rPr>
                <w:rFonts w:ascii="Arial" w:hAnsi="Arial"/>
                <w:sz w:val="18"/>
                <w:lang w:eastAsia="en-GB"/>
              </w:rPr>
              <w:t>downlink</w:t>
            </w:r>
            <w:proofErr w:type="gramEnd"/>
            <w:r w:rsidRPr="00EE1EA6">
              <w:rPr>
                <w:rFonts w:ascii="Arial" w:hAnsi="Arial"/>
                <w:sz w:val="18"/>
                <w:lang w:eastAsia="en-GB"/>
              </w:rPr>
              <w:t xml:space="preserve"> </w:t>
            </w:r>
            <w:proofErr w:type="spellStart"/>
            <w:r w:rsidRPr="00EE1EA6">
              <w:rPr>
                <w:rFonts w:ascii="Arial" w:hAnsi="Arial"/>
                <w:sz w:val="18"/>
                <w:lang w:eastAsia="zh-CN"/>
              </w:rPr>
              <w:t>SCells</w:t>
            </w:r>
            <w:proofErr w:type="spellEnd"/>
            <w:r w:rsidRPr="00EE1EA6">
              <w:rPr>
                <w:rFonts w:ascii="Arial" w:hAnsi="Arial"/>
                <w:sz w:val="18"/>
                <w:lang w:eastAsia="en-GB"/>
              </w:rPr>
              <w:t xml:space="preserve"> indicated by the field, to address overheating or power saving. This maximum number includes both </w:t>
            </w:r>
            <w:proofErr w:type="spellStart"/>
            <w:r w:rsidRPr="00EE1EA6">
              <w:rPr>
                <w:rFonts w:ascii="Arial" w:hAnsi="Arial"/>
                <w:sz w:val="18"/>
                <w:lang w:eastAsia="en-GB"/>
              </w:rPr>
              <w:t>SCells</w:t>
            </w:r>
            <w:proofErr w:type="spellEnd"/>
            <w:r w:rsidRPr="00EE1EA6">
              <w:rPr>
                <w:rFonts w:ascii="Arial" w:hAnsi="Arial"/>
                <w:sz w:val="18"/>
                <w:lang w:eastAsia="en-GB"/>
              </w:rPr>
              <w:t xml:space="preserve"> of the MCG and </w:t>
            </w:r>
            <w:proofErr w:type="spellStart"/>
            <w:r w:rsidRPr="00EE1EA6">
              <w:rPr>
                <w:rFonts w:ascii="Arial" w:hAnsi="Arial"/>
                <w:sz w:val="18"/>
                <w:lang w:eastAsia="en-GB"/>
              </w:rPr>
              <w:t>PSCell</w:t>
            </w:r>
            <w:proofErr w:type="spellEnd"/>
            <w:r w:rsidRPr="00EE1EA6">
              <w:rPr>
                <w:rFonts w:ascii="Arial" w:hAnsi="Arial"/>
                <w:sz w:val="18"/>
                <w:lang w:eastAsia="en-GB"/>
              </w:rPr>
              <w:t>/</w:t>
            </w:r>
            <w:proofErr w:type="spellStart"/>
            <w:r w:rsidRPr="00EE1EA6">
              <w:rPr>
                <w:rFonts w:ascii="Arial" w:hAnsi="Arial"/>
                <w:sz w:val="18"/>
                <w:lang w:eastAsia="en-GB"/>
              </w:rPr>
              <w:t>SCells</w:t>
            </w:r>
            <w:proofErr w:type="spellEnd"/>
            <w:r w:rsidRPr="00EE1EA6">
              <w:rPr>
                <w:rFonts w:ascii="Arial" w:hAnsi="Arial"/>
                <w:sz w:val="18"/>
                <w:lang w:eastAsia="en-GB"/>
              </w:rPr>
              <w:t xml:space="preserve"> of the SCG. The maximum number of </w:t>
            </w:r>
            <w:proofErr w:type="gramStart"/>
            <w:r w:rsidRPr="00EE1EA6">
              <w:rPr>
                <w:rFonts w:ascii="Arial" w:hAnsi="Arial"/>
                <w:sz w:val="18"/>
                <w:lang w:eastAsia="en-GB"/>
              </w:rPr>
              <w:t>downlink</w:t>
            </w:r>
            <w:proofErr w:type="gramEnd"/>
            <w:r w:rsidRPr="00EE1EA6">
              <w:rPr>
                <w:rFonts w:ascii="Arial" w:hAnsi="Arial"/>
                <w:sz w:val="18"/>
                <w:lang w:eastAsia="en-GB"/>
              </w:rPr>
              <w:t xml:space="preserve"> </w:t>
            </w:r>
            <w:proofErr w:type="spellStart"/>
            <w:r w:rsidRPr="00EE1EA6">
              <w:rPr>
                <w:rFonts w:ascii="Arial" w:hAnsi="Arial"/>
                <w:sz w:val="18"/>
                <w:lang w:eastAsia="zh-CN"/>
              </w:rPr>
              <w:t>SCells</w:t>
            </w:r>
            <w:proofErr w:type="spellEnd"/>
            <w:r w:rsidRPr="00EE1EA6">
              <w:rPr>
                <w:rFonts w:ascii="Arial" w:hAnsi="Arial"/>
                <w:sz w:val="18"/>
                <w:lang w:eastAsia="en-GB"/>
              </w:rPr>
              <w:t xml:space="preserve"> can only range up to the current active configuration when indicated to address power savings.</w:t>
            </w:r>
          </w:p>
        </w:tc>
      </w:tr>
      <w:tr w:rsidR="00EE1EA6" w:rsidRPr="00EE1EA6" w14:paraId="3A8939E1"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21EDEBEB" w14:textId="77777777" w:rsidR="00EE1EA6" w:rsidRPr="00EE1EA6" w:rsidRDefault="00EE1EA6" w:rsidP="00EE1EA6">
            <w:pPr>
              <w:keepNext/>
              <w:keepLines/>
              <w:spacing w:after="0" w:line="240" w:lineRule="auto"/>
              <w:rPr>
                <w:rFonts w:ascii="Arial" w:hAnsi="Arial"/>
                <w:b/>
                <w:i/>
                <w:noProof/>
                <w:sz w:val="18"/>
                <w:lang w:eastAsia="en-GB"/>
              </w:rPr>
            </w:pPr>
            <w:proofErr w:type="spellStart"/>
            <w:r w:rsidRPr="00EE1EA6">
              <w:rPr>
                <w:rFonts w:ascii="Arial" w:hAnsi="Arial"/>
                <w:b/>
                <w:i/>
                <w:sz w:val="18"/>
              </w:rPr>
              <w:t>reducedCCsUL</w:t>
            </w:r>
            <w:proofErr w:type="spellEnd"/>
          </w:p>
          <w:p w14:paraId="3F805D54"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 xml:space="preserve">Indicates the UE's preference on reduced configuration corresponding to the maximum number of </w:t>
            </w:r>
            <w:proofErr w:type="gramStart"/>
            <w:r w:rsidRPr="00EE1EA6">
              <w:rPr>
                <w:rFonts w:ascii="Arial" w:hAnsi="Arial"/>
                <w:sz w:val="18"/>
                <w:lang w:eastAsia="en-GB"/>
              </w:rPr>
              <w:t>uplink</w:t>
            </w:r>
            <w:proofErr w:type="gramEnd"/>
            <w:r w:rsidRPr="00EE1EA6">
              <w:rPr>
                <w:rFonts w:ascii="Arial" w:hAnsi="Arial"/>
                <w:sz w:val="18"/>
                <w:lang w:eastAsia="en-GB"/>
              </w:rPr>
              <w:t xml:space="preserve"> </w:t>
            </w:r>
            <w:proofErr w:type="spellStart"/>
            <w:r w:rsidRPr="00EE1EA6">
              <w:rPr>
                <w:rFonts w:ascii="Arial" w:hAnsi="Arial"/>
                <w:sz w:val="18"/>
                <w:lang w:eastAsia="zh-CN"/>
              </w:rPr>
              <w:t>SCells</w:t>
            </w:r>
            <w:proofErr w:type="spellEnd"/>
            <w:r w:rsidRPr="00EE1EA6">
              <w:rPr>
                <w:rFonts w:ascii="Arial" w:hAnsi="Arial"/>
                <w:sz w:val="18"/>
                <w:lang w:eastAsia="en-GB"/>
              </w:rPr>
              <w:t xml:space="preserve"> indicated by the field, to address overheating or power saving</w:t>
            </w:r>
            <w:r w:rsidRPr="00EE1EA6">
              <w:rPr>
                <w:rFonts w:ascii="Arial" w:hAnsi="Arial"/>
                <w:sz w:val="18"/>
                <w:lang w:eastAsia="zh-CN"/>
              </w:rPr>
              <w:t>.</w:t>
            </w:r>
            <w:r w:rsidRPr="00EE1EA6">
              <w:rPr>
                <w:rFonts w:ascii="Arial" w:hAnsi="Arial"/>
                <w:sz w:val="18"/>
                <w:lang w:eastAsia="en-GB"/>
              </w:rPr>
              <w:t xml:space="preserve"> This maximum number includes both </w:t>
            </w:r>
            <w:proofErr w:type="spellStart"/>
            <w:r w:rsidRPr="00EE1EA6">
              <w:rPr>
                <w:rFonts w:ascii="Arial" w:hAnsi="Arial"/>
                <w:sz w:val="18"/>
                <w:lang w:eastAsia="en-GB"/>
              </w:rPr>
              <w:t>SCells</w:t>
            </w:r>
            <w:proofErr w:type="spellEnd"/>
            <w:r w:rsidRPr="00EE1EA6">
              <w:rPr>
                <w:rFonts w:ascii="Arial" w:hAnsi="Arial"/>
                <w:sz w:val="18"/>
                <w:lang w:eastAsia="en-GB"/>
              </w:rPr>
              <w:t xml:space="preserve"> of the MCG and </w:t>
            </w:r>
            <w:proofErr w:type="spellStart"/>
            <w:r w:rsidRPr="00EE1EA6">
              <w:rPr>
                <w:rFonts w:ascii="Arial" w:hAnsi="Arial"/>
                <w:sz w:val="18"/>
                <w:lang w:eastAsia="en-GB"/>
              </w:rPr>
              <w:t>PSCell</w:t>
            </w:r>
            <w:proofErr w:type="spellEnd"/>
            <w:r w:rsidRPr="00EE1EA6">
              <w:rPr>
                <w:rFonts w:ascii="Arial" w:hAnsi="Arial"/>
                <w:sz w:val="18"/>
                <w:lang w:eastAsia="en-GB"/>
              </w:rPr>
              <w:t>/</w:t>
            </w:r>
            <w:proofErr w:type="spellStart"/>
            <w:r w:rsidRPr="00EE1EA6">
              <w:rPr>
                <w:rFonts w:ascii="Arial" w:hAnsi="Arial"/>
                <w:sz w:val="18"/>
                <w:lang w:eastAsia="en-GB"/>
              </w:rPr>
              <w:t>SCells</w:t>
            </w:r>
            <w:proofErr w:type="spellEnd"/>
            <w:r w:rsidRPr="00EE1EA6">
              <w:rPr>
                <w:rFonts w:ascii="Arial" w:hAnsi="Arial"/>
                <w:sz w:val="18"/>
                <w:lang w:eastAsia="en-GB"/>
              </w:rPr>
              <w:t xml:space="preserve"> of the SCG. The maximum number of </w:t>
            </w:r>
            <w:proofErr w:type="gramStart"/>
            <w:r w:rsidRPr="00EE1EA6">
              <w:rPr>
                <w:rFonts w:ascii="Arial" w:hAnsi="Arial"/>
                <w:sz w:val="18"/>
                <w:lang w:eastAsia="en-GB"/>
              </w:rPr>
              <w:t>uplink</w:t>
            </w:r>
            <w:proofErr w:type="gramEnd"/>
            <w:r w:rsidRPr="00EE1EA6">
              <w:rPr>
                <w:rFonts w:ascii="Arial" w:hAnsi="Arial"/>
                <w:sz w:val="18"/>
                <w:lang w:eastAsia="en-GB"/>
              </w:rPr>
              <w:t xml:space="preserve"> </w:t>
            </w:r>
            <w:proofErr w:type="spellStart"/>
            <w:r w:rsidRPr="00EE1EA6">
              <w:rPr>
                <w:rFonts w:ascii="Arial" w:hAnsi="Arial"/>
                <w:sz w:val="18"/>
                <w:lang w:eastAsia="zh-CN"/>
              </w:rPr>
              <w:t>SCells</w:t>
            </w:r>
            <w:proofErr w:type="spellEnd"/>
            <w:r w:rsidRPr="00EE1EA6">
              <w:rPr>
                <w:rFonts w:ascii="Arial" w:hAnsi="Arial"/>
                <w:sz w:val="18"/>
                <w:lang w:eastAsia="en-GB"/>
              </w:rPr>
              <w:t xml:space="preserve"> can only range up to the current active configuration when indicated to address power savings.</w:t>
            </w:r>
          </w:p>
        </w:tc>
      </w:tr>
      <w:tr w:rsidR="00EE1EA6" w:rsidRPr="00EE1EA6" w14:paraId="50C1A3CC"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3D7E48D3" w14:textId="77777777" w:rsidR="00EE1EA6" w:rsidRPr="00EE1EA6" w:rsidRDefault="00EE1EA6" w:rsidP="00EE1EA6">
            <w:pPr>
              <w:keepNext/>
              <w:keepLines/>
              <w:spacing w:after="0" w:line="240" w:lineRule="auto"/>
              <w:rPr>
                <w:rFonts w:ascii="Arial" w:eastAsia="MS Mincho" w:hAnsi="Arial"/>
                <w:b/>
                <w:i/>
                <w:noProof/>
                <w:sz w:val="18"/>
                <w:lang w:eastAsia="en-GB"/>
              </w:rPr>
            </w:pPr>
            <w:r w:rsidRPr="00EE1EA6">
              <w:rPr>
                <w:rFonts w:ascii="Arial" w:eastAsia="MS Mincho" w:hAnsi="Arial"/>
                <w:b/>
                <w:i/>
                <w:noProof/>
                <w:sz w:val="18"/>
                <w:lang w:eastAsia="en-GB"/>
              </w:rPr>
              <w:t>reducedMIMO-LayersFR1-DL</w:t>
            </w:r>
          </w:p>
          <w:p w14:paraId="30BCA98F"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FR1. The maximum number of downlink </w:t>
            </w:r>
            <w:r w:rsidRPr="00EE1EA6">
              <w:rPr>
                <w:rFonts w:ascii="Arial" w:hAnsi="Arial"/>
                <w:b/>
                <w:i/>
                <w:sz w:val="18"/>
              </w:rPr>
              <w:t>MIMO layers</w:t>
            </w:r>
            <w:r w:rsidRPr="00EE1EA6">
              <w:rPr>
                <w:rFonts w:ascii="Arial" w:hAnsi="Arial"/>
                <w:sz w:val="18"/>
                <w:lang w:eastAsia="en-GB"/>
              </w:rPr>
              <w:t xml:space="preserve"> can only range up to the current active configuration when indicated to address power savings.</w:t>
            </w:r>
          </w:p>
        </w:tc>
      </w:tr>
      <w:tr w:rsidR="00EE1EA6" w:rsidRPr="00EE1EA6" w14:paraId="0FABD337"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2FB5A293" w14:textId="77777777" w:rsidR="00EE1EA6" w:rsidRPr="00EE1EA6" w:rsidRDefault="00EE1EA6" w:rsidP="00EE1EA6">
            <w:pPr>
              <w:keepNext/>
              <w:keepLines/>
              <w:spacing w:after="0" w:line="240" w:lineRule="auto"/>
              <w:rPr>
                <w:rFonts w:ascii="Arial" w:eastAsia="MS Mincho" w:hAnsi="Arial"/>
                <w:b/>
                <w:i/>
                <w:noProof/>
                <w:sz w:val="18"/>
                <w:lang w:eastAsia="en-GB"/>
              </w:rPr>
            </w:pPr>
            <w:r w:rsidRPr="00EE1EA6">
              <w:rPr>
                <w:rFonts w:ascii="Arial" w:eastAsia="MS Mincho" w:hAnsi="Arial"/>
                <w:b/>
                <w:i/>
                <w:noProof/>
                <w:sz w:val="18"/>
                <w:lang w:eastAsia="en-GB"/>
              </w:rPr>
              <w:t>reducedMIMO-LayersFR1-UL</w:t>
            </w:r>
          </w:p>
          <w:p w14:paraId="662AB698" w14:textId="77777777" w:rsidR="00EE1EA6" w:rsidRPr="00EE1EA6" w:rsidRDefault="00EE1EA6" w:rsidP="00EE1EA6">
            <w:pPr>
              <w:keepNext/>
              <w:keepLines/>
              <w:spacing w:after="0" w:line="240" w:lineRule="auto"/>
              <w:rPr>
                <w:rFonts w:ascii="Arial" w:hAnsi="Arial"/>
                <w:sz w:val="18"/>
              </w:rPr>
            </w:pPr>
            <w:r w:rsidRPr="00EE1EA6">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FR1. The maximum number of </w:t>
            </w:r>
            <w:r w:rsidRPr="00EE1EA6">
              <w:rPr>
                <w:rFonts w:ascii="Arial" w:hAnsi="Arial"/>
                <w:b/>
                <w:i/>
                <w:sz w:val="18"/>
              </w:rPr>
              <w:t>uplink MIMO layers</w:t>
            </w:r>
            <w:r w:rsidRPr="00EE1EA6">
              <w:rPr>
                <w:rFonts w:ascii="Arial" w:hAnsi="Arial"/>
                <w:sz w:val="18"/>
                <w:lang w:eastAsia="en-GB"/>
              </w:rPr>
              <w:t xml:space="preserve"> can only range up to the current active configuration when indicated to address power savings.</w:t>
            </w:r>
          </w:p>
        </w:tc>
      </w:tr>
      <w:tr w:rsidR="00EE1EA6" w:rsidRPr="00EE1EA6" w14:paraId="7658F56F"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4DD2B155" w14:textId="77777777" w:rsidR="00EE1EA6" w:rsidRPr="00EE1EA6" w:rsidRDefault="00EE1EA6" w:rsidP="00EE1EA6">
            <w:pPr>
              <w:keepNext/>
              <w:keepLines/>
              <w:spacing w:after="0" w:line="240" w:lineRule="auto"/>
              <w:rPr>
                <w:rFonts w:ascii="Arial" w:eastAsia="MS Mincho" w:hAnsi="Arial"/>
                <w:b/>
                <w:i/>
                <w:noProof/>
                <w:sz w:val="18"/>
                <w:lang w:eastAsia="en-GB"/>
              </w:rPr>
            </w:pPr>
            <w:r w:rsidRPr="00EE1EA6">
              <w:rPr>
                <w:rFonts w:ascii="Arial" w:eastAsia="MS Mincho" w:hAnsi="Arial"/>
                <w:b/>
                <w:i/>
                <w:noProof/>
                <w:sz w:val="18"/>
                <w:lang w:eastAsia="en-GB"/>
              </w:rPr>
              <w:t>reducedMIMO-LayersFR2-DL</w:t>
            </w:r>
          </w:p>
          <w:p w14:paraId="26E9E73E" w14:textId="77777777" w:rsidR="00EE1EA6" w:rsidRPr="00EE1EA6" w:rsidRDefault="00EE1EA6" w:rsidP="00EE1EA6">
            <w:pPr>
              <w:keepNext/>
              <w:keepLines/>
              <w:spacing w:after="0" w:line="240" w:lineRule="auto"/>
              <w:rPr>
                <w:rFonts w:ascii="Arial" w:eastAsia="MS Mincho" w:hAnsi="Arial"/>
                <w:noProof/>
                <w:sz w:val="18"/>
                <w:lang w:eastAsia="en-GB"/>
              </w:rPr>
            </w:pPr>
            <w:r w:rsidRPr="00EE1EA6">
              <w:rPr>
                <w:rFonts w:ascii="Arial"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FR2. The maximum number of downlink </w:t>
            </w:r>
            <w:r w:rsidRPr="00EE1EA6">
              <w:rPr>
                <w:rFonts w:ascii="Arial" w:hAnsi="Arial"/>
                <w:b/>
                <w:i/>
                <w:sz w:val="18"/>
              </w:rPr>
              <w:t>MIMO layers</w:t>
            </w:r>
            <w:r w:rsidRPr="00EE1EA6">
              <w:rPr>
                <w:rFonts w:ascii="Arial" w:hAnsi="Arial"/>
                <w:sz w:val="18"/>
                <w:lang w:eastAsia="en-GB"/>
              </w:rPr>
              <w:t xml:space="preserve"> can only range up to the current active configuration when indicated to address power savings.</w:t>
            </w:r>
          </w:p>
        </w:tc>
      </w:tr>
      <w:tr w:rsidR="00EE1EA6" w:rsidRPr="00EE1EA6" w14:paraId="4A6DCA42"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4DCCA134" w14:textId="77777777" w:rsidR="00EE1EA6" w:rsidRPr="00EE1EA6" w:rsidRDefault="00EE1EA6" w:rsidP="00EE1EA6">
            <w:pPr>
              <w:keepNext/>
              <w:keepLines/>
              <w:spacing w:after="0" w:line="240" w:lineRule="auto"/>
              <w:rPr>
                <w:rFonts w:ascii="Arial" w:eastAsia="MS Mincho" w:hAnsi="Arial"/>
                <w:b/>
                <w:i/>
                <w:noProof/>
                <w:sz w:val="18"/>
                <w:lang w:eastAsia="en-GB"/>
              </w:rPr>
            </w:pPr>
            <w:r w:rsidRPr="00EE1EA6">
              <w:rPr>
                <w:rFonts w:ascii="Arial" w:eastAsia="MS Mincho" w:hAnsi="Arial"/>
                <w:b/>
                <w:i/>
                <w:noProof/>
                <w:sz w:val="18"/>
                <w:lang w:eastAsia="en-GB"/>
              </w:rPr>
              <w:t>reducedMIMO-LayersFR2-UL</w:t>
            </w:r>
          </w:p>
          <w:p w14:paraId="3E5127B9" w14:textId="77777777" w:rsidR="00EE1EA6" w:rsidRPr="00EE1EA6" w:rsidRDefault="00EE1EA6" w:rsidP="00EE1EA6">
            <w:pPr>
              <w:keepNext/>
              <w:keepLines/>
              <w:spacing w:after="0" w:line="240" w:lineRule="auto"/>
              <w:rPr>
                <w:rFonts w:ascii="Arial" w:eastAsia="MS Mincho" w:hAnsi="Arial"/>
                <w:noProof/>
                <w:sz w:val="18"/>
                <w:lang w:eastAsia="en-GB"/>
              </w:rPr>
            </w:pPr>
            <w:r w:rsidRPr="00EE1EA6">
              <w:rPr>
                <w:rFonts w:ascii="Arial"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w:t>
            </w:r>
            <w:proofErr w:type="gramStart"/>
            <w:r w:rsidRPr="00EE1EA6">
              <w:rPr>
                <w:rFonts w:ascii="Arial" w:hAnsi="Arial"/>
                <w:sz w:val="18"/>
                <w:lang w:eastAsia="en-GB"/>
              </w:rPr>
              <w:t>is allowed to</w:t>
            </w:r>
            <w:proofErr w:type="gramEnd"/>
            <w:r w:rsidRPr="00EE1EA6">
              <w:rPr>
                <w:rFonts w:ascii="Arial" w:hAnsi="Arial"/>
                <w:sz w:val="18"/>
                <w:lang w:eastAsia="en-GB"/>
              </w:rPr>
              <w:t xml:space="preserve"> be reported only when UE is configured with serving cells operating on FR2. The maximum number of </w:t>
            </w:r>
            <w:r w:rsidRPr="00EE1EA6">
              <w:rPr>
                <w:rFonts w:ascii="Arial" w:hAnsi="Arial"/>
                <w:b/>
                <w:i/>
                <w:sz w:val="18"/>
              </w:rPr>
              <w:t>uplink MIMO layers</w:t>
            </w:r>
            <w:r w:rsidRPr="00EE1EA6">
              <w:rPr>
                <w:rFonts w:ascii="Arial" w:hAnsi="Arial"/>
                <w:sz w:val="18"/>
                <w:lang w:eastAsia="en-GB"/>
              </w:rPr>
              <w:t xml:space="preserve"> can only range up to the current active configuration when indicated to address power savings.</w:t>
            </w:r>
          </w:p>
        </w:tc>
      </w:tr>
      <w:tr w:rsidR="00EE1EA6" w:rsidRPr="00EE1EA6" w14:paraId="544662E2"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70F52EF3" w14:textId="77777777" w:rsidR="00EE1EA6" w:rsidRPr="00EE1EA6" w:rsidRDefault="00EE1EA6" w:rsidP="00EE1EA6">
            <w:pPr>
              <w:keepNext/>
              <w:keepLines/>
              <w:spacing w:after="0" w:line="240" w:lineRule="auto"/>
              <w:rPr>
                <w:rFonts w:ascii="Arial" w:hAnsi="Arial"/>
                <w:b/>
                <w:bCs/>
                <w:i/>
                <w:iCs/>
                <w:sz w:val="18"/>
                <w:lang w:eastAsia="en-GB"/>
              </w:rPr>
            </w:pPr>
            <w:proofErr w:type="spellStart"/>
            <w:r w:rsidRPr="00EE1EA6">
              <w:rPr>
                <w:rFonts w:ascii="Arial" w:hAnsi="Arial"/>
                <w:b/>
                <w:bCs/>
                <w:i/>
                <w:iCs/>
                <w:sz w:val="18"/>
                <w:lang w:eastAsia="en-GB"/>
              </w:rPr>
              <w:t>sl-DestinationIndex</w:t>
            </w:r>
            <w:proofErr w:type="spellEnd"/>
          </w:p>
          <w:p w14:paraId="09170C7A" w14:textId="77777777" w:rsidR="00EE1EA6" w:rsidRPr="00EE1EA6" w:rsidRDefault="00EE1EA6" w:rsidP="00EE1EA6">
            <w:pPr>
              <w:keepNext/>
              <w:keepLines/>
              <w:spacing w:after="0" w:line="240" w:lineRule="auto"/>
              <w:rPr>
                <w:rFonts w:ascii="Arial" w:eastAsia="MS Mincho" w:hAnsi="Arial"/>
                <w:noProof/>
                <w:sz w:val="18"/>
                <w:lang w:eastAsia="en-GB"/>
              </w:rPr>
            </w:pPr>
            <w:r w:rsidRPr="00EE1EA6">
              <w:rPr>
                <w:rFonts w:ascii="Arial" w:hAnsi="Arial"/>
                <w:sz w:val="18"/>
                <w:lang w:eastAsia="en-GB"/>
              </w:rPr>
              <w:t xml:space="preserve">Indicates the index of the destination for which the UE is interested to perform NR </w:t>
            </w:r>
            <w:proofErr w:type="spellStart"/>
            <w:r w:rsidRPr="00EE1EA6">
              <w:rPr>
                <w:rFonts w:ascii="Arial" w:hAnsi="Arial"/>
                <w:sz w:val="18"/>
                <w:lang w:eastAsia="en-GB"/>
              </w:rPr>
              <w:t>sidelink</w:t>
            </w:r>
            <w:proofErr w:type="spellEnd"/>
            <w:r w:rsidRPr="00EE1EA6">
              <w:rPr>
                <w:rFonts w:ascii="Arial" w:hAnsi="Arial"/>
                <w:sz w:val="18"/>
                <w:lang w:eastAsia="en-GB"/>
              </w:rPr>
              <w:t xml:space="preserve"> communication. The value 0 corresponds to the destination of the first entry in </w:t>
            </w:r>
            <w:proofErr w:type="spellStart"/>
            <w:r w:rsidRPr="00EE1EA6">
              <w:rPr>
                <w:rFonts w:ascii="Arial" w:hAnsi="Arial"/>
                <w:i/>
                <w:iCs/>
                <w:sz w:val="18"/>
                <w:lang w:eastAsia="en-GB"/>
              </w:rPr>
              <w:t>sl-TxResourceReqList</w:t>
            </w:r>
            <w:proofErr w:type="spellEnd"/>
            <w:r w:rsidRPr="00EE1EA6">
              <w:rPr>
                <w:rFonts w:ascii="Arial" w:hAnsi="Arial"/>
                <w:sz w:val="18"/>
                <w:lang w:eastAsia="en-GB"/>
              </w:rPr>
              <w:t xml:space="preserve"> in </w:t>
            </w:r>
            <w:proofErr w:type="spellStart"/>
            <w:r w:rsidRPr="00EE1EA6">
              <w:rPr>
                <w:rFonts w:ascii="Arial" w:hAnsi="Arial"/>
                <w:i/>
                <w:iCs/>
                <w:sz w:val="18"/>
                <w:lang w:eastAsia="en-GB"/>
              </w:rPr>
              <w:t>SidelinkUEInformationNR</w:t>
            </w:r>
            <w:proofErr w:type="spellEnd"/>
            <w:r w:rsidRPr="00EE1EA6">
              <w:rPr>
                <w:rFonts w:ascii="Arial" w:hAnsi="Arial"/>
                <w:sz w:val="18"/>
                <w:lang w:eastAsia="en-GB"/>
              </w:rPr>
              <w:t xml:space="preserve">, the value 1 corresponds to the destination of the second entry in </w:t>
            </w:r>
            <w:proofErr w:type="spellStart"/>
            <w:r w:rsidRPr="00EE1EA6">
              <w:rPr>
                <w:rFonts w:ascii="Arial" w:hAnsi="Arial"/>
                <w:i/>
                <w:iCs/>
                <w:sz w:val="18"/>
                <w:lang w:eastAsia="en-GB"/>
              </w:rPr>
              <w:t>sl-TxResourceReqList</w:t>
            </w:r>
            <w:proofErr w:type="spellEnd"/>
            <w:r w:rsidRPr="00EE1EA6">
              <w:rPr>
                <w:rFonts w:ascii="Arial" w:hAnsi="Arial"/>
                <w:sz w:val="18"/>
                <w:lang w:eastAsia="en-GB"/>
              </w:rPr>
              <w:t xml:space="preserve"> in </w:t>
            </w:r>
            <w:proofErr w:type="spellStart"/>
            <w:r w:rsidRPr="00EE1EA6">
              <w:rPr>
                <w:rFonts w:ascii="Arial" w:hAnsi="Arial"/>
                <w:i/>
                <w:iCs/>
                <w:sz w:val="18"/>
                <w:lang w:eastAsia="en-GB"/>
              </w:rPr>
              <w:t>SidelinkUEInformationNR</w:t>
            </w:r>
            <w:proofErr w:type="spellEnd"/>
            <w:r w:rsidRPr="00EE1EA6">
              <w:rPr>
                <w:rFonts w:ascii="Arial" w:hAnsi="Arial"/>
                <w:sz w:val="18"/>
                <w:lang w:eastAsia="en-GB"/>
              </w:rPr>
              <w:t xml:space="preserve"> and so on.</w:t>
            </w:r>
          </w:p>
        </w:tc>
      </w:tr>
      <w:tr w:rsidR="00EE1EA6" w:rsidRPr="00EE1EA6" w14:paraId="4566B098"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2B4C6BA4" w14:textId="77777777" w:rsidR="00EE1EA6" w:rsidRPr="00EE1EA6" w:rsidRDefault="00EE1EA6" w:rsidP="00EE1EA6">
            <w:pPr>
              <w:keepNext/>
              <w:keepLines/>
              <w:spacing w:after="0" w:line="240" w:lineRule="auto"/>
              <w:rPr>
                <w:rFonts w:ascii="Arial" w:hAnsi="Arial"/>
                <w:b/>
                <w:bCs/>
                <w:i/>
                <w:iCs/>
                <w:sz w:val="18"/>
                <w:lang w:eastAsia="en-GB"/>
              </w:rPr>
            </w:pPr>
            <w:proofErr w:type="spellStart"/>
            <w:r w:rsidRPr="00EE1EA6">
              <w:rPr>
                <w:rFonts w:ascii="Arial" w:hAnsi="Arial"/>
                <w:b/>
                <w:bCs/>
                <w:i/>
                <w:iCs/>
                <w:sz w:val="18"/>
                <w:lang w:eastAsia="en-GB"/>
              </w:rPr>
              <w:t>sl-UEAssistanceInformationNR</w:t>
            </w:r>
            <w:proofErr w:type="spellEnd"/>
          </w:p>
          <w:p w14:paraId="2DCA4FDE" w14:textId="77777777" w:rsidR="00EE1EA6" w:rsidRPr="00EE1EA6" w:rsidRDefault="00EE1EA6" w:rsidP="00EE1EA6">
            <w:pPr>
              <w:keepNext/>
              <w:keepLines/>
              <w:spacing w:after="0" w:line="240" w:lineRule="auto"/>
              <w:rPr>
                <w:rFonts w:ascii="Arial" w:hAnsi="Arial"/>
                <w:noProof/>
                <w:sz w:val="18"/>
                <w:lang w:eastAsia="en-GB"/>
              </w:rPr>
            </w:pPr>
            <w:r w:rsidRPr="00EE1EA6">
              <w:rPr>
                <w:rFonts w:ascii="Arial" w:hAnsi="Arial"/>
                <w:sz w:val="18"/>
                <w:lang w:eastAsia="en-GB"/>
              </w:rPr>
              <w:t xml:space="preserve">indicates the traffic characteristic of </w:t>
            </w:r>
            <w:proofErr w:type="spellStart"/>
            <w:r w:rsidRPr="00EE1EA6">
              <w:rPr>
                <w:rFonts w:ascii="Arial" w:hAnsi="Arial"/>
                <w:sz w:val="18"/>
                <w:lang w:eastAsia="en-GB"/>
              </w:rPr>
              <w:t>sidelink</w:t>
            </w:r>
            <w:proofErr w:type="spellEnd"/>
            <w:r w:rsidRPr="00EE1EA6">
              <w:rPr>
                <w:rFonts w:ascii="Arial" w:hAnsi="Arial"/>
                <w:sz w:val="18"/>
                <w:lang w:eastAsia="en-GB"/>
              </w:rPr>
              <w:t xml:space="preserve"> logical channel(s) that are setup for NR </w:t>
            </w:r>
            <w:proofErr w:type="spellStart"/>
            <w:r w:rsidRPr="00EE1EA6">
              <w:rPr>
                <w:rFonts w:ascii="Arial" w:hAnsi="Arial"/>
                <w:sz w:val="18"/>
                <w:lang w:eastAsia="en-GB"/>
              </w:rPr>
              <w:t>sidelink</w:t>
            </w:r>
            <w:proofErr w:type="spellEnd"/>
            <w:r w:rsidRPr="00EE1EA6">
              <w:rPr>
                <w:rFonts w:ascii="Arial" w:hAnsi="Arial"/>
                <w:sz w:val="18"/>
                <w:lang w:eastAsia="en-GB"/>
              </w:rPr>
              <w:t xml:space="preserve"> communication,</w:t>
            </w:r>
          </w:p>
        </w:tc>
      </w:tr>
      <w:tr w:rsidR="00EE1EA6" w:rsidRPr="00EE1EA6" w14:paraId="63027206"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0F9192DC" w14:textId="77777777" w:rsidR="00EE1EA6" w:rsidRPr="00EE1EA6" w:rsidRDefault="00EE1EA6" w:rsidP="00EE1EA6">
            <w:pPr>
              <w:keepNext/>
              <w:keepLines/>
              <w:spacing w:after="0" w:line="240" w:lineRule="auto"/>
              <w:rPr>
                <w:rFonts w:ascii="Arial" w:hAnsi="Arial"/>
                <w:b/>
                <w:bCs/>
                <w:i/>
                <w:iCs/>
                <w:noProof/>
                <w:sz w:val="18"/>
                <w:lang w:eastAsia="en-GB"/>
              </w:rPr>
            </w:pPr>
            <w:r w:rsidRPr="00EE1EA6">
              <w:rPr>
                <w:rFonts w:ascii="Arial" w:hAnsi="Arial"/>
                <w:b/>
                <w:bCs/>
                <w:i/>
                <w:iCs/>
                <w:noProof/>
                <w:sz w:val="18"/>
                <w:lang w:eastAsia="en-GB"/>
              </w:rPr>
              <w:t>timingOffset</w:t>
            </w:r>
          </w:p>
          <w:p w14:paraId="5EBBBB04" w14:textId="77777777" w:rsidR="00EE1EA6" w:rsidRPr="00EE1EA6" w:rsidRDefault="00EE1EA6" w:rsidP="00EE1EA6">
            <w:pPr>
              <w:keepNext/>
              <w:keepLines/>
              <w:spacing w:after="0" w:line="240" w:lineRule="auto"/>
              <w:rPr>
                <w:rFonts w:ascii="Arial" w:hAnsi="Arial"/>
                <w:noProof/>
                <w:sz w:val="18"/>
                <w:lang w:eastAsia="en-GB"/>
              </w:rPr>
            </w:pPr>
            <w:r w:rsidRPr="00EE1EA6">
              <w:rPr>
                <w:rFonts w:ascii="Arial" w:hAnsi="Arial"/>
                <w:noProof/>
                <w:sz w:val="18"/>
                <w:lang w:eastAsia="en-GB"/>
              </w:rPr>
              <w:t>This field indicates the estimated timing for a packet arrival in a SL logical channel. Specifically, the value indicates the timing offset with respect to subframe#0 of SFN#0 in milliseconds.</w:t>
            </w:r>
          </w:p>
        </w:tc>
      </w:tr>
      <w:tr w:rsidR="00EE1EA6" w:rsidRPr="00EE1EA6" w14:paraId="5E6E89B8"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6FDD4DC2" w14:textId="77777777" w:rsidR="00EE1EA6" w:rsidRPr="00EE1EA6" w:rsidRDefault="00EE1EA6" w:rsidP="00EE1EA6">
            <w:pPr>
              <w:keepNext/>
              <w:keepLines/>
              <w:spacing w:after="0" w:line="240" w:lineRule="auto"/>
              <w:rPr>
                <w:rFonts w:ascii="Arial" w:hAnsi="Arial"/>
                <w:b/>
                <w:bCs/>
                <w:i/>
                <w:iCs/>
                <w:noProof/>
                <w:sz w:val="18"/>
                <w:lang w:eastAsia="en-GB"/>
              </w:rPr>
            </w:pPr>
            <w:r w:rsidRPr="00EE1EA6">
              <w:rPr>
                <w:rFonts w:ascii="Arial" w:hAnsi="Arial"/>
                <w:b/>
                <w:bCs/>
                <w:i/>
                <w:iCs/>
                <w:noProof/>
                <w:sz w:val="18"/>
                <w:lang w:eastAsia="en-GB"/>
              </w:rPr>
              <w:t>trafficPeriodicity</w:t>
            </w:r>
          </w:p>
          <w:p w14:paraId="17FCF5CD" w14:textId="77777777" w:rsidR="00EE1EA6" w:rsidRPr="00EE1EA6" w:rsidRDefault="00EE1EA6" w:rsidP="00EE1EA6">
            <w:pPr>
              <w:keepNext/>
              <w:keepLines/>
              <w:spacing w:after="0" w:line="240" w:lineRule="auto"/>
              <w:rPr>
                <w:rFonts w:ascii="Arial" w:hAnsi="Arial"/>
                <w:noProof/>
                <w:sz w:val="18"/>
                <w:lang w:eastAsia="en-GB"/>
              </w:rPr>
            </w:pPr>
            <w:r w:rsidRPr="00EE1EA6">
              <w:rPr>
                <w:rFonts w:ascii="Arial" w:hAnsi="Arial"/>
                <w:noProof/>
                <w:sz w:val="18"/>
                <w:lang w:eastAsia="en-GB"/>
              </w:rPr>
              <w:t>This field indicates the estimated data arrival periodicity in a SL logical channel. Value ms20 corresponds to 20 ms, ms50 corresponds to 50 ms and so on.</w:t>
            </w:r>
          </w:p>
        </w:tc>
      </w:tr>
      <w:tr w:rsidR="00EE1EA6" w:rsidRPr="00EE1EA6" w14:paraId="16348236"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51A6464A" w14:textId="77777777" w:rsidR="00EE1EA6" w:rsidRPr="00EE1EA6" w:rsidRDefault="00EE1EA6" w:rsidP="00EE1EA6">
            <w:pPr>
              <w:keepNext/>
              <w:keepLines/>
              <w:spacing w:after="0" w:line="240" w:lineRule="auto"/>
              <w:rPr>
                <w:rFonts w:ascii="Arial" w:hAnsi="Arial"/>
                <w:sz w:val="18"/>
                <w:szCs w:val="18"/>
              </w:rPr>
            </w:pPr>
            <w:r w:rsidRPr="00EE1EA6">
              <w:rPr>
                <w:rFonts w:ascii="Arial" w:hAnsi="Arial"/>
                <w:b/>
                <w:bCs/>
                <w:i/>
                <w:iCs/>
                <w:sz w:val="18"/>
                <w:lang w:eastAsia="zh-CN"/>
              </w:rPr>
              <w:lastRenderedPageBreak/>
              <w:t>type1</w:t>
            </w:r>
          </w:p>
          <w:p w14:paraId="72E354AE" w14:textId="77777777" w:rsidR="00EE1EA6" w:rsidRPr="00EE1EA6" w:rsidRDefault="00EE1EA6" w:rsidP="00EE1EA6">
            <w:pPr>
              <w:keepNext/>
              <w:keepLines/>
              <w:spacing w:after="0" w:line="240" w:lineRule="auto"/>
              <w:rPr>
                <w:rFonts w:ascii="Arial" w:hAnsi="Arial"/>
                <w:lang w:eastAsia="ko-KR"/>
              </w:rPr>
            </w:pPr>
            <w:r w:rsidRPr="00EE1EA6">
              <w:rPr>
                <w:rFonts w:ascii="Arial" w:hAnsi="Arial"/>
                <w:sz w:val="18"/>
                <w:lang w:eastAsia="en-GB"/>
              </w:rPr>
              <w:t xml:space="preserve">Indicates the preferred amount of increment/decrement to the </w:t>
            </w:r>
            <w:r w:rsidRPr="00EE1EA6">
              <w:rPr>
                <w:rFonts w:ascii="Arial" w:hAnsi="Arial"/>
                <w:sz w:val="18"/>
                <w:lang w:eastAsia="ko-KR"/>
              </w:rPr>
              <w:t xml:space="preserve">long DRX cycle length </w:t>
            </w:r>
            <w:r w:rsidRPr="00EE1EA6">
              <w:rPr>
                <w:rFonts w:ascii="Arial" w:hAnsi="Arial"/>
                <w:sz w:val="18"/>
                <w:lang w:eastAsia="en-GB"/>
              </w:rPr>
              <w:t xml:space="preserve">with respect to the current configuration. Value in number of milliseconds. Value </w:t>
            </w:r>
            <w:r w:rsidRPr="00EE1EA6">
              <w:rPr>
                <w:rFonts w:ascii="Arial" w:hAnsi="Arial"/>
                <w:i/>
                <w:sz w:val="18"/>
              </w:rPr>
              <w:t>ms40</w:t>
            </w:r>
            <w:r w:rsidRPr="00EE1EA6">
              <w:rPr>
                <w:rFonts w:ascii="Arial" w:hAnsi="Arial"/>
                <w:sz w:val="18"/>
                <w:lang w:eastAsia="en-GB"/>
              </w:rPr>
              <w:t xml:space="preserve"> corresponds to 40 milliseconds, </w:t>
            </w:r>
            <w:r w:rsidRPr="00EE1EA6">
              <w:rPr>
                <w:rFonts w:ascii="Arial" w:hAnsi="Arial"/>
                <w:i/>
                <w:sz w:val="18"/>
              </w:rPr>
              <w:t>msMinus40</w:t>
            </w:r>
            <w:r w:rsidRPr="00EE1EA6">
              <w:rPr>
                <w:rFonts w:ascii="Arial" w:hAnsi="Arial"/>
                <w:sz w:val="18"/>
                <w:lang w:eastAsia="en-GB"/>
              </w:rPr>
              <w:t xml:space="preserve"> corresponds to -40 milliseconds and so on.</w:t>
            </w:r>
          </w:p>
        </w:tc>
      </w:tr>
      <w:tr w:rsidR="00EE1EA6" w:rsidRPr="00EE1EA6" w14:paraId="7A80576F" w14:textId="77777777" w:rsidTr="00316079">
        <w:trPr>
          <w:cantSplit/>
        </w:trPr>
        <w:tc>
          <w:tcPr>
            <w:tcW w:w="14175" w:type="dxa"/>
            <w:tcBorders>
              <w:top w:val="single" w:sz="4" w:space="0" w:color="808080"/>
              <w:left w:val="single" w:sz="4" w:space="0" w:color="808080"/>
              <w:bottom w:val="single" w:sz="4" w:space="0" w:color="808080"/>
              <w:right w:val="single" w:sz="4" w:space="0" w:color="808080"/>
            </w:tcBorders>
          </w:tcPr>
          <w:p w14:paraId="777413C7" w14:textId="77777777" w:rsidR="00EE1EA6" w:rsidRPr="00EE1EA6" w:rsidRDefault="00EE1EA6" w:rsidP="00EE1EA6">
            <w:pPr>
              <w:keepNext/>
              <w:keepLines/>
              <w:spacing w:after="0" w:line="240" w:lineRule="auto"/>
              <w:rPr>
                <w:rFonts w:ascii="Arial" w:hAnsi="Arial"/>
                <w:b/>
                <w:i/>
                <w:sz w:val="18"/>
              </w:rPr>
            </w:pPr>
            <w:proofErr w:type="spellStart"/>
            <w:r w:rsidRPr="00EE1EA6">
              <w:rPr>
                <w:rFonts w:ascii="Arial" w:hAnsi="Arial"/>
                <w:b/>
                <w:i/>
                <w:sz w:val="18"/>
              </w:rPr>
              <w:t>victimSystemType</w:t>
            </w:r>
            <w:proofErr w:type="spellEnd"/>
          </w:p>
          <w:p w14:paraId="3B27A20B" w14:textId="77777777" w:rsidR="00EE1EA6" w:rsidRPr="00EE1EA6" w:rsidRDefault="00EE1EA6" w:rsidP="00EE1EA6">
            <w:pPr>
              <w:keepNext/>
              <w:keepLines/>
              <w:spacing w:after="0" w:line="240" w:lineRule="auto"/>
              <w:rPr>
                <w:rFonts w:ascii="Arial" w:hAnsi="Arial"/>
                <w:b/>
                <w:bCs/>
                <w:i/>
                <w:iCs/>
                <w:sz w:val="18"/>
                <w:lang w:eastAsia="zh-CN"/>
              </w:rPr>
            </w:pPr>
            <w:r w:rsidRPr="00EE1EA6">
              <w:rPr>
                <w:rFonts w:ascii="Arial" w:hAnsi="Arial"/>
                <w:sz w:val="18"/>
              </w:rPr>
              <w:t xml:space="preserve">Indicate the list of victim system types to which IDC interference is caused from NR when configured with UL CA. </w:t>
            </w:r>
            <w:r w:rsidRPr="00EE1EA6">
              <w:rPr>
                <w:rFonts w:ascii="Arial" w:hAnsi="Arial"/>
                <w:sz w:val="18"/>
                <w:lang w:eastAsia="zh-CN"/>
              </w:rPr>
              <w:t xml:space="preserve">Value </w:t>
            </w:r>
            <w:proofErr w:type="spellStart"/>
            <w:r w:rsidRPr="00EE1EA6">
              <w:rPr>
                <w:rFonts w:ascii="Arial" w:hAnsi="Arial"/>
                <w:i/>
                <w:sz w:val="18"/>
              </w:rPr>
              <w:t>gps</w:t>
            </w:r>
            <w:proofErr w:type="spellEnd"/>
            <w:r w:rsidRPr="00EE1EA6">
              <w:rPr>
                <w:rFonts w:ascii="Arial" w:hAnsi="Arial"/>
                <w:sz w:val="18"/>
              </w:rPr>
              <w:t xml:space="preserve">, </w:t>
            </w:r>
            <w:proofErr w:type="spellStart"/>
            <w:r w:rsidRPr="00EE1EA6">
              <w:rPr>
                <w:rFonts w:ascii="Arial" w:hAnsi="Arial"/>
                <w:i/>
                <w:sz w:val="18"/>
              </w:rPr>
              <w:t>glonass</w:t>
            </w:r>
            <w:proofErr w:type="spellEnd"/>
            <w:r w:rsidRPr="00EE1EA6">
              <w:rPr>
                <w:rFonts w:ascii="Arial" w:hAnsi="Arial"/>
                <w:sz w:val="18"/>
              </w:rPr>
              <w:t xml:space="preserve">, </w:t>
            </w:r>
            <w:r w:rsidRPr="00EE1EA6">
              <w:rPr>
                <w:rFonts w:ascii="Arial" w:hAnsi="Arial"/>
                <w:i/>
                <w:sz w:val="18"/>
              </w:rPr>
              <w:t>bds</w:t>
            </w:r>
            <w:r w:rsidRPr="00EE1EA6">
              <w:rPr>
                <w:rFonts w:ascii="Arial" w:hAnsi="Arial"/>
                <w:sz w:val="18"/>
              </w:rPr>
              <w:t xml:space="preserve">, </w:t>
            </w:r>
            <w:proofErr w:type="spellStart"/>
            <w:r w:rsidRPr="00EE1EA6">
              <w:rPr>
                <w:rFonts w:ascii="Arial" w:hAnsi="Arial"/>
                <w:i/>
                <w:sz w:val="18"/>
              </w:rPr>
              <w:t>galileo</w:t>
            </w:r>
            <w:proofErr w:type="spellEnd"/>
            <w:r w:rsidRPr="00EE1EA6">
              <w:rPr>
                <w:rFonts w:ascii="Arial" w:hAnsi="Arial"/>
                <w:sz w:val="18"/>
                <w:lang w:eastAsia="zh-CN"/>
              </w:rPr>
              <w:t xml:space="preserve"> and </w:t>
            </w:r>
            <w:proofErr w:type="spellStart"/>
            <w:r w:rsidRPr="00EE1EA6">
              <w:rPr>
                <w:rFonts w:ascii="Arial" w:hAnsi="Arial"/>
                <w:i/>
                <w:sz w:val="18"/>
                <w:lang w:eastAsia="zh-CN"/>
              </w:rPr>
              <w:t>navIC</w:t>
            </w:r>
            <w:proofErr w:type="spellEnd"/>
            <w:r w:rsidRPr="00EE1EA6">
              <w:rPr>
                <w:rFonts w:ascii="Arial" w:hAnsi="Arial"/>
                <w:sz w:val="18"/>
                <w:lang w:eastAsia="zh-CN"/>
              </w:rPr>
              <w:t xml:space="preserve"> indicates </w:t>
            </w:r>
            <w:r w:rsidRPr="00EE1EA6">
              <w:rPr>
                <w:rFonts w:ascii="Arial" w:hAnsi="Arial"/>
                <w:sz w:val="18"/>
              </w:rPr>
              <w:t>the type of GNSS. V</w:t>
            </w:r>
            <w:r w:rsidRPr="00EE1EA6">
              <w:rPr>
                <w:rFonts w:ascii="Arial" w:hAnsi="Arial"/>
                <w:sz w:val="18"/>
                <w:lang w:eastAsia="zh-CN"/>
              </w:rPr>
              <w:t xml:space="preserve">alue </w:t>
            </w:r>
            <w:proofErr w:type="spellStart"/>
            <w:r w:rsidRPr="00EE1EA6">
              <w:rPr>
                <w:rFonts w:ascii="Arial" w:hAnsi="Arial"/>
                <w:i/>
                <w:sz w:val="18"/>
              </w:rPr>
              <w:t>wlan</w:t>
            </w:r>
            <w:proofErr w:type="spellEnd"/>
            <w:r w:rsidRPr="00EE1EA6">
              <w:rPr>
                <w:rFonts w:ascii="Arial" w:hAnsi="Arial"/>
                <w:sz w:val="18"/>
                <w:lang w:eastAsia="zh-CN"/>
              </w:rPr>
              <w:t xml:space="preserve"> indicates </w:t>
            </w:r>
            <w:r w:rsidRPr="00EE1EA6">
              <w:rPr>
                <w:rFonts w:ascii="Arial" w:hAnsi="Arial"/>
                <w:sz w:val="18"/>
              </w:rPr>
              <w:t xml:space="preserve">WLAN </w:t>
            </w:r>
            <w:r w:rsidRPr="00EE1EA6">
              <w:rPr>
                <w:rFonts w:ascii="Arial" w:hAnsi="Arial"/>
                <w:sz w:val="18"/>
                <w:lang w:eastAsia="zh-CN"/>
              </w:rPr>
              <w:t xml:space="preserve">and value </w:t>
            </w:r>
            <w:proofErr w:type="spellStart"/>
            <w:r w:rsidRPr="00EE1EA6">
              <w:rPr>
                <w:rFonts w:ascii="Arial" w:hAnsi="Arial"/>
                <w:i/>
                <w:iCs/>
                <w:sz w:val="18"/>
                <w:lang w:eastAsia="zh-CN"/>
              </w:rPr>
              <w:t>b</w:t>
            </w:r>
            <w:r w:rsidRPr="00EE1EA6">
              <w:rPr>
                <w:rFonts w:ascii="Arial" w:hAnsi="Arial"/>
                <w:i/>
                <w:iCs/>
                <w:sz w:val="18"/>
              </w:rPr>
              <w:t>lueto</w:t>
            </w:r>
            <w:r w:rsidRPr="00EE1EA6">
              <w:rPr>
                <w:rFonts w:ascii="Arial" w:hAnsi="Arial"/>
                <w:i/>
                <w:iCs/>
                <w:sz w:val="18"/>
                <w:lang w:eastAsia="zh-CN"/>
              </w:rPr>
              <w:t>oth</w:t>
            </w:r>
            <w:proofErr w:type="spellEnd"/>
            <w:r w:rsidRPr="00EE1EA6">
              <w:rPr>
                <w:rFonts w:ascii="Arial" w:hAnsi="Arial"/>
                <w:sz w:val="18"/>
                <w:lang w:eastAsia="zh-CN"/>
              </w:rPr>
              <w:t xml:space="preserve"> indicates </w:t>
            </w:r>
            <w:r w:rsidRPr="00EE1EA6">
              <w:rPr>
                <w:rFonts w:ascii="Arial" w:hAnsi="Arial"/>
                <w:sz w:val="18"/>
              </w:rPr>
              <w:t>Bluetooth</w:t>
            </w:r>
            <w:r w:rsidRPr="00EE1EA6">
              <w:rPr>
                <w:rFonts w:ascii="Arial" w:hAnsi="Arial"/>
                <w:sz w:val="18"/>
                <w:lang w:eastAsia="zh-CN"/>
              </w:rPr>
              <w:t>.</w:t>
            </w:r>
          </w:p>
        </w:tc>
      </w:tr>
      <w:bookmarkEnd w:id="420"/>
    </w:tbl>
    <w:p w14:paraId="5EE393CA" w14:textId="77777777" w:rsidR="00DA1838" w:rsidRDefault="00DA1838"/>
    <w:p w14:paraId="44DEEAC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091C42D" w14:textId="34FAD1D3" w:rsidR="00FC5032" w:rsidRDefault="00FC5032" w:rsidP="00FC5032">
      <w:pPr>
        <w:pStyle w:val="Heading3"/>
      </w:pPr>
      <w:bookmarkStart w:id="667" w:name="_Toc20426198"/>
      <w:bookmarkStart w:id="668" w:name="_Toc29321595"/>
      <w:bookmarkStart w:id="669" w:name="_Toc36757386"/>
      <w:bookmarkStart w:id="670" w:name="_Toc36836927"/>
      <w:bookmarkStart w:id="671" w:name="_Toc36843904"/>
      <w:bookmarkStart w:id="672" w:name="_Toc37068193"/>
      <w:bookmarkStart w:id="673" w:name="_Toc37067874"/>
      <w:bookmarkStart w:id="674" w:name="_Toc36836608"/>
      <w:bookmarkStart w:id="675" w:name="_Toc36843585"/>
      <w:bookmarkStart w:id="676" w:name="_Toc36757067"/>
      <w:r w:rsidRPr="00F537EB">
        <w:t>6.3.4</w:t>
      </w:r>
      <w:r w:rsidRPr="00F537EB">
        <w:tab/>
        <w:t>Other information elements</w:t>
      </w:r>
      <w:bookmarkEnd w:id="667"/>
      <w:bookmarkEnd w:id="668"/>
      <w:bookmarkEnd w:id="669"/>
      <w:bookmarkEnd w:id="670"/>
      <w:bookmarkEnd w:id="671"/>
      <w:bookmarkEnd w:id="672"/>
    </w:p>
    <w:p w14:paraId="155062B9" w14:textId="77777777" w:rsidR="00FC5032" w:rsidRPr="00FC5032" w:rsidRDefault="00FC5032" w:rsidP="00FC5032"/>
    <w:p w14:paraId="4C380C94" w14:textId="77777777" w:rsidR="005D0CA8" w:rsidRPr="005D0CA8" w:rsidRDefault="00B3318A" w:rsidP="005D0CA8">
      <w:pPr>
        <w:pStyle w:val="Heading4"/>
        <w:rPr>
          <w:rFonts w:eastAsia="MS Mincho"/>
          <w:lang w:eastAsia="en-GB"/>
        </w:rPr>
      </w:pPr>
      <w:r>
        <w:t>–</w:t>
      </w:r>
      <w:r w:rsidR="005D0CA8" w:rsidRPr="005D0CA8">
        <w:rPr>
          <w:rFonts w:eastAsia="MS Mincho"/>
          <w:lang w:eastAsia="en-GB"/>
        </w:rPr>
        <w:t>–</w:t>
      </w:r>
      <w:r w:rsidR="005D0CA8" w:rsidRPr="005D0CA8">
        <w:rPr>
          <w:rFonts w:eastAsia="MS Mincho"/>
          <w:lang w:eastAsia="en-GB"/>
        </w:rPr>
        <w:tab/>
      </w:r>
      <w:r w:rsidR="005D0CA8" w:rsidRPr="005D0CA8">
        <w:rPr>
          <w:rFonts w:eastAsia="MS Mincho"/>
          <w:i/>
          <w:lang w:eastAsia="en-GB"/>
        </w:rPr>
        <w:t>Ipv6-64bitAddressPrefix</w:t>
      </w:r>
    </w:p>
    <w:p w14:paraId="1D477703" w14:textId="77777777" w:rsidR="005D0CA8" w:rsidRPr="005D0CA8" w:rsidRDefault="005D0CA8" w:rsidP="005D0CA8">
      <w:pPr>
        <w:overflowPunct/>
        <w:autoSpaceDE/>
        <w:autoSpaceDN/>
        <w:adjustRightInd/>
        <w:spacing w:after="160"/>
        <w:textAlignment w:val="auto"/>
        <w:rPr>
          <w:rFonts w:ascii="Calibri" w:eastAsia="MS Mincho" w:hAnsi="Calibri" w:cs="Arial"/>
          <w:sz w:val="22"/>
          <w:szCs w:val="22"/>
          <w:lang w:val="en-US" w:eastAsia="en-US"/>
        </w:rPr>
      </w:pPr>
      <w:r w:rsidRPr="005D0CA8">
        <w:rPr>
          <w:rFonts w:ascii="Calibri" w:eastAsia="Calibri" w:hAnsi="Calibri" w:cs="Arial"/>
          <w:sz w:val="22"/>
          <w:szCs w:val="22"/>
          <w:lang w:val="en-US" w:eastAsia="en-US"/>
        </w:rPr>
        <w:t xml:space="preserve">The IE </w:t>
      </w:r>
      <w:r w:rsidRPr="005D0CA8">
        <w:rPr>
          <w:rFonts w:ascii="Calibri" w:eastAsia="MS Mincho" w:hAnsi="Calibri" w:cs="Arial"/>
          <w:i/>
          <w:sz w:val="22"/>
          <w:szCs w:val="22"/>
          <w:lang w:val="en-US" w:eastAsia="en-US"/>
        </w:rPr>
        <w:t>Ipv6-64bitAddressPrefix</w:t>
      </w:r>
      <w:r w:rsidRPr="005D0CA8">
        <w:rPr>
          <w:rFonts w:ascii="Calibri" w:eastAsia="Calibri" w:hAnsi="Calibri" w:cs="Arial"/>
          <w:sz w:val="22"/>
          <w:szCs w:val="22"/>
          <w:lang w:val="en-US" w:eastAsia="en-US"/>
        </w:rPr>
        <w:t xml:space="preserve"> identifies a 64-bit IPv6 prefix.</w:t>
      </w:r>
    </w:p>
    <w:p w14:paraId="59AD817C" w14:textId="77777777" w:rsidR="005D0CA8" w:rsidRPr="005D0CA8" w:rsidRDefault="005D0CA8" w:rsidP="005D0CA8">
      <w:pPr>
        <w:keepNext/>
        <w:keepLines/>
        <w:overflowPunct/>
        <w:autoSpaceDE/>
        <w:autoSpaceDN/>
        <w:adjustRightInd/>
        <w:spacing w:before="60" w:line="240" w:lineRule="auto"/>
        <w:jc w:val="center"/>
        <w:textAlignment w:val="auto"/>
        <w:rPr>
          <w:rFonts w:ascii="Arial" w:eastAsia="Calibri" w:hAnsi="Arial"/>
          <w:b/>
          <w:sz w:val="22"/>
          <w:szCs w:val="22"/>
          <w:lang w:eastAsia="en-US"/>
        </w:rPr>
      </w:pPr>
      <w:r w:rsidRPr="005D0CA8">
        <w:rPr>
          <w:rFonts w:ascii="Arial" w:eastAsia="MS Mincho" w:hAnsi="Arial"/>
          <w:b/>
          <w:i/>
          <w:sz w:val="22"/>
          <w:szCs w:val="22"/>
          <w:lang w:eastAsia="en-US"/>
        </w:rPr>
        <w:t>Ipv6-64bitAddressPrefix</w:t>
      </w:r>
      <w:r w:rsidRPr="005D0CA8">
        <w:rPr>
          <w:rFonts w:ascii="Arial" w:eastAsia="Calibri" w:hAnsi="Arial"/>
          <w:b/>
          <w:sz w:val="22"/>
          <w:szCs w:val="22"/>
          <w:lang w:eastAsia="en-US"/>
        </w:rPr>
        <w:t xml:space="preserve"> information element</w:t>
      </w:r>
    </w:p>
    <w:p w14:paraId="704D5241"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ASN1START</w:t>
      </w:r>
    </w:p>
    <w:p w14:paraId="61596A24"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TAG-</w:t>
      </w:r>
      <w:r w:rsidRPr="005D0CA8">
        <w:rPr>
          <w:rFonts w:ascii="Courier New" w:eastAsia="MS Mincho" w:hAnsi="Courier New"/>
          <w:iCs/>
          <w:noProof/>
          <w:sz w:val="16"/>
          <w:lang w:val="sv-SE" w:eastAsia="sv-SE"/>
        </w:rPr>
        <w:t>IPV6-64BITADDRESSPREFIX</w:t>
      </w:r>
      <w:r w:rsidRPr="005D0CA8">
        <w:rPr>
          <w:rFonts w:ascii="Courier New" w:hAnsi="Courier New"/>
          <w:noProof/>
          <w:sz w:val="16"/>
          <w:lang w:val="sv-SE" w:eastAsia="sv-SE"/>
        </w:rPr>
        <w:t>-START</w:t>
      </w:r>
    </w:p>
    <w:p w14:paraId="3E49E1E3"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p>
    <w:p w14:paraId="336B9024"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8"/>
          <w:szCs w:val="18"/>
          <w:lang w:val="sv-SE"/>
        </w:rPr>
      </w:pPr>
      <w:r w:rsidRPr="005D0CA8">
        <w:rPr>
          <w:rFonts w:ascii="Courier New" w:eastAsia="MS Mincho" w:hAnsi="Courier New"/>
          <w:iCs/>
          <w:noProof/>
          <w:sz w:val="16"/>
          <w:lang w:val="sv-SE" w:eastAsia="sv-SE"/>
        </w:rPr>
        <w:t>Ipv6-64bitAddressPrefix</w:t>
      </w:r>
      <w:r w:rsidRPr="005D0CA8">
        <w:rPr>
          <w:rFonts w:ascii="Courier New" w:hAnsi="Courier New"/>
          <w:noProof/>
          <w:sz w:val="16"/>
          <w:lang w:val="sv-SE" w:eastAsia="sv-SE"/>
        </w:rPr>
        <w:t xml:space="preserve">::=  </w:t>
      </w:r>
      <w:r w:rsidRPr="005D0CA8">
        <w:rPr>
          <w:rFonts w:ascii="Courier New" w:hAnsi="Courier New"/>
          <w:noProof/>
          <w:sz w:val="16"/>
          <w:lang w:val="sv-SE" w:eastAsia="sv-SE"/>
        </w:rPr>
        <w:tab/>
      </w:r>
      <w:r w:rsidRPr="005D0CA8">
        <w:rPr>
          <w:rFonts w:ascii="Courier New" w:hAnsi="Courier New"/>
          <w:noProof/>
          <w:sz w:val="16"/>
          <w:lang w:val="sv-SE" w:eastAsia="sv-SE"/>
        </w:rPr>
        <w:tab/>
      </w:r>
      <w:r w:rsidRPr="005D0CA8">
        <w:rPr>
          <w:rFonts w:ascii="Courier New" w:hAnsi="Courier New"/>
          <w:noProof/>
          <w:sz w:val="18"/>
          <w:szCs w:val="18"/>
          <w:lang w:val="sv-SE"/>
        </w:rPr>
        <w:t>BIT STRING (SIZE(64))</w:t>
      </w:r>
    </w:p>
    <w:p w14:paraId="40858447"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8"/>
          <w:szCs w:val="18"/>
          <w:lang w:val="sv-SE"/>
        </w:rPr>
      </w:pPr>
    </w:p>
    <w:p w14:paraId="5D307168"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TAG-</w:t>
      </w:r>
      <w:r w:rsidRPr="005D0CA8">
        <w:rPr>
          <w:rFonts w:ascii="Courier New" w:eastAsia="MS Mincho" w:hAnsi="Courier New"/>
          <w:iCs/>
          <w:noProof/>
          <w:sz w:val="16"/>
          <w:lang w:val="sv-SE" w:eastAsia="sv-SE"/>
        </w:rPr>
        <w:t>IPV6-64BITADDRESSPREFIX</w:t>
      </w:r>
      <w:r w:rsidRPr="005D0CA8">
        <w:rPr>
          <w:rFonts w:ascii="Courier New" w:hAnsi="Courier New"/>
          <w:noProof/>
          <w:sz w:val="16"/>
          <w:lang w:val="sv-SE" w:eastAsia="sv-SE"/>
        </w:rPr>
        <w:t>-STOP</w:t>
      </w:r>
    </w:p>
    <w:p w14:paraId="267B85EA"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ASN1STOP</w:t>
      </w:r>
    </w:p>
    <w:p w14:paraId="6BCD2165"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p>
    <w:p w14:paraId="37871328" w14:textId="77777777" w:rsidR="005D0CA8" w:rsidRPr="005D0CA8" w:rsidRDefault="005D0CA8" w:rsidP="005D0CA8">
      <w:pPr>
        <w:overflowPunct/>
        <w:autoSpaceDE/>
        <w:autoSpaceDN/>
        <w:adjustRightInd/>
        <w:spacing w:after="160"/>
        <w:textAlignment w:val="auto"/>
        <w:rPr>
          <w:rFonts w:ascii="Arial" w:eastAsia="Calibri" w:hAnsi="Arial" w:cs="Arial"/>
          <w:b/>
          <w:bCs/>
          <w:sz w:val="22"/>
          <w:szCs w:val="22"/>
          <w:highlight w:val="yellow"/>
          <w:lang w:val="en-US" w:eastAsia="zh-CN"/>
        </w:rPr>
      </w:pPr>
    </w:p>
    <w:p w14:paraId="53F6BBEC" w14:textId="77777777" w:rsidR="005D0CA8" w:rsidRPr="005D0CA8" w:rsidRDefault="005D0CA8" w:rsidP="005D0CA8">
      <w:pPr>
        <w:overflowPunct/>
        <w:autoSpaceDE/>
        <w:autoSpaceDN/>
        <w:adjustRightInd/>
        <w:spacing w:after="160"/>
        <w:textAlignment w:val="auto"/>
        <w:rPr>
          <w:rFonts w:ascii="Arial" w:eastAsia="Calibri" w:hAnsi="Arial" w:cs="Arial"/>
          <w:b/>
          <w:bCs/>
          <w:sz w:val="22"/>
          <w:szCs w:val="22"/>
          <w:highlight w:val="yellow"/>
          <w:lang w:val="en-US" w:eastAsia="zh-CN"/>
        </w:rPr>
      </w:pPr>
    </w:p>
    <w:p w14:paraId="3B943722" w14:textId="77777777" w:rsidR="005D0CA8" w:rsidRPr="005D0CA8" w:rsidRDefault="005D0CA8" w:rsidP="005D0CA8">
      <w:pPr>
        <w:keepNext/>
        <w:keepLines/>
        <w:spacing w:before="120" w:line="240" w:lineRule="auto"/>
        <w:ind w:left="1418" w:hanging="1418"/>
        <w:outlineLvl w:val="3"/>
        <w:rPr>
          <w:rFonts w:ascii="Arial" w:eastAsia="MS Mincho" w:hAnsi="Arial"/>
          <w:sz w:val="24"/>
          <w:lang w:eastAsia="en-GB"/>
        </w:rPr>
      </w:pPr>
      <w:r w:rsidRPr="005D0CA8">
        <w:rPr>
          <w:rFonts w:ascii="Arial" w:eastAsia="MS Mincho" w:hAnsi="Arial"/>
          <w:sz w:val="24"/>
          <w:lang w:eastAsia="en-GB"/>
        </w:rPr>
        <w:t>–</w:t>
      </w:r>
      <w:r w:rsidRPr="005D0CA8">
        <w:rPr>
          <w:rFonts w:ascii="Arial" w:eastAsia="MS Mincho" w:hAnsi="Arial"/>
          <w:sz w:val="24"/>
          <w:lang w:eastAsia="en-GB"/>
        </w:rPr>
        <w:tab/>
      </w:r>
      <w:r w:rsidRPr="005D0CA8">
        <w:rPr>
          <w:rFonts w:ascii="Arial" w:eastAsia="MS Mincho" w:hAnsi="Arial"/>
          <w:i/>
          <w:sz w:val="24"/>
          <w:lang w:eastAsia="en-GB"/>
        </w:rPr>
        <w:t>Ipv4-FullAddress</w:t>
      </w:r>
    </w:p>
    <w:p w14:paraId="4013EA7E" w14:textId="77777777" w:rsidR="005D0CA8" w:rsidRPr="005D0CA8" w:rsidRDefault="005D0CA8" w:rsidP="005D0CA8">
      <w:pPr>
        <w:overflowPunct/>
        <w:autoSpaceDE/>
        <w:autoSpaceDN/>
        <w:adjustRightInd/>
        <w:spacing w:after="160"/>
        <w:textAlignment w:val="auto"/>
        <w:rPr>
          <w:rFonts w:ascii="Calibri" w:eastAsia="MS Mincho" w:hAnsi="Calibri" w:cs="Arial"/>
          <w:sz w:val="22"/>
          <w:szCs w:val="22"/>
          <w:lang w:val="en-US" w:eastAsia="en-US"/>
        </w:rPr>
      </w:pPr>
      <w:r w:rsidRPr="005D0CA8">
        <w:rPr>
          <w:rFonts w:ascii="Calibri" w:eastAsia="Calibri" w:hAnsi="Calibri" w:cs="Arial"/>
          <w:sz w:val="22"/>
          <w:szCs w:val="22"/>
          <w:lang w:val="en-US" w:eastAsia="en-US"/>
        </w:rPr>
        <w:t xml:space="preserve">The IE </w:t>
      </w:r>
      <w:r w:rsidRPr="005D0CA8">
        <w:rPr>
          <w:rFonts w:ascii="Calibri" w:eastAsia="MS Mincho" w:hAnsi="Calibri" w:cs="Arial"/>
          <w:i/>
          <w:sz w:val="22"/>
          <w:szCs w:val="22"/>
          <w:lang w:val="en-US" w:eastAsia="en-US"/>
        </w:rPr>
        <w:t>Ipv4-FullAddress</w:t>
      </w:r>
      <w:r w:rsidRPr="005D0CA8">
        <w:rPr>
          <w:rFonts w:ascii="Calibri" w:eastAsia="Calibri" w:hAnsi="Calibri" w:cs="Arial"/>
          <w:sz w:val="22"/>
          <w:szCs w:val="22"/>
          <w:lang w:val="en-US" w:eastAsia="en-US"/>
        </w:rPr>
        <w:t xml:space="preserve"> identifies a full IPv4 address.</w:t>
      </w:r>
    </w:p>
    <w:p w14:paraId="5717C721" w14:textId="77777777" w:rsidR="005D0CA8" w:rsidRPr="005D0CA8" w:rsidRDefault="005D0CA8" w:rsidP="005D0CA8">
      <w:pPr>
        <w:keepNext/>
        <w:keepLines/>
        <w:overflowPunct/>
        <w:autoSpaceDE/>
        <w:autoSpaceDN/>
        <w:adjustRightInd/>
        <w:spacing w:before="60" w:line="240" w:lineRule="auto"/>
        <w:jc w:val="center"/>
        <w:textAlignment w:val="auto"/>
        <w:rPr>
          <w:rFonts w:ascii="Arial" w:eastAsia="Calibri" w:hAnsi="Arial"/>
          <w:b/>
          <w:sz w:val="22"/>
          <w:szCs w:val="22"/>
          <w:lang w:eastAsia="en-US"/>
        </w:rPr>
      </w:pPr>
      <w:r w:rsidRPr="005D0CA8">
        <w:rPr>
          <w:rFonts w:ascii="Arial" w:eastAsia="MS Mincho" w:hAnsi="Arial"/>
          <w:b/>
          <w:i/>
          <w:sz w:val="22"/>
          <w:szCs w:val="22"/>
          <w:lang w:eastAsia="en-US"/>
        </w:rPr>
        <w:t>Ipv4-FullAddress</w:t>
      </w:r>
      <w:r w:rsidRPr="005D0CA8">
        <w:rPr>
          <w:rFonts w:ascii="Arial" w:eastAsia="Calibri" w:hAnsi="Arial"/>
          <w:b/>
          <w:sz w:val="22"/>
          <w:szCs w:val="22"/>
          <w:lang w:eastAsia="en-US"/>
        </w:rPr>
        <w:t xml:space="preserve"> information element</w:t>
      </w:r>
    </w:p>
    <w:p w14:paraId="463F1148"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ASN1START</w:t>
      </w:r>
    </w:p>
    <w:p w14:paraId="7C86DE41"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TAG-</w:t>
      </w:r>
      <w:r w:rsidRPr="005D0CA8">
        <w:rPr>
          <w:rFonts w:ascii="Courier New" w:eastAsia="MS Mincho" w:hAnsi="Courier New"/>
          <w:iCs/>
          <w:noProof/>
          <w:sz w:val="16"/>
          <w:lang w:val="sv-SE" w:eastAsia="sv-SE"/>
        </w:rPr>
        <w:t>IPV4-FULLADDRESS</w:t>
      </w:r>
      <w:r w:rsidRPr="005D0CA8">
        <w:rPr>
          <w:rFonts w:ascii="Courier New" w:hAnsi="Courier New"/>
          <w:noProof/>
          <w:sz w:val="16"/>
          <w:lang w:val="sv-SE" w:eastAsia="sv-SE"/>
        </w:rPr>
        <w:t>-START</w:t>
      </w:r>
    </w:p>
    <w:p w14:paraId="5D09616B"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p>
    <w:p w14:paraId="4BEB1ED0"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8"/>
          <w:szCs w:val="18"/>
          <w:lang w:val="sv-SE"/>
        </w:rPr>
      </w:pPr>
      <w:r w:rsidRPr="005D0CA8">
        <w:rPr>
          <w:rFonts w:ascii="Courier New" w:eastAsia="MS Mincho" w:hAnsi="Courier New"/>
          <w:iCs/>
          <w:noProof/>
          <w:sz w:val="16"/>
          <w:lang w:val="sv-SE" w:eastAsia="sv-SE"/>
        </w:rPr>
        <w:lastRenderedPageBreak/>
        <w:t>Ipv4-FullAddress</w:t>
      </w:r>
      <w:r w:rsidRPr="005D0CA8">
        <w:rPr>
          <w:rFonts w:ascii="Courier New" w:hAnsi="Courier New"/>
          <w:noProof/>
          <w:sz w:val="16"/>
          <w:lang w:val="sv-SE" w:eastAsia="sv-SE"/>
        </w:rPr>
        <w:t xml:space="preserve">::=  </w:t>
      </w:r>
      <w:r w:rsidRPr="005D0CA8">
        <w:rPr>
          <w:rFonts w:ascii="Courier New" w:hAnsi="Courier New"/>
          <w:noProof/>
          <w:sz w:val="16"/>
          <w:lang w:val="sv-SE" w:eastAsia="sv-SE"/>
        </w:rPr>
        <w:tab/>
      </w:r>
      <w:r w:rsidRPr="005D0CA8">
        <w:rPr>
          <w:rFonts w:ascii="Courier New" w:hAnsi="Courier New"/>
          <w:noProof/>
          <w:sz w:val="16"/>
          <w:lang w:val="sv-SE" w:eastAsia="sv-SE"/>
        </w:rPr>
        <w:tab/>
      </w:r>
      <w:r w:rsidRPr="005D0CA8">
        <w:rPr>
          <w:rFonts w:ascii="Courier New" w:hAnsi="Courier New"/>
          <w:noProof/>
          <w:sz w:val="16"/>
          <w:lang w:val="sv-SE" w:eastAsia="sv-SE"/>
        </w:rPr>
        <w:tab/>
      </w:r>
      <w:r w:rsidRPr="005D0CA8">
        <w:rPr>
          <w:rFonts w:ascii="Courier New" w:hAnsi="Courier New"/>
          <w:noProof/>
          <w:sz w:val="18"/>
          <w:szCs w:val="18"/>
          <w:lang w:val="sv-SE"/>
        </w:rPr>
        <w:t>BIT STRING (SIZE(32))</w:t>
      </w:r>
    </w:p>
    <w:p w14:paraId="1609DC58"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8"/>
          <w:szCs w:val="18"/>
          <w:lang w:val="sv-SE"/>
        </w:rPr>
      </w:pPr>
    </w:p>
    <w:p w14:paraId="1356DA16"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TAG-</w:t>
      </w:r>
      <w:r w:rsidRPr="005D0CA8">
        <w:rPr>
          <w:rFonts w:ascii="Courier New" w:eastAsia="MS Mincho" w:hAnsi="Courier New"/>
          <w:iCs/>
          <w:noProof/>
          <w:sz w:val="16"/>
          <w:lang w:val="sv-SE" w:eastAsia="sv-SE"/>
        </w:rPr>
        <w:t>IPV4-FULLADDRESS</w:t>
      </w:r>
      <w:r w:rsidRPr="005D0CA8">
        <w:rPr>
          <w:rFonts w:ascii="Courier New" w:hAnsi="Courier New"/>
          <w:noProof/>
          <w:sz w:val="16"/>
          <w:lang w:val="sv-SE" w:eastAsia="sv-SE"/>
        </w:rPr>
        <w:t>-STOP</w:t>
      </w:r>
    </w:p>
    <w:p w14:paraId="05F947BA"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ASN1STOP</w:t>
      </w:r>
    </w:p>
    <w:p w14:paraId="474153DB"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p>
    <w:p w14:paraId="303AD59F" w14:textId="77777777" w:rsidR="005D0CA8" w:rsidRPr="005D0CA8" w:rsidRDefault="005D0CA8" w:rsidP="005D0CA8">
      <w:pPr>
        <w:overflowPunct/>
        <w:autoSpaceDE/>
        <w:autoSpaceDN/>
        <w:adjustRightInd/>
        <w:spacing w:after="160"/>
        <w:textAlignment w:val="auto"/>
        <w:rPr>
          <w:rFonts w:ascii="Arial" w:eastAsia="Calibri" w:hAnsi="Arial" w:cs="Arial"/>
          <w:b/>
          <w:bCs/>
          <w:sz w:val="22"/>
          <w:szCs w:val="22"/>
          <w:highlight w:val="yellow"/>
          <w:lang w:val="en-US" w:eastAsia="zh-CN"/>
        </w:rPr>
      </w:pPr>
    </w:p>
    <w:p w14:paraId="5C21FF2A" w14:textId="77777777" w:rsidR="005D0CA8" w:rsidRPr="005D0CA8" w:rsidRDefault="005D0CA8" w:rsidP="005D0CA8">
      <w:pPr>
        <w:overflowPunct/>
        <w:autoSpaceDE/>
        <w:autoSpaceDN/>
        <w:adjustRightInd/>
        <w:spacing w:after="160"/>
        <w:textAlignment w:val="auto"/>
        <w:rPr>
          <w:rFonts w:ascii="Arial" w:eastAsia="Calibri" w:hAnsi="Arial" w:cs="Arial"/>
          <w:b/>
          <w:bCs/>
          <w:sz w:val="22"/>
          <w:szCs w:val="22"/>
          <w:highlight w:val="yellow"/>
          <w:lang w:val="en-US" w:eastAsia="zh-CN"/>
        </w:rPr>
      </w:pPr>
    </w:p>
    <w:p w14:paraId="1F46D643" w14:textId="77777777" w:rsidR="005D0CA8" w:rsidRPr="005D0CA8" w:rsidRDefault="005D0CA8" w:rsidP="005D0CA8">
      <w:pPr>
        <w:keepNext/>
        <w:keepLines/>
        <w:spacing w:before="120" w:line="240" w:lineRule="auto"/>
        <w:ind w:left="1418" w:hanging="1418"/>
        <w:outlineLvl w:val="3"/>
        <w:rPr>
          <w:rFonts w:ascii="Arial" w:eastAsia="MS Mincho" w:hAnsi="Arial"/>
          <w:sz w:val="24"/>
          <w:lang w:eastAsia="en-GB"/>
        </w:rPr>
      </w:pPr>
      <w:r w:rsidRPr="005D0CA8">
        <w:rPr>
          <w:rFonts w:ascii="Arial" w:eastAsia="MS Mincho" w:hAnsi="Arial"/>
          <w:sz w:val="24"/>
          <w:lang w:eastAsia="en-GB"/>
        </w:rPr>
        <w:t>–</w:t>
      </w:r>
      <w:r w:rsidRPr="005D0CA8">
        <w:rPr>
          <w:rFonts w:ascii="Arial" w:eastAsia="MS Mincho" w:hAnsi="Arial"/>
          <w:sz w:val="24"/>
          <w:lang w:eastAsia="en-GB"/>
        </w:rPr>
        <w:tab/>
      </w:r>
      <w:r w:rsidRPr="005D0CA8">
        <w:rPr>
          <w:rFonts w:ascii="Arial" w:eastAsia="MS Mincho" w:hAnsi="Arial"/>
          <w:i/>
          <w:sz w:val="24"/>
          <w:lang w:eastAsia="en-GB"/>
        </w:rPr>
        <w:t>Ipv6-FullAddress</w:t>
      </w:r>
    </w:p>
    <w:p w14:paraId="7B96804F" w14:textId="77777777" w:rsidR="005D0CA8" w:rsidRPr="005D0CA8" w:rsidRDefault="005D0CA8" w:rsidP="005D0CA8">
      <w:pPr>
        <w:overflowPunct/>
        <w:autoSpaceDE/>
        <w:autoSpaceDN/>
        <w:adjustRightInd/>
        <w:spacing w:after="160"/>
        <w:textAlignment w:val="auto"/>
        <w:rPr>
          <w:rFonts w:ascii="Calibri" w:eastAsia="MS Mincho" w:hAnsi="Calibri" w:cs="Arial"/>
          <w:sz w:val="22"/>
          <w:szCs w:val="22"/>
          <w:lang w:val="en-US" w:eastAsia="en-US"/>
        </w:rPr>
      </w:pPr>
      <w:r w:rsidRPr="005D0CA8">
        <w:rPr>
          <w:rFonts w:ascii="Calibri" w:eastAsia="Calibri" w:hAnsi="Calibri" w:cs="Arial"/>
          <w:sz w:val="22"/>
          <w:szCs w:val="22"/>
          <w:lang w:val="en-US" w:eastAsia="en-US"/>
        </w:rPr>
        <w:t xml:space="preserve">The IE </w:t>
      </w:r>
      <w:r w:rsidRPr="005D0CA8">
        <w:rPr>
          <w:rFonts w:ascii="Calibri" w:eastAsia="MS Mincho" w:hAnsi="Calibri" w:cs="Arial"/>
          <w:i/>
          <w:sz w:val="22"/>
          <w:szCs w:val="22"/>
          <w:lang w:val="en-US" w:eastAsia="en-US"/>
        </w:rPr>
        <w:t>Ipv6-FullAddress</w:t>
      </w:r>
      <w:r w:rsidRPr="005D0CA8">
        <w:rPr>
          <w:rFonts w:ascii="Calibri" w:eastAsia="Calibri" w:hAnsi="Calibri" w:cs="Arial"/>
          <w:sz w:val="22"/>
          <w:szCs w:val="22"/>
          <w:lang w:val="en-US" w:eastAsia="en-US"/>
        </w:rPr>
        <w:t xml:space="preserve"> identifies a full IPv6 address.</w:t>
      </w:r>
    </w:p>
    <w:p w14:paraId="57C54AD6" w14:textId="77777777" w:rsidR="005D0CA8" w:rsidRPr="005D0CA8" w:rsidRDefault="005D0CA8" w:rsidP="005D0CA8">
      <w:pPr>
        <w:keepNext/>
        <w:keepLines/>
        <w:overflowPunct/>
        <w:autoSpaceDE/>
        <w:autoSpaceDN/>
        <w:adjustRightInd/>
        <w:spacing w:before="60" w:line="240" w:lineRule="auto"/>
        <w:jc w:val="center"/>
        <w:textAlignment w:val="auto"/>
        <w:rPr>
          <w:rFonts w:ascii="Arial" w:eastAsia="Calibri" w:hAnsi="Arial"/>
          <w:b/>
          <w:sz w:val="22"/>
          <w:szCs w:val="22"/>
          <w:lang w:eastAsia="en-US"/>
        </w:rPr>
      </w:pPr>
      <w:r w:rsidRPr="005D0CA8">
        <w:rPr>
          <w:rFonts w:ascii="Arial" w:eastAsia="MS Mincho" w:hAnsi="Arial"/>
          <w:b/>
          <w:i/>
          <w:sz w:val="22"/>
          <w:szCs w:val="22"/>
          <w:lang w:eastAsia="en-US"/>
        </w:rPr>
        <w:t>Ipv6-FullAddress</w:t>
      </w:r>
      <w:r w:rsidRPr="005D0CA8">
        <w:rPr>
          <w:rFonts w:ascii="Arial" w:eastAsia="Calibri" w:hAnsi="Arial"/>
          <w:b/>
          <w:sz w:val="22"/>
          <w:szCs w:val="22"/>
          <w:lang w:eastAsia="en-US"/>
        </w:rPr>
        <w:t xml:space="preserve"> information element</w:t>
      </w:r>
    </w:p>
    <w:p w14:paraId="46D4E290"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ASN1START</w:t>
      </w:r>
    </w:p>
    <w:p w14:paraId="70047A96"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TAG-</w:t>
      </w:r>
      <w:r w:rsidRPr="005D0CA8">
        <w:rPr>
          <w:rFonts w:ascii="Courier New" w:eastAsia="MS Mincho" w:hAnsi="Courier New"/>
          <w:iCs/>
          <w:noProof/>
          <w:sz w:val="16"/>
          <w:lang w:val="sv-SE" w:eastAsia="sv-SE"/>
        </w:rPr>
        <w:t>IPV6-FULLADDRESS</w:t>
      </w:r>
      <w:r w:rsidRPr="005D0CA8">
        <w:rPr>
          <w:rFonts w:ascii="Courier New" w:hAnsi="Courier New"/>
          <w:noProof/>
          <w:sz w:val="16"/>
          <w:lang w:val="sv-SE" w:eastAsia="sv-SE"/>
        </w:rPr>
        <w:t>-START</w:t>
      </w:r>
    </w:p>
    <w:p w14:paraId="76DFC93F"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p>
    <w:p w14:paraId="0238605D"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8"/>
          <w:szCs w:val="18"/>
          <w:lang w:val="sv-SE"/>
        </w:rPr>
      </w:pPr>
      <w:r w:rsidRPr="005D0CA8">
        <w:rPr>
          <w:rFonts w:ascii="Courier New" w:eastAsia="MS Mincho" w:hAnsi="Courier New"/>
          <w:iCs/>
          <w:noProof/>
          <w:sz w:val="16"/>
          <w:lang w:val="sv-SE" w:eastAsia="sv-SE"/>
        </w:rPr>
        <w:t>Ipv6-FullAddress</w:t>
      </w:r>
      <w:r w:rsidRPr="005D0CA8">
        <w:rPr>
          <w:rFonts w:ascii="Courier New" w:hAnsi="Courier New"/>
          <w:noProof/>
          <w:sz w:val="16"/>
          <w:lang w:val="sv-SE" w:eastAsia="sv-SE"/>
        </w:rPr>
        <w:t xml:space="preserve">::=  </w:t>
      </w:r>
      <w:r w:rsidRPr="005D0CA8">
        <w:rPr>
          <w:rFonts w:ascii="Courier New" w:hAnsi="Courier New"/>
          <w:noProof/>
          <w:sz w:val="16"/>
          <w:lang w:val="sv-SE" w:eastAsia="sv-SE"/>
        </w:rPr>
        <w:tab/>
      </w:r>
      <w:r w:rsidRPr="005D0CA8">
        <w:rPr>
          <w:rFonts w:ascii="Courier New" w:hAnsi="Courier New"/>
          <w:noProof/>
          <w:sz w:val="16"/>
          <w:lang w:val="sv-SE" w:eastAsia="sv-SE"/>
        </w:rPr>
        <w:tab/>
      </w:r>
      <w:r w:rsidRPr="005D0CA8">
        <w:rPr>
          <w:rFonts w:ascii="Courier New" w:hAnsi="Courier New"/>
          <w:noProof/>
          <w:sz w:val="16"/>
          <w:lang w:val="sv-SE" w:eastAsia="sv-SE"/>
        </w:rPr>
        <w:tab/>
      </w:r>
      <w:r w:rsidRPr="005D0CA8">
        <w:rPr>
          <w:rFonts w:ascii="Courier New" w:hAnsi="Courier New"/>
          <w:noProof/>
          <w:sz w:val="18"/>
          <w:szCs w:val="18"/>
          <w:lang w:val="sv-SE"/>
        </w:rPr>
        <w:t>BIT STRING (SIZE(128))</w:t>
      </w:r>
    </w:p>
    <w:p w14:paraId="47D5879B"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8"/>
          <w:szCs w:val="18"/>
          <w:lang w:val="sv-SE"/>
        </w:rPr>
      </w:pPr>
    </w:p>
    <w:p w14:paraId="65C02B83"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TAG-</w:t>
      </w:r>
      <w:r w:rsidRPr="005D0CA8">
        <w:rPr>
          <w:rFonts w:ascii="Courier New" w:eastAsia="MS Mincho" w:hAnsi="Courier New"/>
          <w:iCs/>
          <w:noProof/>
          <w:sz w:val="16"/>
          <w:lang w:val="sv-SE" w:eastAsia="sv-SE"/>
        </w:rPr>
        <w:t>IPV6-FULLADDRESS</w:t>
      </w:r>
      <w:r w:rsidRPr="005D0CA8">
        <w:rPr>
          <w:rFonts w:ascii="Courier New" w:hAnsi="Courier New"/>
          <w:noProof/>
          <w:sz w:val="16"/>
          <w:lang w:val="sv-SE" w:eastAsia="sv-SE"/>
        </w:rPr>
        <w:t>-STOP</w:t>
      </w:r>
    </w:p>
    <w:p w14:paraId="18522825" w14:textId="77777777" w:rsidR="005D0CA8" w:rsidRPr="005D0CA8" w:rsidRDefault="005D0CA8" w:rsidP="005D0C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eastAsia="sv-SE"/>
        </w:rPr>
      </w:pPr>
      <w:r w:rsidRPr="005D0CA8">
        <w:rPr>
          <w:rFonts w:ascii="Courier New" w:hAnsi="Courier New"/>
          <w:noProof/>
          <w:sz w:val="16"/>
          <w:lang w:val="sv-SE" w:eastAsia="sv-SE"/>
        </w:rPr>
        <w:t>-- ASN1STOP</w:t>
      </w:r>
    </w:p>
    <w:p w14:paraId="44DEF1AD" w14:textId="22DAC7F8" w:rsidR="00661DCA" w:rsidRDefault="00B3318A" w:rsidP="005D0CA8">
      <w:pPr>
        <w:pStyle w:val="Heading4"/>
      </w:pPr>
      <w:r>
        <w:tab/>
      </w:r>
      <w:bookmarkEnd w:id="673"/>
      <w:bookmarkEnd w:id="674"/>
      <w:bookmarkEnd w:id="675"/>
      <w:bookmarkEnd w:id="676"/>
    </w:p>
    <w:p w14:paraId="44DEF1A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AF" w14:textId="77777777" w:rsidR="00661DCA" w:rsidRDefault="00661DCA"/>
    <w:p w14:paraId="44DEF1B0" w14:textId="77777777" w:rsidR="00661DCA" w:rsidRDefault="00661DCA"/>
    <w:p w14:paraId="44DEF1B1" w14:textId="77777777" w:rsidR="00661DCA" w:rsidRDefault="00B3318A">
      <w:pPr>
        <w:pStyle w:val="Heading2"/>
      </w:pPr>
      <w:bookmarkStart w:id="677" w:name="_Toc20426209"/>
      <w:bookmarkStart w:id="678" w:name="_Toc36843966"/>
      <w:bookmarkStart w:id="679" w:name="_Toc29321606"/>
      <w:bookmarkStart w:id="680" w:name="_Toc36836989"/>
      <w:bookmarkStart w:id="681" w:name="_Toc37068255"/>
      <w:bookmarkStart w:id="682" w:name="_Toc36757448"/>
      <w:r>
        <w:t>6.4</w:t>
      </w:r>
      <w:r>
        <w:tab/>
        <w:t>RRC multiplicity and type constraint values</w:t>
      </w:r>
      <w:bookmarkEnd w:id="677"/>
      <w:bookmarkEnd w:id="678"/>
      <w:bookmarkEnd w:id="679"/>
      <w:bookmarkEnd w:id="680"/>
      <w:bookmarkEnd w:id="681"/>
      <w:bookmarkEnd w:id="682"/>
    </w:p>
    <w:p w14:paraId="44DEF1B2" w14:textId="77777777" w:rsidR="00661DCA" w:rsidRDefault="00B3318A">
      <w:pPr>
        <w:pStyle w:val="Heading3"/>
      </w:pPr>
      <w:bookmarkStart w:id="683" w:name="_Toc36843967"/>
      <w:bookmarkStart w:id="684" w:name="_Toc29321607"/>
      <w:bookmarkStart w:id="685" w:name="_Toc20426210"/>
      <w:bookmarkStart w:id="686" w:name="_Toc36836990"/>
      <w:bookmarkStart w:id="687" w:name="_Toc36757449"/>
      <w:bookmarkStart w:id="688" w:name="_Toc37068256"/>
      <w:r>
        <w:t>–</w:t>
      </w:r>
      <w:r>
        <w:tab/>
        <w:t>Multiplicity and type constraint definitions</w:t>
      </w:r>
      <w:bookmarkEnd w:id="683"/>
      <w:bookmarkEnd w:id="684"/>
      <w:bookmarkEnd w:id="685"/>
      <w:bookmarkEnd w:id="686"/>
      <w:bookmarkEnd w:id="687"/>
      <w:bookmarkEnd w:id="688"/>
    </w:p>
    <w:p w14:paraId="44DEF1B3" w14:textId="77777777" w:rsidR="00661DCA" w:rsidRDefault="00B3318A">
      <w:pPr>
        <w:pStyle w:val="PL"/>
      </w:pPr>
      <w:r>
        <w:t>-- ASN1START</w:t>
      </w:r>
    </w:p>
    <w:p w14:paraId="44DEF1B4" w14:textId="77777777" w:rsidR="00661DCA" w:rsidRDefault="00B3318A">
      <w:pPr>
        <w:pStyle w:val="PL"/>
      </w:pPr>
      <w:r>
        <w:t>-- TAG-MULTIPLICITY-AND-TYPE-CONSTRAINT-DEFINITIONS-START</w:t>
      </w:r>
    </w:p>
    <w:p w14:paraId="44DEF1B5" w14:textId="77777777" w:rsidR="00661DCA" w:rsidRDefault="00661DCA">
      <w:pPr>
        <w:pStyle w:val="PL"/>
      </w:pPr>
    </w:p>
    <w:p w14:paraId="44DEF1B6" w14:textId="77777777" w:rsidR="00661DCA" w:rsidRDefault="00B3318A">
      <w:pPr>
        <w:pStyle w:val="PL"/>
      </w:pPr>
      <w:proofErr w:type="spellStart"/>
      <w:r>
        <w:t>ffsValue</w:t>
      </w:r>
      <w:proofErr w:type="spellEnd"/>
      <w:r>
        <w:t xml:space="preserve">                                </w:t>
      </w:r>
      <w:proofErr w:type="gramStart"/>
      <w:r>
        <w:t>INTEGER ::=</w:t>
      </w:r>
      <w:proofErr w:type="gramEnd"/>
      <w:r>
        <w:t xml:space="preserve"> 65536   -- </w:t>
      </w:r>
      <w:proofErr w:type="spellStart"/>
      <w:r>
        <w:t>Placehold</w:t>
      </w:r>
      <w:proofErr w:type="spellEnd"/>
      <w:r>
        <w:t xml:space="preserve"> for all FFS values, to be removed</w:t>
      </w:r>
    </w:p>
    <w:p w14:paraId="44DEF1B7" w14:textId="77777777" w:rsidR="00661DCA" w:rsidRDefault="00B3318A">
      <w:pPr>
        <w:pStyle w:val="PL"/>
        <w:rPr>
          <w:del w:id="689" w:author="RAN2_109bis-e" w:date="2020-04-13T15:43:00Z"/>
        </w:rPr>
      </w:pPr>
      <w:del w:id="690" w:author="RAN2_109bis-e" w:date="2020-04-13T15:43:00Z">
        <w:r>
          <w:delText>maxNrofFFS-r16                          INTEGER ::= 65536   -- Maximum number of FFS</w:delText>
        </w:r>
      </w:del>
    </w:p>
    <w:p w14:paraId="44DEF1B8" w14:textId="77777777" w:rsidR="00661DCA" w:rsidRDefault="00B3318A">
      <w:pPr>
        <w:pStyle w:val="PL"/>
      </w:pPr>
      <w:r>
        <w:lastRenderedPageBreak/>
        <w:t xml:space="preserve">maxAI-DCI-PayloadSize-r16               </w:t>
      </w:r>
      <w:proofErr w:type="gramStart"/>
      <w:r>
        <w:t>INTEGER ::=</w:t>
      </w:r>
      <w:proofErr w:type="gramEnd"/>
      <w:r>
        <w:t xml:space="preserve"> 128      --Maximum size of the DCI payload scrambled with ai-RNTI</w:t>
      </w:r>
    </w:p>
    <w:p w14:paraId="44DEF1B9" w14:textId="77777777" w:rsidR="00661DCA" w:rsidRDefault="00B3318A">
      <w:pPr>
        <w:pStyle w:val="PL"/>
      </w:pPr>
      <w:r>
        <w:t xml:space="preserve">maxAI-DCI-PayloadSize-r16-1             </w:t>
      </w:r>
      <w:proofErr w:type="gramStart"/>
      <w:r>
        <w:t>INTEGER ::=</w:t>
      </w:r>
      <w:proofErr w:type="gramEnd"/>
      <w:r>
        <w:t xml:space="preserve"> 127      --Maximum size of the DCI payload scrambled with ai-RNTI minus 1</w:t>
      </w:r>
    </w:p>
    <w:p w14:paraId="44DEF1BA" w14:textId="77777777" w:rsidR="00661DCA" w:rsidRDefault="00B3318A">
      <w:pPr>
        <w:pStyle w:val="PL"/>
      </w:pPr>
      <w:proofErr w:type="spellStart"/>
      <w:r>
        <w:t>maxBandComb</w:t>
      </w:r>
      <w:proofErr w:type="spellEnd"/>
      <w:r>
        <w:t xml:space="preserve">                             </w:t>
      </w:r>
      <w:proofErr w:type="gramStart"/>
      <w:r>
        <w:t>INTEGER ::=</w:t>
      </w:r>
      <w:proofErr w:type="gramEnd"/>
      <w:r>
        <w:t xml:space="preserve"> 65536   -- Maximum number of DL band combinations</w:t>
      </w:r>
    </w:p>
    <w:p w14:paraId="44DEF1BB" w14:textId="79C7F61C" w:rsidR="00661DCA" w:rsidRDefault="00B3318A">
      <w:pPr>
        <w:pStyle w:val="PL"/>
        <w:rPr>
          <w:ins w:id="691" w:author="RAN2_109bis-e" w:date="2020-05-06T13:55:00Z"/>
        </w:rPr>
      </w:pPr>
      <w:r>
        <w:t xml:space="preserve">maxBandsUTRA-FDD-r16                    </w:t>
      </w:r>
      <w:proofErr w:type="gramStart"/>
      <w:r>
        <w:t>INTEGER ::=</w:t>
      </w:r>
      <w:proofErr w:type="gramEnd"/>
      <w:r>
        <w:t xml:space="preserve"> 64      -- Maximum number of bands listed in UTRA-FDD UE caps</w:t>
      </w:r>
    </w:p>
    <w:p w14:paraId="46A3C1C7" w14:textId="114D7B9D" w:rsidR="004B77A9" w:rsidRDefault="004B77A9" w:rsidP="004B77A9">
      <w:pPr>
        <w:pStyle w:val="PL"/>
        <w:rPr>
          <w:ins w:id="692" w:author="RAN2_109bis-e" w:date="2020-05-06T13:55:00Z"/>
        </w:rPr>
      </w:pPr>
      <w:proofErr w:type="spellStart"/>
      <w:ins w:id="693" w:author="RAN2_109bis-e" w:date="2020-05-06T13:55:00Z">
        <w:r>
          <w:t>maxBH</w:t>
        </w:r>
        <w:proofErr w:type="spellEnd"/>
        <w:r>
          <w:t>-RLC-</w:t>
        </w:r>
        <w:proofErr w:type="spellStart"/>
        <w:r>
          <w:t>channelID</w:t>
        </w:r>
        <w:proofErr w:type="spellEnd"/>
        <w:r>
          <w:t xml:space="preserve">                     </w:t>
        </w:r>
        <w:proofErr w:type="gramStart"/>
        <w:r>
          <w:t>INTEGER ::=</w:t>
        </w:r>
        <w:proofErr w:type="gramEnd"/>
        <w:r>
          <w:t xml:space="preserve"> 65</w:t>
        </w:r>
      </w:ins>
      <w:ins w:id="694" w:author="RAN2_109bis-e" w:date="2020-05-06T13:57:00Z">
        <w:r>
          <w:t>536</w:t>
        </w:r>
      </w:ins>
      <w:ins w:id="695" w:author="RAN2_109bis-e" w:date="2020-05-06T13:55:00Z">
        <w:r>
          <w:t xml:space="preserve"> </w:t>
        </w:r>
      </w:ins>
      <w:ins w:id="696" w:author="RAN2_109bis-e" w:date="2020-05-06T13:57:00Z">
        <w:r>
          <w:t xml:space="preserve">  </w:t>
        </w:r>
      </w:ins>
      <w:ins w:id="697" w:author="RAN2_109bis-e" w:date="2020-05-06T13:55:00Z">
        <w:r>
          <w:t xml:space="preserve">-- Maximum value of BH </w:t>
        </w:r>
      </w:ins>
      <w:ins w:id="698" w:author="RAN2_109bis-e" w:date="2020-05-06T13:58:00Z">
        <w:r>
          <w:t>RLC</w:t>
        </w:r>
      </w:ins>
      <w:ins w:id="699" w:author="RAN2_109bis-e" w:date="2020-05-06T13:55:00Z">
        <w:r>
          <w:t xml:space="preserve"> Channel ID</w:t>
        </w:r>
      </w:ins>
    </w:p>
    <w:p w14:paraId="44DEF1BC" w14:textId="77777777" w:rsidR="00661DCA" w:rsidRDefault="00B3318A">
      <w:pPr>
        <w:pStyle w:val="PL"/>
      </w:pPr>
      <w:r>
        <w:t xml:space="preserve">maxBT-IdReport-r16                      </w:t>
      </w:r>
      <w:proofErr w:type="gramStart"/>
      <w:r>
        <w:t>INTEGER ::=</w:t>
      </w:r>
      <w:proofErr w:type="gramEnd"/>
      <w:r>
        <w:t xml:space="preserve"> 32      -- Maximum number of Bluetooth IDs to report</w:t>
      </w:r>
    </w:p>
    <w:p w14:paraId="44DEF1BD" w14:textId="77777777" w:rsidR="00661DCA" w:rsidRDefault="00B3318A">
      <w:pPr>
        <w:pStyle w:val="PL"/>
      </w:pPr>
      <w:r>
        <w:t xml:space="preserve">maxBT-Name-r16                          </w:t>
      </w:r>
      <w:proofErr w:type="gramStart"/>
      <w:r>
        <w:t>INTEGER ::=</w:t>
      </w:r>
      <w:proofErr w:type="gramEnd"/>
      <w:r>
        <w:t xml:space="preserve"> 4       -- Maximum number of Bluetooth name</w:t>
      </w:r>
    </w:p>
    <w:p w14:paraId="44DEF1BE" w14:textId="77777777" w:rsidR="00661DCA" w:rsidRDefault="00B3318A">
      <w:pPr>
        <w:pStyle w:val="PL"/>
      </w:pPr>
      <w:r>
        <w:t xml:space="preserve">maxCBR-Config-r16                       </w:t>
      </w:r>
      <w:proofErr w:type="gramStart"/>
      <w:r>
        <w:t>INTEGER ::=</w:t>
      </w:r>
      <w:proofErr w:type="gramEnd"/>
      <w:r>
        <w:t xml:space="preserve"> 8       -- Maximum number of CBR range configurations for </w:t>
      </w:r>
      <w:proofErr w:type="spellStart"/>
      <w:r>
        <w:t>sidelink</w:t>
      </w:r>
      <w:proofErr w:type="spellEnd"/>
      <w:r>
        <w:t xml:space="preserve"> communication</w:t>
      </w:r>
    </w:p>
    <w:p w14:paraId="44DEF1BF" w14:textId="77777777" w:rsidR="00661DCA" w:rsidRDefault="00B3318A">
      <w:pPr>
        <w:pStyle w:val="PL"/>
      </w:pPr>
      <w:r>
        <w:t xml:space="preserve">                                                            -- congestion control</w:t>
      </w:r>
    </w:p>
    <w:p w14:paraId="44DEF1C0" w14:textId="77777777" w:rsidR="00661DCA" w:rsidRDefault="00B3318A">
      <w:pPr>
        <w:pStyle w:val="PL"/>
      </w:pPr>
      <w:r>
        <w:t xml:space="preserve">maxCBR-Config-1-r16                     </w:t>
      </w:r>
      <w:proofErr w:type="gramStart"/>
      <w:r>
        <w:t>INTEGER ::=</w:t>
      </w:r>
      <w:proofErr w:type="gramEnd"/>
      <w:r>
        <w:t xml:space="preserve"> 7       </w:t>
      </w:r>
    </w:p>
    <w:p w14:paraId="44DEF1C1" w14:textId="77777777" w:rsidR="00661DCA" w:rsidRDefault="00B3318A">
      <w:pPr>
        <w:pStyle w:val="PL"/>
      </w:pPr>
      <w:r>
        <w:t xml:space="preserve">maxCBR-Level-r16                        </w:t>
      </w:r>
      <w:proofErr w:type="gramStart"/>
      <w:r>
        <w:t>INTEGER ::=</w:t>
      </w:r>
      <w:proofErr w:type="gramEnd"/>
      <w:r>
        <w:t xml:space="preserve"> 16      -- Maximum </w:t>
      </w:r>
      <w:proofErr w:type="spellStart"/>
      <w:r>
        <w:t>nuber</w:t>
      </w:r>
      <w:proofErr w:type="spellEnd"/>
      <w:r>
        <w:t xml:space="preserve"> of CBR levels</w:t>
      </w:r>
    </w:p>
    <w:p w14:paraId="44DEF1C2" w14:textId="77777777" w:rsidR="00661DCA" w:rsidRDefault="00B3318A">
      <w:pPr>
        <w:pStyle w:val="PL"/>
      </w:pPr>
      <w:r>
        <w:t xml:space="preserve">maxCBR-Level-1-r16                      </w:t>
      </w:r>
      <w:proofErr w:type="gramStart"/>
      <w:r>
        <w:t>INTEGER ::=</w:t>
      </w:r>
      <w:proofErr w:type="gramEnd"/>
      <w:r>
        <w:t xml:space="preserve"> 15      </w:t>
      </w:r>
    </w:p>
    <w:p w14:paraId="44DEF1C3" w14:textId="77777777" w:rsidR="00661DCA" w:rsidRDefault="00B3318A">
      <w:pPr>
        <w:pStyle w:val="PL"/>
      </w:pPr>
      <w:proofErr w:type="spellStart"/>
      <w:r>
        <w:t>maxCellBlack</w:t>
      </w:r>
      <w:proofErr w:type="spellEnd"/>
      <w:r>
        <w:t xml:space="preserve">                            </w:t>
      </w:r>
      <w:proofErr w:type="gramStart"/>
      <w:r>
        <w:t>INTEGER ::=</w:t>
      </w:r>
      <w:proofErr w:type="gramEnd"/>
      <w:r>
        <w:t xml:space="preserve"> 16      -- Maximum number of NR blacklisted cell ranges in SIB3, SIB4</w:t>
      </w:r>
    </w:p>
    <w:p w14:paraId="44DEF1C4" w14:textId="77777777" w:rsidR="00661DCA" w:rsidRDefault="00B3318A">
      <w:pPr>
        <w:pStyle w:val="PL"/>
      </w:pPr>
      <w:r>
        <w:t xml:space="preserve">maxCellHistory-r16                      </w:t>
      </w:r>
      <w:proofErr w:type="gramStart"/>
      <w:r>
        <w:t>INTEGER ::=</w:t>
      </w:r>
      <w:proofErr w:type="gramEnd"/>
      <w:r>
        <w:t xml:space="preserve"> 16      -- Maximum number of visited cells reported</w:t>
      </w:r>
    </w:p>
    <w:p w14:paraId="44DEF1C5" w14:textId="77777777" w:rsidR="00661DCA" w:rsidRDefault="00B3318A">
      <w:pPr>
        <w:pStyle w:val="PL"/>
      </w:pPr>
      <w:proofErr w:type="spellStart"/>
      <w:r>
        <w:t>maxCellInter</w:t>
      </w:r>
      <w:proofErr w:type="spellEnd"/>
      <w:r>
        <w:t xml:space="preserve">                            </w:t>
      </w:r>
      <w:proofErr w:type="gramStart"/>
      <w:r>
        <w:t>INTEGER ::=</w:t>
      </w:r>
      <w:proofErr w:type="gramEnd"/>
      <w:r>
        <w:t xml:space="preserve"> 16      -- Maximum number of inter-Freq cells listed in SIB4</w:t>
      </w:r>
    </w:p>
    <w:p w14:paraId="44DEF1C6" w14:textId="77777777" w:rsidR="00661DCA" w:rsidRDefault="00B3318A">
      <w:pPr>
        <w:pStyle w:val="PL"/>
      </w:pPr>
      <w:proofErr w:type="spellStart"/>
      <w:r>
        <w:t>maxCellIntra</w:t>
      </w:r>
      <w:proofErr w:type="spellEnd"/>
      <w:r>
        <w:t xml:space="preserve">                            </w:t>
      </w:r>
      <w:proofErr w:type="gramStart"/>
      <w:r>
        <w:t>INTEGER ::=</w:t>
      </w:r>
      <w:proofErr w:type="gramEnd"/>
      <w:r>
        <w:t xml:space="preserve"> 16      -- Maximum number of intra-Freq cells listed in SIB3</w:t>
      </w:r>
    </w:p>
    <w:p w14:paraId="44DEF1C7" w14:textId="77777777" w:rsidR="00661DCA" w:rsidRDefault="00B3318A">
      <w:pPr>
        <w:pStyle w:val="PL"/>
      </w:pPr>
      <w:proofErr w:type="spellStart"/>
      <w:r>
        <w:t>maxCellMeasEUTRA</w:t>
      </w:r>
      <w:proofErr w:type="spellEnd"/>
      <w:r>
        <w:t xml:space="preserve">                        </w:t>
      </w:r>
      <w:proofErr w:type="gramStart"/>
      <w:r>
        <w:t>INTEGER ::=</w:t>
      </w:r>
      <w:proofErr w:type="gramEnd"/>
      <w:r>
        <w:t xml:space="preserve"> 32      -- Maximum number of cells in E-UTRAN</w:t>
      </w:r>
    </w:p>
    <w:p w14:paraId="44DEF1C8" w14:textId="77777777" w:rsidR="00661DCA" w:rsidRDefault="00B3318A">
      <w:pPr>
        <w:pStyle w:val="PL"/>
      </w:pPr>
      <w:r>
        <w:t xml:space="preserve">maxCellMeasIdle-r16                     </w:t>
      </w:r>
      <w:proofErr w:type="gramStart"/>
      <w:r>
        <w:t>INTEGER ::=</w:t>
      </w:r>
      <w:proofErr w:type="gramEnd"/>
      <w:r>
        <w:t xml:space="preserve"> 65535   -- Maximum number of cells per carrier for idle/inactive measurements is FFS</w:t>
      </w:r>
    </w:p>
    <w:p w14:paraId="44DEF1C9" w14:textId="77777777" w:rsidR="00661DCA" w:rsidRDefault="00B3318A">
      <w:pPr>
        <w:pStyle w:val="PL"/>
      </w:pPr>
      <w:r>
        <w:t xml:space="preserve">maxCellMeasUTRA-FDD-r16                 </w:t>
      </w:r>
      <w:proofErr w:type="gramStart"/>
      <w:r>
        <w:t>INTEGER ::=</w:t>
      </w:r>
      <w:proofErr w:type="gramEnd"/>
      <w:r>
        <w:t xml:space="preserve"> 32      -- Maximum number of cells in FDD UTRAN</w:t>
      </w:r>
    </w:p>
    <w:p w14:paraId="44DEF1CA" w14:textId="77777777" w:rsidR="00661DCA" w:rsidRDefault="00B3318A">
      <w:pPr>
        <w:pStyle w:val="PL"/>
      </w:pPr>
      <w:proofErr w:type="spellStart"/>
      <w:r>
        <w:t>maxCellWhite</w:t>
      </w:r>
      <w:proofErr w:type="spellEnd"/>
      <w:r>
        <w:t xml:space="preserve">                            </w:t>
      </w:r>
      <w:proofErr w:type="gramStart"/>
      <w:r>
        <w:t>INTEGER ::=</w:t>
      </w:r>
      <w:proofErr w:type="gramEnd"/>
      <w:r>
        <w:t xml:space="preserve"> 16      -- Maximum number of NR whitelisted cell ranges in SIB3, SIB4</w:t>
      </w:r>
    </w:p>
    <w:p w14:paraId="44DEF1CB" w14:textId="77777777" w:rsidR="00661DCA" w:rsidRDefault="00B3318A">
      <w:pPr>
        <w:pStyle w:val="PL"/>
      </w:pPr>
      <w:proofErr w:type="spellStart"/>
      <w:r>
        <w:t>maxEARFCN</w:t>
      </w:r>
      <w:proofErr w:type="spellEnd"/>
      <w:r>
        <w:t xml:space="preserve">                               </w:t>
      </w:r>
      <w:proofErr w:type="gramStart"/>
      <w:r>
        <w:t>INTEGER ::=</w:t>
      </w:r>
      <w:proofErr w:type="gramEnd"/>
      <w:r>
        <w:t xml:space="preserve"> 262143  -- Maximum value of E-UTRA carrier frequency</w:t>
      </w:r>
    </w:p>
    <w:p w14:paraId="44DEF1CC" w14:textId="77777777" w:rsidR="00661DCA" w:rsidRDefault="00B3318A">
      <w:pPr>
        <w:pStyle w:val="PL"/>
      </w:pPr>
      <w:proofErr w:type="spellStart"/>
      <w:r>
        <w:t>maxEUTRA-CellBlack</w:t>
      </w:r>
      <w:proofErr w:type="spellEnd"/>
      <w:r>
        <w:t xml:space="preserve">                      </w:t>
      </w:r>
      <w:proofErr w:type="gramStart"/>
      <w:r>
        <w:t>INTEGER ::=</w:t>
      </w:r>
      <w:proofErr w:type="gramEnd"/>
      <w:r>
        <w:t xml:space="preserve"> 16      -- Maximum number of E-UTRA blacklisted physical cell identity ranges</w:t>
      </w:r>
    </w:p>
    <w:p w14:paraId="44DEF1CD" w14:textId="77777777" w:rsidR="00661DCA" w:rsidRDefault="00B3318A">
      <w:pPr>
        <w:pStyle w:val="PL"/>
      </w:pPr>
      <w:r>
        <w:t xml:space="preserve">                                                            -- in SIB5</w:t>
      </w:r>
    </w:p>
    <w:p w14:paraId="44DEF1CE" w14:textId="77777777" w:rsidR="00661DCA" w:rsidRDefault="00B3318A">
      <w:pPr>
        <w:pStyle w:val="PL"/>
      </w:pPr>
      <w:proofErr w:type="spellStart"/>
      <w:r>
        <w:t>maxEUTRA</w:t>
      </w:r>
      <w:proofErr w:type="spellEnd"/>
      <w:r>
        <w:t xml:space="preserve">-NS-Pmax                        </w:t>
      </w:r>
      <w:proofErr w:type="gramStart"/>
      <w:r>
        <w:t>INTEGER ::=</w:t>
      </w:r>
      <w:proofErr w:type="gramEnd"/>
      <w:r>
        <w:t xml:space="preserve"> 8       -- Maximum number of NS and P-Max values per band</w:t>
      </w:r>
    </w:p>
    <w:p w14:paraId="44DEF1CF" w14:textId="77777777" w:rsidR="00661DCA" w:rsidRDefault="00B3318A">
      <w:pPr>
        <w:pStyle w:val="PL"/>
      </w:pPr>
      <w:bookmarkStart w:id="700" w:name="OLE_LINK21"/>
      <w:bookmarkStart w:id="701" w:name="OLE_LINK22"/>
      <w:r>
        <w:t xml:space="preserve">maxLogMeasReport-r16                    </w:t>
      </w:r>
      <w:proofErr w:type="gramStart"/>
      <w:r>
        <w:t>INTEGER ::=</w:t>
      </w:r>
      <w:proofErr w:type="gramEnd"/>
      <w:r>
        <w:t xml:space="preserve"> 520     -- Maximum number of entries for logged measurements</w:t>
      </w:r>
    </w:p>
    <w:bookmarkEnd w:id="700"/>
    <w:bookmarkEnd w:id="701"/>
    <w:p w14:paraId="44DEF1D0" w14:textId="77777777" w:rsidR="00661DCA" w:rsidRDefault="00B3318A">
      <w:pPr>
        <w:pStyle w:val="PL"/>
      </w:pPr>
      <w:proofErr w:type="spellStart"/>
      <w:r>
        <w:t>maxMultiBands</w:t>
      </w:r>
      <w:proofErr w:type="spellEnd"/>
      <w:r>
        <w:t xml:space="preserve">                           </w:t>
      </w:r>
      <w:proofErr w:type="gramStart"/>
      <w:r>
        <w:t>INTEGER ::=</w:t>
      </w:r>
      <w:proofErr w:type="gramEnd"/>
      <w:r>
        <w:t xml:space="preserve"> 8       -- Maximum number of additional frequency bands that a cell belongs to</w:t>
      </w:r>
    </w:p>
    <w:p w14:paraId="44DEF1D1" w14:textId="77777777" w:rsidR="00661DCA" w:rsidRDefault="00B3318A">
      <w:pPr>
        <w:pStyle w:val="PL"/>
      </w:pPr>
      <w:proofErr w:type="spellStart"/>
      <w:r>
        <w:lastRenderedPageBreak/>
        <w:t>maxNARFCN</w:t>
      </w:r>
      <w:proofErr w:type="spellEnd"/>
      <w:r>
        <w:t xml:space="preserve">                               </w:t>
      </w:r>
      <w:proofErr w:type="gramStart"/>
      <w:r>
        <w:t>INTEGER ::=</w:t>
      </w:r>
      <w:proofErr w:type="gramEnd"/>
      <w:r>
        <w:t xml:space="preserve"> 3279165 -- Maximum value of NR carrier frequency</w:t>
      </w:r>
    </w:p>
    <w:p w14:paraId="44DEF1D2" w14:textId="77777777" w:rsidR="00661DCA" w:rsidRDefault="00B3318A">
      <w:pPr>
        <w:pStyle w:val="PL"/>
      </w:pPr>
      <w:proofErr w:type="spellStart"/>
      <w:r>
        <w:t>maxNR</w:t>
      </w:r>
      <w:proofErr w:type="spellEnd"/>
      <w:r>
        <w:t xml:space="preserve">-NS-Pmax                           </w:t>
      </w:r>
      <w:proofErr w:type="gramStart"/>
      <w:r>
        <w:t>INTEGER ::=</w:t>
      </w:r>
      <w:proofErr w:type="gramEnd"/>
      <w:r>
        <w:t xml:space="preserve"> 8       -- Maximum number of NS and P-Max values per band</w:t>
      </w:r>
    </w:p>
    <w:p w14:paraId="44DEF1D3" w14:textId="77777777" w:rsidR="00661DCA" w:rsidRDefault="00B3318A">
      <w:pPr>
        <w:pStyle w:val="PL"/>
      </w:pPr>
      <w:r>
        <w:t xml:space="preserve">maxFreqIdle-r16                         </w:t>
      </w:r>
      <w:proofErr w:type="gramStart"/>
      <w:r>
        <w:t>INTEGER ::=</w:t>
      </w:r>
      <w:proofErr w:type="gramEnd"/>
      <w:r>
        <w:t xml:space="preserve"> 8       -- Maximum number of carrier frequencies for idle/inactive measurements</w:t>
      </w:r>
    </w:p>
    <w:p w14:paraId="44DEF1D4" w14:textId="77777777" w:rsidR="00661DCA" w:rsidRDefault="00B3318A">
      <w:pPr>
        <w:pStyle w:val="PL"/>
      </w:pPr>
      <w:proofErr w:type="spellStart"/>
      <w:r>
        <w:t>maxNrofServingCells</w:t>
      </w:r>
      <w:proofErr w:type="spellEnd"/>
      <w:r>
        <w:t xml:space="preserve">                     </w:t>
      </w:r>
      <w:proofErr w:type="gramStart"/>
      <w:r>
        <w:t>INTEGER ::=</w:t>
      </w:r>
      <w:proofErr w:type="gramEnd"/>
      <w:r>
        <w:t xml:space="preserve"> 32      -- Max number of serving cells (</w:t>
      </w:r>
      <w:proofErr w:type="spellStart"/>
      <w:r>
        <w:t>SpCells</w:t>
      </w:r>
      <w:proofErr w:type="spellEnd"/>
      <w:r>
        <w:t xml:space="preserve"> + </w:t>
      </w:r>
      <w:proofErr w:type="spellStart"/>
      <w:r>
        <w:t>SCells</w:t>
      </w:r>
      <w:proofErr w:type="spellEnd"/>
      <w:r>
        <w:t>)</w:t>
      </w:r>
    </w:p>
    <w:p w14:paraId="44DEF1D5" w14:textId="77777777" w:rsidR="00661DCA" w:rsidRDefault="00B3318A">
      <w:pPr>
        <w:pStyle w:val="PL"/>
      </w:pPr>
      <w:r>
        <w:t xml:space="preserve">maxNrofServingCells-1                   </w:t>
      </w:r>
      <w:proofErr w:type="gramStart"/>
      <w:r>
        <w:t>INTEGER ::=</w:t>
      </w:r>
      <w:proofErr w:type="gramEnd"/>
      <w:r>
        <w:t xml:space="preserve"> 31      -- Max number of serving cells (</w:t>
      </w:r>
      <w:proofErr w:type="spellStart"/>
      <w:r>
        <w:t>SpCell</w:t>
      </w:r>
      <w:proofErr w:type="spellEnd"/>
      <w:r>
        <w:t xml:space="preserve"> + </w:t>
      </w:r>
      <w:proofErr w:type="spellStart"/>
      <w:r>
        <w:t>SCells</w:t>
      </w:r>
      <w:proofErr w:type="spellEnd"/>
      <w:r>
        <w:t>) per cell group</w:t>
      </w:r>
    </w:p>
    <w:p w14:paraId="44DEF1D6" w14:textId="77777777" w:rsidR="00661DCA" w:rsidRDefault="00B3318A">
      <w:pPr>
        <w:pStyle w:val="PL"/>
      </w:pPr>
      <w:proofErr w:type="spellStart"/>
      <w:r>
        <w:t>maxNrofAggregatedCellsPerCellGroup</w:t>
      </w:r>
      <w:proofErr w:type="spellEnd"/>
      <w:r>
        <w:t xml:space="preserve">      </w:t>
      </w:r>
      <w:proofErr w:type="gramStart"/>
      <w:r>
        <w:t>INTEGER ::=</w:t>
      </w:r>
      <w:proofErr w:type="gramEnd"/>
      <w:r>
        <w:t xml:space="preserve"> 16</w:t>
      </w:r>
    </w:p>
    <w:p w14:paraId="44DEF1D7" w14:textId="77777777" w:rsidR="00661DCA" w:rsidRDefault="00B3318A">
      <w:pPr>
        <w:pStyle w:val="PL"/>
      </w:pPr>
      <w:r>
        <w:t xml:space="preserve">maxNrofDUCells-r16                      </w:t>
      </w:r>
      <w:proofErr w:type="gramStart"/>
      <w:r>
        <w:t>INTEGER ::=</w:t>
      </w:r>
      <w:proofErr w:type="gramEnd"/>
      <w:r>
        <w:t xml:space="preserve"> 512     -- Max number of cells configured on the collocated IAB-DU</w:t>
      </w:r>
    </w:p>
    <w:p w14:paraId="44DEF1D8" w14:textId="77777777" w:rsidR="00661DCA" w:rsidRDefault="00B3318A">
      <w:pPr>
        <w:pStyle w:val="PL"/>
        <w:rPr>
          <w:del w:id="702" w:author="RAN2_109bis-e" w:date="2020-04-20T18:26:00Z"/>
        </w:rPr>
      </w:pPr>
      <w:del w:id="703" w:author="RAN2_109bis-e" w:date="2020-04-20T18:26:00Z">
        <w:r>
          <w:delText>maxNrofAssociatedDU</w:delText>
        </w:r>
      </w:del>
      <w:ins w:id="704" w:author="RAN2_109bis-e" w:date="2020-04-12T14:15:00Z">
        <w:del w:id="705" w:author="RAN2_109bis-e" w:date="2020-04-20T18:26:00Z">
          <w:r>
            <w:delText>-</w:delText>
          </w:r>
        </w:del>
      </w:ins>
      <w:del w:id="706" w:author="RAN2_109bis-e" w:date="2020-04-20T18:26:00Z">
        <w:r>
          <w:delText>CellsPerMT-r16       INTEGER ::= 65535   -- FFS</w:delText>
        </w:r>
      </w:del>
    </w:p>
    <w:p w14:paraId="44DEF1D9" w14:textId="77777777" w:rsidR="00661DCA" w:rsidRDefault="00B3318A">
      <w:pPr>
        <w:pStyle w:val="PL"/>
      </w:pPr>
      <w:r>
        <w:t xml:space="preserve">maxNrofAvailabilityCombinationsPerSet-r16   </w:t>
      </w:r>
      <w:proofErr w:type="gramStart"/>
      <w:r>
        <w:t>INTEGER ::=</w:t>
      </w:r>
      <w:proofErr w:type="gramEnd"/>
      <w:r>
        <w:t xml:space="preserve"> 512 -- Max number of </w:t>
      </w:r>
      <w:proofErr w:type="spellStart"/>
      <w:r>
        <w:t>AvailabilityCombinationId</w:t>
      </w:r>
      <w:proofErr w:type="spellEnd"/>
      <w:r>
        <w:t xml:space="preserve"> used in the DCI format 2_5</w:t>
      </w:r>
    </w:p>
    <w:p w14:paraId="44DEF1DA" w14:textId="77777777" w:rsidR="00661DCA" w:rsidRDefault="00B3318A">
      <w:pPr>
        <w:pStyle w:val="PL"/>
      </w:pPr>
      <w:r>
        <w:t xml:space="preserve">maxNrofAvailabilityCombinationsPerSet-r16-1 </w:t>
      </w:r>
      <w:proofErr w:type="gramStart"/>
      <w:r>
        <w:t>INTEGER ::=</w:t>
      </w:r>
      <w:proofErr w:type="gramEnd"/>
      <w:r>
        <w:t xml:space="preserve"> 511 -- Max number of </w:t>
      </w:r>
      <w:proofErr w:type="spellStart"/>
      <w:r>
        <w:t>AvailabilityCombinationId</w:t>
      </w:r>
      <w:proofErr w:type="spellEnd"/>
      <w:r>
        <w:t xml:space="preserve"> used in the DCI format 2_5 minus 1</w:t>
      </w:r>
    </w:p>
    <w:p w14:paraId="44DEF1DB" w14:textId="77777777" w:rsidR="00661DCA" w:rsidRDefault="00B3318A">
      <w:pPr>
        <w:pStyle w:val="PL"/>
      </w:pPr>
      <w:proofErr w:type="spellStart"/>
      <w:r>
        <w:t>maxNrofSCells</w:t>
      </w:r>
      <w:proofErr w:type="spellEnd"/>
      <w:r>
        <w:t xml:space="preserve">                           </w:t>
      </w:r>
      <w:proofErr w:type="gramStart"/>
      <w:r>
        <w:t>INTEGER ::=</w:t>
      </w:r>
      <w:proofErr w:type="gramEnd"/>
      <w:r>
        <w:t xml:space="preserve"> 31      -- Max number of secondary serving cells per cell group</w:t>
      </w:r>
    </w:p>
    <w:p w14:paraId="44DEF1DC" w14:textId="77777777" w:rsidR="00661DCA" w:rsidRDefault="00B3318A">
      <w:pPr>
        <w:pStyle w:val="PL"/>
      </w:pPr>
      <w:proofErr w:type="spellStart"/>
      <w:r>
        <w:t>maxNrofCellMeas</w:t>
      </w:r>
      <w:proofErr w:type="spellEnd"/>
      <w:r>
        <w:t xml:space="preserve">                         </w:t>
      </w:r>
      <w:proofErr w:type="gramStart"/>
      <w:r>
        <w:t>INTEGER ::=</w:t>
      </w:r>
      <w:proofErr w:type="gramEnd"/>
      <w:r>
        <w:t xml:space="preserve"> 32      -- Maximum number of entries in each of the cell lists in a measurement</w:t>
      </w:r>
    </w:p>
    <w:p w14:paraId="44DEF1DD" w14:textId="77777777" w:rsidR="00661DCA" w:rsidRDefault="00B3318A">
      <w:pPr>
        <w:pStyle w:val="PL"/>
      </w:pPr>
      <w:r>
        <w:t xml:space="preserve">                                                            -- object</w:t>
      </w:r>
    </w:p>
    <w:p w14:paraId="44DEF1DE" w14:textId="77777777" w:rsidR="00661DCA" w:rsidRDefault="00B3318A">
      <w:pPr>
        <w:pStyle w:val="PL"/>
      </w:pPr>
      <w:r>
        <w:t xml:space="preserve">maxNrofCG-SL-r16                        </w:t>
      </w:r>
      <w:proofErr w:type="gramStart"/>
      <w:r>
        <w:t>INTEGER ::=</w:t>
      </w:r>
      <w:proofErr w:type="gramEnd"/>
      <w:r>
        <w:t xml:space="preserve"> 8       -- Max number of configured </w:t>
      </w:r>
      <w:proofErr w:type="spellStart"/>
      <w:r>
        <w:t>sidelink</w:t>
      </w:r>
      <w:proofErr w:type="spellEnd"/>
      <w:r>
        <w:t xml:space="preserve"> grant</w:t>
      </w:r>
    </w:p>
    <w:p w14:paraId="44DEF1DF" w14:textId="77777777" w:rsidR="00661DCA" w:rsidRDefault="00B3318A">
      <w:pPr>
        <w:pStyle w:val="PL"/>
      </w:pPr>
      <w:proofErr w:type="spellStart"/>
      <w:r>
        <w:t>maxNrofSS-BlocksToAverage</w:t>
      </w:r>
      <w:proofErr w:type="spellEnd"/>
      <w:r>
        <w:t xml:space="preserve">               </w:t>
      </w:r>
      <w:proofErr w:type="gramStart"/>
      <w:r>
        <w:t>INTEGER ::=</w:t>
      </w:r>
      <w:proofErr w:type="gramEnd"/>
      <w:r>
        <w:t xml:space="preserve"> 16      -- Max number for the (max) number of SS blocks to average to determine cell</w:t>
      </w:r>
    </w:p>
    <w:p w14:paraId="44DEF1E0" w14:textId="77777777" w:rsidR="00661DCA" w:rsidRDefault="00B3318A">
      <w:pPr>
        <w:pStyle w:val="PL"/>
      </w:pPr>
      <w:r>
        <w:t xml:space="preserve">                                                            -- measurement</w:t>
      </w:r>
    </w:p>
    <w:p w14:paraId="44DEF1E1" w14:textId="77777777" w:rsidR="00661DCA" w:rsidRDefault="00B3318A">
      <w:pPr>
        <w:pStyle w:val="PL"/>
      </w:pPr>
      <w:r>
        <w:t xml:space="preserve">maxNrofCondCells-r16                    </w:t>
      </w:r>
      <w:proofErr w:type="gramStart"/>
      <w:r>
        <w:t>INTEGER ::=</w:t>
      </w:r>
      <w:proofErr w:type="gramEnd"/>
      <w:r>
        <w:t xml:space="preserve"> 8       -- Max number of conditional candidate </w:t>
      </w:r>
      <w:proofErr w:type="spellStart"/>
      <w:r>
        <w:t>SpCells</w:t>
      </w:r>
      <w:proofErr w:type="spellEnd"/>
    </w:p>
    <w:p w14:paraId="44DEF1E2" w14:textId="77777777" w:rsidR="00661DCA" w:rsidRDefault="00B3318A">
      <w:pPr>
        <w:pStyle w:val="PL"/>
      </w:pPr>
      <w:proofErr w:type="spellStart"/>
      <w:r>
        <w:t>maxNrofCSI</w:t>
      </w:r>
      <w:proofErr w:type="spellEnd"/>
      <w:r>
        <w:t>-RS-</w:t>
      </w:r>
      <w:proofErr w:type="spellStart"/>
      <w:r>
        <w:t>ResourcesToAverage</w:t>
      </w:r>
      <w:proofErr w:type="spellEnd"/>
      <w:r>
        <w:t xml:space="preserve">        </w:t>
      </w:r>
      <w:proofErr w:type="gramStart"/>
      <w:r>
        <w:t>INTEGER ::=</w:t>
      </w:r>
      <w:proofErr w:type="gramEnd"/>
      <w:r>
        <w:t xml:space="preserve"> 16      -- Max number for the (max) number of CSI-RS to average to determine cell</w:t>
      </w:r>
    </w:p>
    <w:p w14:paraId="44DEF1E3" w14:textId="77777777" w:rsidR="00661DCA" w:rsidRDefault="00B3318A">
      <w:pPr>
        <w:pStyle w:val="PL"/>
      </w:pPr>
      <w:r>
        <w:t xml:space="preserve">                                                            -- measurement</w:t>
      </w:r>
    </w:p>
    <w:p w14:paraId="44DEF1E4" w14:textId="77777777" w:rsidR="00661DCA" w:rsidRDefault="00B3318A">
      <w:pPr>
        <w:pStyle w:val="PL"/>
      </w:pPr>
      <w:proofErr w:type="spellStart"/>
      <w:r>
        <w:t>maxNrofDL</w:t>
      </w:r>
      <w:proofErr w:type="spellEnd"/>
      <w:r>
        <w:t xml:space="preserve">-Allocations                   </w:t>
      </w:r>
      <w:proofErr w:type="gramStart"/>
      <w:r>
        <w:t>INTEGER ::=</w:t>
      </w:r>
      <w:proofErr w:type="gramEnd"/>
      <w:r>
        <w:t xml:space="preserve"> 16      -- Maximum number of PDSCH time domain resource allocations</w:t>
      </w:r>
    </w:p>
    <w:p w14:paraId="44DEF1E5" w14:textId="77777777" w:rsidR="00661DCA" w:rsidRDefault="00B3318A">
      <w:pPr>
        <w:pStyle w:val="PL"/>
      </w:pPr>
      <w:proofErr w:type="spellStart"/>
      <w:r>
        <w:t>maxNrofSR-ConfigPerCellGroup</w:t>
      </w:r>
      <w:proofErr w:type="spellEnd"/>
      <w:r>
        <w:t xml:space="preserve">            </w:t>
      </w:r>
      <w:proofErr w:type="gramStart"/>
      <w:r>
        <w:t>INTEGER ::=</w:t>
      </w:r>
      <w:proofErr w:type="gramEnd"/>
      <w:r>
        <w:t xml:space="preserve"> 8       -- Maximum number of SR configurations per cell group</w:t>
      </w:r>
    </w:p>
    <w:p w14:paraId="44DEF1E6" w14:textId="77777777" w:rsidR="00661DCA" w:rsidRDefault="00B3318A">
      <w:pPr>
        <w:pStyle w:val="PL"/>
      </w:pPr>
      <w:proofErr w:type="spellStart"/>
      <w:r>
        <w:t>maxLCG</w:t>
      </w:r>
      <w:proofErr w:type="spellEnd"/>
      <w:r>
        <w:t xml:space="preserve">-ID                               </w:t>
      </w:r>
      <w:proofErr w:type="gramStart"/>
      <w:r>
        <w:t>INTEGER ::=</w:t>
      </w:r>
      <w:proofErr w:type="gramEnd"/>
      <w:r>
        <w:t xml:space="preserve"> 7       -- Maximum value of LCG ID</w:t>
      </w:r>
    </w:p>
    <w:p w14:paraId="44DEF1E7" w14:textId="77777777" w:rsidR="00661DCA" w:rsidRDefault="00B3318A">
      <w:pPr>
        <w:pStyle w:val="PL"/>
      </w:pPr>
      <w:proofErr w:type="spellStart"/>
      <w:r>
        <w:t>maxLC</w:t>
      </w:r>
      <w:proofErr w:type="spellEnd"/>
      <w:r>
        <w:t xml:space="preserve">-ID                                </w:t>
      </w:r>
      <w:proofErr w:type="gramStart"/>
      <w:r>
        <w:t>INTEGER ::=</w:t>
      </w:r>
      <w:proofErr w:type="gramEnd"/>
      <w:r>
        <w:t xml:space="preserve"> 32      -- Maximum value of Logical Channel ID</w:t>
      </w:r>
    </w:p>
    <w:p w14:paraId="44DEF1E8" w14:textId="26F247C8" w:rsidR="00661DCA" w:rsidRDefault="00B3318A">
      <w:pPr>
        <w:pStyle w:val="PL"/>
      </w:pPr>
      <w:r>
        <w:t xml:space="preserve">maxLC-ID-Iab-r16                        </w:t>
      </w:r>
      <w:proofErr w:type="gramStart"/>
      <w:r>
        <w:t>INTEGER ::=</w:t>
      </w:r>
      <w:proofErr w:type="gramEnd"/>
      <w:r>
        <w:t xml:space="preserve"> </w:t>
      </w:r>
      <w:del w:id="707" w:author="RAN2_109bis-e" w:date="2020-05-06T14:32:00Z">
        <w:r w:rsidDel="009976C0">
          <w:delText xml:space="preserve">ffsValue </w:delText>
        </w:r>
      </w:del>
      <w:ins w:id="708" w:author="RAN2_109bis-e" w:date="2020-05-06T14:32:00Z">
        <w:r w:rsidR="009976C0">
          <w:t xml:space="preserve">65536 </w:t>
        </w:r>
      </w:ins>
      <w:r>
        <w:t>-- Maximum value of BH Logical Channel ID extension</w:t>
      </w:r>
    </w:p>
    <w:p w14:paraId="44DEF1E9" w14:textId="77777777" w:rsidR="00661DCA" w:rsidRDefault="00B3318A">
      <w:pPr>
        <w:pStyle w:val="PL"/>
      </w:pPr>
      <w:r>
        <w:t xml:space="preserve">maxLTE-CRS-Patterns-r16                 </w:t>
      </w:r>
      <w:proofErr w:type="gramStart"/>
      <w:r>
        <w:t>INTEGER ::=</w:t>
      </w:r>
      <w:proofErr w:type="gramEnd"/>
      <w:r>
        <w:t xml:space="preserve"> 3       -- Maximum number of additional LTE CRS rate matching patterns</w:t>
      </w:r>
    </w:p>
    <w:p w14:paraId="44DEF1EA" w14:textId="77777777" w:rsidR="00661DCA" w:rsidRDefault="00B3318A">
      <w:pPr>
        <w:pStyle w:val="PL"/>
      </w:pPr>
      <w:proofErr w:type="spellStart"/>
      <w:r>
        <w:t>maxNrofTAGs</w:t>
      </w:r>
      <w:proofErr w:type="spellEnd"/>
      <w:r>
        <w:t xml:space="preserve">                             </w:t>
      </w:r>
      <w:proofErr w:type="gramStart"/>
      <w:r>
        <w:t>INTEGER ::=</w:t>
      </w:r>
      <w:proofErr w:type="gramEnd"/>
      <w:r>
        <w:t xml:space="preserve"> 4       -- Maximum number of Timing Advance Groups</w:t>
      </w:r>
    </w:p>
    <w:p w14:paraId="44DEF1EB" w14:textId="77777777" w:rsidR="00661DCA" w:rsidRDefault="00B3318A">
      <w:pPr>
        <w:pStyle w:val="PL"/>
      </w:pPr>
      <w:r>
        <w:lastRenderedPageBreak/>
        <w:t xml:space="preserve">maxNrofTAGs-1                           </w:t>
      </w:r>
      <w:proofErr w:type="gramStart"/>
      <w:r>
        <w:t>INTEGER ::=</w:t>
      </w:r>
      <w:proofErr w:type="gramEnd"/>
      <w:r>
        <w:t xml:space="preserve"> 3       -- Maximum number of Timing Advance Groups minus 1</w:t>
      </w:r>
    </w:p>
    <w:p w14:paraId="44DEF1EC" w14:textId="77777777" w:rsidR="00661DCA" w:rsidRDefault="00B3318A">
      <w:pPr>
        <w:pStyle w:val="PL"/>
      </w:pPr>
      <w:proofErr w:type="spellStart"/>
      <w:r>
        <w:t>maxNrofBWPs</w:t>
      </w:r>
      <w:proofErr w:type="spellEnd"/>
      <w:r>
        <w:t xml:space="preserve">                             </w:t>
      </w:r>
      <w:proofErr w:type="gramStart"/>
      <w:r>
        <w:t>INTEGER ::=</w:t>
      </w:r>
      <w:proofErr w:type="gramEnd"/>
      <w:r>
        <w:t xml:space="preserve"> 4       -- Maximum number of BWPs per serving cell</w:t>
      </w:r>
    </w:p>
    <w:p w14:paraId="44DEF1ED" w14:textId="77777777" w:rsidR="00661DCA" w:rsidRDefault="00B3318A">
      <w:pPr>
        <w:pStyle w:val="PL"/>
      </w:pPr>
      <w:proofErr w:type="spellStart"/>
      <w:r>
        <w:t>maxNrofCombIDC</w:t>
      </w:r>
      <w:proofErr w:type="spellEnd"/>
      <w:r>
        <w:t xml:space="preserve">                          </w:t>
      </w:r>
      <w:proofErr w:type="gramStart"/>
      <w:r>
        <w:t>INTEGER ::=</w:t>
      </w:r>
      <w:proofErr w:type="gramEnd"/>
      <w:r>
        <w:t xml:space="preserve"> 128     -- Maximum number of reported MR-DC combinations for IDC</w:t>
      </w:r>
    </w:p>
    <w:p w14:paraId="44DEF1EE" w14:textId="77777777" w:rsidR="00661DCA" w:rsidRDefault="00B3318A">
      <w:pPr>
        <w:pStyle w:val="PL"/>
      </w:pPr>
      <w:r>
        <w:t xml:space="preserve">maxNrofSymbols-1                        </w:t>
      </w:r>
      <w:proofErr w:type="gramStart"/>
      <w:r>
        <w:t>INTEGER ::=</w:t>
      </w:r>
      <w:proofErr w:type="gramEnd"/>
      <w:r>
        <w:t xml:space="preserve"> 13      -- Maximum index identifying a symbol within a slot (14 symbols, indexed</w:t>
      </w:r>
    </w:p>
    <w:p w14:paraId="44DEF1EF" w14:textId="77777777" w:rsidR="00661DCA" w:rsidRDefault="00B3318A">
      <w:pPr>
        <w:pStyle w:val="PL"/>
      </w:pPr>
      <w:r>
        <w:t xml:space="preserve">                                                            -- from </w:t>
      </w:r>
      <w:proofErr w:type="gramStart"/>
      <w:r>
        <w:t>0..</w:t>
      </w:r>
      <w:proofErr w:type="gramEnd"/>
      <w:r>
        <w:t>13)</w:t>
      </w:r>
    </w:p>
    <w:p w14:paraId="44DEF1F0" w14:textId="77777777" w:rsidR="00661DCA" w:rsidRDefault="00B3318A">
      <w:pPr>
        <w:pStyle w:val="PL"/>
      </w:pPr>
      <w:proofErr w:type="spellStart"/>
      <w:r>
        <w:t>maxNrofSlots</w:t>
      </w:r>
      <w:proofErr w:type="spellEnd"/>
      <w:r>
        <w:t xml:space="preserve">                            </w:t>
      </w:r>
      <w:proofErr w:type="gramStart"/>
      <w:r>
        <w:t>INTEGER ::=</w:t>
      </w:r>
      <w:proofErr w:type="gramEnd"/>
      <w:r>
        <w:t xml:space="preserve"> 320     -- Maximum number of slots in a 10 </w:t>
      </w:r>
      <w:proofErr w:type="spellStart"/>
      <w:r>
        <w:t>ms</w:t>
      </w:r>
      <w:proofErr w:type="spellEnd"/>
      <w:r>
        <w:t xml:space="preserve"> period</w:t>
      </w:r>
    </w:p>
    <w:p w14:paraId="44DEF1F1" w14:textId="77777777" w:rsidR="00661DCA" w:rsidRDefault="00B3318A">
      <w:pPr>
        <w:pStyle w:val="PL"/>
      </w:pPr>
      <w:r>
        <w:t xml:space="preserve">maxNrofSlots-1                          </w:t>
      </w:r>
      <w:proofErr w:type="gramStart"/>
      <w:r>
        <w:t>INTEGER ::=</w:t>
      </w:r>
      <w:proofErr w:type="gramEnd"/>
      <w:r>
        <w:t xml:space="preserve"> 319     -- Maximum number of slots in a 10 </w:t>
      </w:r>
      <w:proofErr w:type="spellStart"/>
      <w:r>
        <w:t>ms</w:t>
      </w:r>
      <w:proofErr w:type="spellEnd"/>
      <w:r>
        <w:t xml:space="preserve"> period minus 1</w:t>
      </w:r>
    </w:p>
    <w:p w14:paraId="44DEF1F2" w14:textId="77777777" w:rsidR="00661DCA" w:rsidRDefault="00B3318A">
      <w:pPr>
        <w:pStyle w:val="PL"/>
      </w:pPr>
      <w:bookmarkStart w:id="709" w:name="_Hlk514758591"/>
      <w:proofErr w:type="spellStart"/>
      <w:r>
        <w:t>maxNrofPhysicalResourceBlocks</w:t>
      </w:r>
      <w:proofErr w:type="spellEnd"/>
      <w:r>
        <w:t xml:space="preserve">           </w:t>
      </w:r>
      <w:proofErr w:type="gramStart"/>
      <w:r>
        <w:t>INTEGER ::=</w:t>
      </w:r>
      <w:proofErr w:type="gramEnd"/>
      <w:r>
        <w:t xml:space="preserve"> 275     -- Maximum number of PRBs</w:t>
      </w:r>
    </w:p>
    <w:p w14:paraId="44DEF1F3" w14:textId="77777777" w:rsidR="00661DCA" w:rsidRDefault="00B3318A">
      <w:pPr>
        <w:pStyle w:val="PL"/>
      </w:pPr>
      <w:r>
        <w:t xml:space="preserve">maxNrofPhysicalResourceBlocks-1         </w:t>
      </w:r>
      <w:proofErr w:type="gramStart"/>
      <w:r>
        <w:t>INTEGER ::=</w:t>
      </w:r>
      <w:proofErr w:type="gramEnd"/>
      <w:r>
        <w:t xml:space="preserve"> 274     -- Maximum number of PRBs minus 1</w:t>
      </w:r>
    </w:p>
    <w:bookmarkEnd w:id="709"/>
    <w:p w14:paraId="44DEF1F4" w14:textId="77777777" w:rsidR="00661DCA" w:rsidRDefault="00B3318A">
      <w:pPr>
        <w:pStyle w:val="PL"/>
      </w:pPr>
      <w:r>
        <w:t xml:space="preserve">maxNrofPhysicalResourceBlocksPlus1      </w:t>
      </w:r>
      <w:proofErr w:type="gramStart"/>
      <w:r>
        <w:t>INTEGER ::=</w:t>
      </w:r>
      <w:proofErr w:type="gramEnd"/>
      <w:r>
        <w:t xml:space="preserve"> 276     -- Maximum number of PRBs plus 1</w:t>
      </w:r>
    </w:p>
    <w:p w14:paraId="44DEF1F5" w14:textId="77777777" w:rsidR="00661DCA" w:rsidRDefault="00B3318A">
      <w:pPr>
        <w:pStyle w:val="PL"/>
      </w:pPr>
      <w:r>
        <w:t xml:space="preserve">maxNrofControlResourceSets-1            </w:t>
      </w:r>
      <w:proofErr w:type="gramStart"/>
      <w:r>
        <w:t>INTEGER ::=</w:t>
      </w:r>
      <w:proofErr w:type="gramEnd"/>
      <w:r>
        <w:t xml:space="preserve"> 11      -- Max number of </w:t>
      </w:r>
      <w:proofErr w:type="spellStart"/>
      <w:r>
        <w:t>CoReSets</w:t>
      </w:r>
      <w:proofErr w:type="spellEnd"/>
      <w:r>
        <w:t xml:space="preserve"> configurable on a serving cell minus 1</w:t>
      </w:r>
    </w:p>
    <w:p w14:paraId="44DEF1F6" w14:textId="77777777" w:rsidR="00661DCA" w:rsidRDefault="00B3318A">
      <w:pPr>
        <w:pStyle w:val="PL"/>
      </w:pPr>
      <w:r>
        <w:t xml:space="preserve">maxNrofControlResourceSets-1-r16        </w:t>
      </w:r>
      <w:proofErr w:type="gramStart"/>
      <w:r>
        <w:t>INTEGER ::=</w:t>
      </w:r>
      <w:proofErr w:type="gramEnd"/>
      <w:r>
        <w:t xml:space="preserve"> 15      -- Max number of </w:t>
      </w:r>
      <w:proofErr w:type="spellStart"/>
      <w:r>
        <w:t>CoReSets</w:t>
      </w:r>
      <w:proofErr w:type="spellEnd"/>
      <w:r>
        <w:t xml:space="preserve"> configurable on a serving cell extended in minus 1</w:t>
      </w:r>
    </w:p>
    <w:p w14:paraId="44DEF1F7" w14:textId="77777777" w:rsidR="00661DCA" w:rsidRDefault="00B3318A">
      <w:pPr>
        <w:pStyle w:val="PL"/>
      </w:pPr>
      <w:r>
        <w:t xml:space="preserve">maxNrofCoresetPools-r16                 </w:t>
      </w:r>
      <w:proofErr w:type="gramStart"/>
      <w:r>
        <w:t>INTEGER ::=</w:t>
      </w:r>
      <w:proofErr w:type="gramEnd"/>
      <w:r>
        <w:t xml:space="preserve"> 2       -- Maximum number of CORESET pools</w:t>
      </w:r>
    </w:p>
    <w:p w14:paraId="44DEF1F8" w14:textId="77777777" w:rsidR="00661DCA" w:rsidRDefault="00B3318A">
      <w:pPr>
        <w:pStyle w:val="PL"/>
      </w:pPr>
      <w:proofErr w:type="spellStart"/>
      <w:r>
        <w:t>maxCoReSetDuration</w:t>
      </w:r>
      <w:proofErr w:type="spellEnd"/>
      <w:r>
        <w:t xml:space="preserve">                      </w:t>
      </w:r>
      <w:proofErr w:type="gramStart"/>
      <w:r>
        <w:t>INTEGER ::=</w:t>
      </w:r>
      <w:proofErr w:type="gramEnd"/>
      <w:r>
        <w:t xml:space="preserve"> 3       -- Max number of OFDM symbols in a control resource set</w:t>
      </w:r>
    </w:p>
    <w:p w14:paraId="44DEF1F9" w14:textId="77777777" w:rsidR="00661DCA" w:rsidRDefault="00B3318A">
      <w:pPr>
        <w:pStyle w:val="PL"/>
      </w:pPr>
      <w:r>
        <w:t xml:space="preserve">maxNrofSearchSpaces-1                   </w:t>
      </w:r>
      <w:proofErr w:type="gramStart"/>
      <w:r>
        <w:t>INTEGER ::=</w:t>
      </w:r>
      <w:proofErr w:type="gramEnd"/>
      <w:r>
        <w:t xml:space="preserve"> 39      -- Max number of Search Spaces minus 1</w:t>
      </w:r>
    </w:p>
    <w:p w14:paraId="44DEF1FA" w14:textId="77777777" w:rsidR="00661DCA" w:rsidRDefault="00B3318A">
      <w:pPr>
        <w:pStyle w:val="PL"/>
      </w:pPr>
      <w:proofErr w:type="spellStart"/>
      <w:r>
        <w:t>maxSFI</w:t>
      </w:r>
      <w:proofErr w:type="spellEnd"/>
      <w:r>
        <w:t>-DCI-</w:t>
      </w:r>
      <w:proofErr w:type="spellStart"/>
      <w:r>
        <w:t>PayloadSize</w:t>
      </w:r>
      <w:proofErr w:type="spellEnd"/>
      <w:r>
        <w:t xml:space="preserve">                  </w:t>
      </w:r>
      <w:proofErr w:type="gramStart"/>
      <w:r>
        <w:t>INTEGER ::=</w:t>
      </w:r>
      <w:proofErr w:type="gramEnd"/>
      <w:r>
        <w:t xml:space="preserve"> 128     -- Max number payload of a DCI scrambled with SFI-RNTI</w:t>
      </w:r>
    </w:p>
    <w:p w14:paraId="44DEF1FB" w14:textId="77777777" w:rsidR="00661DCA" w:rsidRDefault="00B3318A">
      <w:pPr>
        <w:pStyle w:val="PL"/>
      </w:pPr>
      <w:r>
        <w:t xml:space="preserve">maxSFI-DCI-PayloadSize-1                </w:t>
      </w:r>
      <w:proofErr w:type="gramStart"/>
      <w:r>
        <w:t>INTEGER ::=</w:t>
      </w:r>
      <w:proofErr w:type="gramEnd"/>
      <w:r>
        <w:t xml:space="preserve"> 127     -- Max number payload of a DCI scrambled with SFI-RNTI minus 1</w:t>
      </w:r>
    </w:p>
    <w:p w14:paraId="44DEF1FC" w14:textId="77777777" w:rsidR="00661DCA" w:rsidRDefault="00B3318A">
      <w:pPr>
        <w:pStyle w:val="PL"/>
      </w:pPr>
      <w:proofErr w:type="spellStart"/>
      <w:r>
        <w:t>maxINT</w:t>
      </w:r>
      <w:proofErr w:type="spellEnd"/>
      <w:r>
        <w:t>-DCI-</w:t>
      </w:r>
      <w:proofErr w:type="spellStart"/>
      <w:r>
        <w:t>PayloadSize</w:t>
      </w:r>
      <w:proofErr w:type="spellEnd"/>
      <w:r>
        <w:t xml:space="preserve">                  </w:t>
      </w:r>
      <w:proofErr w:type="gramStart"/>
      <w:r>
        <w:t>INTEGER ::=</w:t>
      </w:r>
      <w:proofErr w:type="gramEnd"/>
      <w:r>
        <w:t xml:space="preserve"> 126     -- Max number payload of a DCI scrambled with INT-RNTI</w:t>
      </w:r>
    </w:p>
    <w:p w14:paraId="44DEF1FD" w14:textId="77777777" w:rsidR="00661DCA" w:rsidRDefault="00B3318A">
      <w:pPr>
        <w:pStyle w:val="PL"/>
      </w:pPr>
      <w:r>
        <w:t xml:space="preserve">maxINT-DCI-PayloadSize-1                </w:t>
      </w:r>
      <w:proofErr w:type="gramStart"/>
      <w:r>
        <w:t>INTEGER ::=</w:t>
      </w:r>
      <w:proofErr w:type="gramEnd"/>
      <w:r>
        <w:t xml:space="preserve"> 125     -- Max number payload of a DCI scrambled with INT-RNTI minus 1</w:t>
      </w:r>
    </w:p>
    <w:p w14:paraId="44DEF1FE" w14:textId="77777777" w:rsidR="00661DCA" w:rsidRDefault="00B3318A">
      <w:pPr>
        <w:pStyle w:val="PL"/>
      </w:pPr>
      <w:proofErr w:type="spellStart"/>
      <w:r>
        <w:t>maxNrofRateMatchPatterns</w:t>
      </w:r>
      <w:proofErr w:type="spellEnd"/>
      <w:r>
        <w:t xml:space="preserve">                </w:t>
      </w:r>
      <w:proofErr w:type="gramStart"/>
      <w:r>
        <w:t>INTEGER ::=</w:t>
      </w:r>
      <w:proofErr w:type="gramEnd"/>
      <w:r>
        <w:t xml:space="preserve"> 4       -- Max number of rate matching patterns that may be configured</w:t>
      </w:r>
    </w:p>
    <w:p w14:paraId="44DEF1FF" w14:textId="77777777" w:rsidR="00661DCA" w:rsidRDefault="00B3318A">
      <w:pPr>
        <w:pStyle w:val="PL"/>
      </w:pPr>
      <w:r>
        <w:t xml:space="preserve">maxNrofRateMatchPatterns-1              </w:t>
      </w:r>
      <w:proofErr w:type="gramStart"/>
      <w:r>
        <w:t>INTEGER ::=</w:t>
      </w:r>
      <w:proofErr w:type="gramEnd"/>
      <w:r>
        <w:t xml:space="preserve"> 3       -- Max number of rate matching patterns that may be configured minus 1</w:t>
      </w:r>
    </w:p>
    <w:p w14:paraId="44DEF200" w14:textId="77777777" w:rsidR="00661DCA" w:rsidRDefault="00B3318A">
      <w:pPr>
        <w:pStyle w:val="PL"/>
      </w:pPr>
      <w:proofErr w:type="spellStart"/>
      <w:r>
        <w:t>maxNrofRateMatchPatternsPerGroup</w:t>
      </w:r>
      <w:proofErr w:type="spellEnd"/>
      <w:r>
        <w:t xml:space="preserve">        </w:t>
      </w:r>
      <w:proofErr w:type="gramStart"/>
      <w:r>
        <w:t>INTEGER ::=</w:t>
      </w:r>
      <w:proofErr w:type="gramEnd"/>
      <w:r>
        <w:t xml:space="preserve"> 8       -- Max number of rate matching patterns that may be configured in one group</w:t>
      </w:r>
    </w:p>
    <w:p w14:paraId="44DEF201" w14:textId="77777777" w:rsidR="00661DCA" w:rsidRDefault="00B3318A">
      <w:pPr>
        <w:pStyle w:val="PL"/>
      </w:pPr>
      <w:proofErr w:type="spellStart"/>
      <w:r>
        <w:t>maxNrofCSI-ReportConfigurations</w:t>
      </w:r>
      <w:proofErr w:type="spellEnd"/>
      <w:r>
        <w:t xml:space="preserve">         </w:t>
      </w:r>
      <w:proofErr w:type="gramStart"/>
      <w:r>
        <w:t>INTEGER ::=</w:t>
      </w:r>
      <w:proofErr w:type="gramEnd"/>
      <w:r>
        <w:t xml:space="preserve"> 48      -- Maximum number of report configurations</w:t>
      </w:r>
    </w:p>
    <w:p w14:paraId="44DEF202" w14:textId="77777777" w:rsidR="00661DCA" w:rsidRDefault="00B3318A">
      <w:pPr>
        <w:pStyle w:val="PL"/>
      </w:pPr>
      <w:r>
        <w:t xml:space="preserve">maxNrofCSI-ReportConfigurations-1       </w:t>
      </w:r>
      <w:proofErr w:type="gramStart"/>
      <w:r>
        <w:t>INTEGER ::=</w:t>
      </w:r>
      <w:proofErr w:type="gramEnd"/>
      <w:r>
        <w:t xml:space="preserve"> 47      -- Maximum number of report configurations minus 1</w:t>
      </w:r>
    </w:p>
    <w:p w14:paraId="44DEF203" w14:textId="77777777" w:rsidR="00661DCA" w:rsidRDefault="00B3318A">
      <w:pPr>
        <w:pStyle w:val="PL"/>
      </w:pPr>
      <w:proofErr w:type="spellStart"/>
      <w:r>
        <w:t>maxNrofCSI-ResourceConfigurations</w:t>
      </w:r>
      <w:proofErr w:type="spellEnd"/>
      <w:r>
        <w:t xml:space="preserve">       </w:t>
      </w:r>
      <w:proofErr w:type="gramStart"/>
      <w:r>
        <w:t>INTEGER ::=</w:t>
      </w:r>
      <w:proofErr w:type="gramEnd"/>
      <w:r>
        <w:t xml:space="preserve"> 112     -- Maximum number of resource configurations</w:t>
      </w:r>
    </w:p>
    <w:p w14:paraId="44DEF204" w14:textId="77777777" w:rsidR="00661DCA" w:rsidRDefault="00B3318A">
      <w:pPr>
        <w:pStyle w:val="PL"/>
      </w:pPr>
      <w:r>
        <w:t xml:space="preserve">maxNrofCSI-ResourceConfigurations-1     </w:t>
      </w:r>
      <w:proofErr w:type="gramStart"/>
      <w:r>
        <w:t>INTEGER ::=</w:t>
      </w:r>
      <w:proofErr w:type="gramEnd"/>
      <w:r>
        <w:t xml:space="preserve"> 111     -- Maximum number of resource configurations minus 1</w:t>
      </w:r>
    </w:p>
    <w:p w14:paraId="44DEF205" w14:textId="77777777" w:rsidR="00661DCA" w:rsidRDefault="00B3318A">
      <w:pPr>
        <w:pStyle w:val="PL"/>
      </w:pPr>
      <w:proofErr w:type="spellStart"/>
      <w:r>
        <w:lastRenderedPageBreak/>
        <w:t>maxNrofAP</w:t>
      </w:r>
      <w:proofErr w:type="spellEnd"/>
      <w:r>
        <w:t>-CSI-RS-</w:t>
      </w:r>
      <w:proofErr w:type="spellStart"/>
      <w:r>
        <w:t>ResourcesPerSet</w:t>
      </w:r>
      <w:proofErr w:type="spellEnd"/>
      <w:r>
        <w:t xml:space="preserve">        </w:t>
      </w:r>
      <w:proofErr w:type="gramStart"/>
      <w:r>
        <w:t>INTEGER ::=</w:t>
      </w:r>
      <w:proofErr w:type="gramEnd"/>
      <w:r>
        <w:t xml:space="preserve"> 16</w:t>
      </w:r>
    </w:p>
    <w:p w14:paraId="44DEF206" w14:textId="77777777" w:rsidR="00661DCA" w:rsidRDefault="00B3318A">
      <w:pPr>
        <w:pStyle w:val="PL"/>
      </w:pPr>
      <w:proofErr w:type="spellStart"/>
      <w:r>
        <w:t>maxNrOfCSI-AperiodicTriggers</w:t>
      </w:r>
      <w:proofErr w:type="spellEnd"/>
      <w:r>
        <w:t xml:space="preserve">            </w:t>
      </w:r>
      <w:proofErr w:type="gramStart"/>
      <w:r>
        <w:t>INTEGER ::=</w:t>
      </w:r>
      <w:proofErr w:type="gramEnd"/>
      <w:r>
        <w:t xml:space="preserve"> 128     -- Maximum number of triggers for aperiodic CSI reporting</w:t>
      </w:r>
    </w:p>
    <w:p w14:paraId="44DEF207" w14:textId="77777777" w:rsidR="00661DCA" w:rsidRDefault="00B3318A">
      <w:pPr>
        <w:pStyle w:val="PL"/>
      </w:pPr>
      <w:proofErr w:type="spellStart"/>
      <w:proofErr w:type="gramStart"/>
      <w:r>
        <w:t>maxNrofReportConfigPerAperiodicTrigger</w:t>
      </w:r>
      <w:proofErr w:type="spellEnd"/>
      <w:r>
        <w:t xml:space="preserve">  INTEGER</w:t>
      </w:r>
      <w:proofErr w:type="gramEnd"/>
      <w:r>
        <w:t xml:space="preserve"> ::= 16      -- Maximum number of report configurations per trigger state for aperiodic</w:t>
      </w:r>
    </w:p>
    <w:p w14:paraId="44DEF208" w14:textId="77777777" w:rsidR="00661DCA" w:rsidRDefault="00B3318A">
      <w:pPr>
        <w:pStyle w:val="PL"/>
      </w:pPr>
      <w:r>
        <w:t xml:space="preserve">                                                            -- reporting</w:t>
      </w:r>
    </w:p>
    <w:p w14:paraId="44DEF209" w14:textId="77777777" w:rsidR="00661DCA" w:rsidRDefault="00B3318A">
      <w:pPr>
        <w:pStyle w:val="PL"/>
      </w:pPr>
      <w:proofErr w:type="spellStart"/>
      <w:r>
        <w:t>maxNrofNZP</w:t>
      </w:r>
      <w:proofErr w:type="spellEnd"/>
      <w:r>
        <w:t xml:space="preserve">-CSI-RS-Resources             </w:t>
      </w:r>
      <w:proofErr w:type="gramStart"/>
      <w:r>
        <w:t>INTEGER ::=</w:t>
      </w:r>
      <w:proofErr w:type="gramEnd"/>
      <w:r>
        <w:t xml:space="preserve"> 192     -- Maximum number of Non-Zero-Power (NZP) CSI-RS resources</w:t>
      </w:r>
    </w:p>
    <w:p w14:paraId="44DEF20A" w14:textId="77777777" w:rsidR="00661DCA" w:rsidRDefault="00B3318A">
      <w:pPr>
        <w:pStyle w:val="PL"/>
      </w:pPr>
      <w:r>
        <w:t xml:space="preserve">maxNrofNZP-CSI-RS-Resources-1           </w:t>
      </w:r>
      <w:proofErr w:type="gramStart"/>
      <w:r>
        <w:t>INTEGER ::=</w:t>
      </w:r>
      <w:proofErr w:type="gramEnd"/>
      <w:r>
        <w:t xml:space="preserve"> 191     -- Maximum number of Non-Zero-Power (NZP) CSI-RS resources minus 1</w:t>
      </w:r>
    </w:p>
    <w:p w14:paraId="44DEF20B" w14:textId="77777777" w:rsidR="00661DCA" w:rsidRDefault="00B3318A">
      <w:pPr>
        <w:pStyle w:val="PL"/>
      </w:pPr>
      <w:proofErr w:type="spellStart"/>
      <w:r>
        <w:t>maxNrofNZP</w:t>
      </w:r>
      <w:proofErr w:type="spellEnd"/>
      <w:r>
        <w:t>-CSI-RS-</w:t>
      </w:r>
      <w:proofErr w:type="spellStart"/>
      <w:r>
        <w:t>ResourcesPerSet</w:t>
      </w:r>
      <w:proofErr w:type="spellEnd"/>
      <w:r>
        <w:t xml:space="preserve">       </w:t>
      </w:r>
      <w:proofErr w:type="gramStart"/>
      <w:r>
        <w:t>INTEGER ::=</w:t>
      </w:r>
      <w:proofErr w:type="gramEnd"/>
      <w:r>
        <w:t xml:space="preserve"> 64      -- Maximum number of NZP CSI-RS resources per resource set</w:t>
      </w:r>
    </w:p>
    <w:p w14:paraId="44DEF20C" w14:textId="77777777" w:rsidR="00661DCA" w:rsidRDefault="00B3318A">
      <w:pPr>
        <w:pStyle w:val="PL"/>
      </w:pPr>
      <w:proofErr w:type="spellStart"/>
      <w:r>
        <w:t>maxNrofNZP</w:t>
      </w:r>
      <w:proofErr w:type="spellEnd"/>
      <w:r>
        <w:t>-CSI-RS-</w:t>
      </w:r>
      <w:proofErr w:type="spellStart"/>
      <w:r>
        <w:t>ResourceSets</w:t>
      </w:r>
      <w:proofErr w:type="spellEnd"/>
      <w:r>
        <w:t xml:space="preserve">          </w:t>
      </w:r>
      <w:proofErr w:type="gramStart"/>
      <w:r>
        <w:t>INTEGER ::=</w:t>
      </w:r>
      <w:proofErr w:type="gramEnd"/>
      <w:r>
        <w:t xml:space="preserve"> 64      -- Maximum number of NZP CSI-RS resources per cell</w:t>
      </w:r>
    </w:p>
    <w:p w14:paraId="44DEF20D" w14:textId="77777777" w:rsidR="00661DCA" w:rsidRDefault="00B3318A">
      <w:pPr>
        <w:pStyle w:val="PL"/>
      </w:pPr>
      <w:r>
        <w:t xml:space="preserve">maxNrofNZP-CSI-RS-ResourceSets-1        </w:t>
      </w:r>
      <w:proofErr w:type="gramStart"/>
      <w:r>
        <w:t>INTEGER ::=</w:t>
      </w:r>
      <w:proofErr w:type="gramEnd"/>
      <w:r>
        <w:t xml:space="preserve"> 63      -- Maximum number of NZP CSI-RS resources per cell minus 1</w:t>
      </w:r>
    </w:p>
    <w:p w14:paraId="44DEF20E" w14:textId="77777777" w:rsidR="00661DCA" w:rsidRDefault="00B3318A">
      <w:pPr>
        <w:pStyle w:val="PL"/>
      </w:pPr>
      <w:proofErr w:type="spellStart"/>
      <w:r>
        <w:t>maxNrofNZP</w:t>
      </w:r>
      <w:proofErr w:type="spellEnd"/>
      <w:r>
        <w:t>-CSI-RS-</w:t>
      </w:r>
      <w:proofErr w:type="spellStart"/>
      <w:r>
        <w:t>ResourceSetsPerConfig</w:t>
      </w:r>
      <w:proofErr w:type="spellEnd"/>
      <w:r>
        <w:t xml:space="preserve"> </w:t>
      </w:r>
      <w:proofErr w:type="gramStart"/>
      <w:r>
        <w:t>INTEGER ::=</w:t>
      </w:r>
      <w:proofErr w:type="gramEnd"/>
      <w:r>
        <w:t xml:space="preserve"> 16      -- Maximum number of resource sets per resource configuration</w:t>
      </w:r>
    </w:p>
    <w:p w14:paraId="44DEF20F" w14:textId="77777777" w:rsidR="00661DCA" w:rsidRDefault="00B3318A">
      <w:pPr>
        <w:pStyle w:val="PL"/>
      </w:pPr>
      <w:proofErr w:type="spellStart"/>
      <w:r>
        <w:t>maxNrofNZP</w:t>
      </w:r>
      <w:proofErr w:type="spellEnd"/>
      <w:r>
        <w:t>-CSI-RS-</w:t>
      </w:r>
      <w:proofErr w:type="spellStart"/>
      <w:r>
        <w:t>ResourcesPerConfig</w:t>
      </w:r>
      <w:proofErr w:type="spellEnd"/>
      <w:r>
        <w:t xml:space="preserve">    </w:t>
      </w:r>
      <w:proofErr w:type="gramStart"/>
      <w:r>
        <w:t>INTEGER ::=</w:t>
      </w:r>
      <w:proofErr w:type="gramEnd"/>
      <w:r>
        <w:t xml:space="preserve"> 128     -- Maximum number of resources per resource configuration</w:t>
      </w:r>
    </w:p>
    <w:p w14:paraId="44DEF210" w14:textId="77777777" w:rsidR="00661DCA" w:rsidRDefault="00B3318A">
      <w:pPr>
        <w:pStyle w:val="PL"/>
      </w:pPr>
      <w:proofErr w:type="spellStart"/>
      <w:r>
        <w:t>maxNrofZP</w:t>
      </w:r>
      <w:proofErr w:type="spellEnd"/>
      <w:r>
        <w:t xml:space="preserve">-CSI-RS-Resources              </w:t>
      </w:r>
      <w:proofErr w:type="gramStart"/>
      <w:r>
        <w:t>INTEGER ::=</w:t>
      </w:r>
      <w:proofErr w:type="gramEnd"/>
      <w:r>
        <w:t xml:space="preserve"> 32      -- Maximum number of Zero-Power (ZP) CSI-RS resources</w:t>
      </w:r>
    </w:p>
    <w:p w14:paraId="44DEF211" w14:textId="77777777" w:rsidR="00661DCA" w:rsidRDefault="00B3318A">
      <w:pPr>
        <w:pStyle w:val="PL"/>
      </w:pPr>
      <w:r>
        <w:t xml:space="preserve">maxNrofZP-CSI-RS-Resources-1            </w:t>
      </w:r>
      <w:proofErr w:type="gramStart"/>
      <w:r>
        <w:t>INTEGER ::=</w:t>
      </w:r>
      <w:proofErr w:type="gramEnd"/>
      <w:r>
        <w:t xml:space="preserve"> 31      -- Maximum number of Zero-Power (ZP) CSI-RS resources minus 1</w:t>
      </w:r>
    </w:p>
    <w:p w14:paraId="44DEF212" w14:textId="77777777" w:rsidR="00661DCA" w:rsidRDefault="00B3318A">
      <w:pPr>
        <w:pStyle w:val="PL"/>
      </w:pPr>
      <w:r>
        <w:t xml:space="preserve">maxNrofZP-CSI-RS-ResourceSets-1         </w:t>
      </w:r>
      <w:proofErr w:type="gramStart"/>
      <w:r>
        <w:t>INTEGER ::=</w:t>
      </w:r>
      <w:proofErr w:type="gramEnd"/>
      <w:r>
        <w:t xml:space="preserve"> 15</w:t>
      </w:r>
    </w:p>
    <w:p w14:paraId="44DEF213" w14:textId="77777777" w:rsidR="00661DCA" w:rsidRDefault="00B3318A">
      <w:pPr>
        <w:pStyle w:val="PL"/>
      </w:pPr>
      <w:proofErr w:type="spellStart"/>
      <w:r>
        <w:t>maxNrofZP</w:t>
      </w:r>
      <w:proofErr w:type="spellEnd"/>
      <w:r>
        <w:t>-CSI-RS-</w:t>
      </w:r>
      <w:proofErr w:type="spellStart"/>
      <w:r>
        <w:t>ResourcesPerSet</w:t>
      </w:r>
      <w:proofErr w:type="spellEnd"/>
      <w:r>
        <w:t xml:space="preserve">        </w:t>
      </w:r>
      <w:proofErr w:type="gramStart"/>
      <w:r>
        <w:t>INTEGER ::=</w:t>
      </w:r>
      <w:proofErr w:type="gramEnd"/>
      <w:r>
        <w:t xml:space="preserve"> 16</w:t>
      </w:r>
    </w:p>
    <w:p w14:paraId="44DEF214" w14:textId="77777777" w:rsidR="00661DCA" w:rsidRDefault="00B3318A">
      <w:pPr>
        <w:pStyle w:val="PL"/>
      </w:pPr>
      <w:proofErr w:type="spellStart"/>
      <w:r>
        <w:t>maxNrofZP</w:t>
      </w:r>
      <w:proofErr w:type="spellEnd"/>
      <w:r>
        <w:t>-CSI-RS-</w:t>
      </w:r>
      <w:proofErr w:type="spellStart"/>
      <w:r>
        <w:t>ResourceSets</w:t>
      </w:r>
      <w:proofErr w:type="spellEnd"/>
      <w:r>
        <w:t xml:space="preserve">           </w:t>
      </w:r>
      <w:proofErr w:type="gramStart"/>
      <w:r>
        <w:t>INTEGER ::=</w:t>
      </w:r>
      <w:proofErr w:type="gramEnd"/>
      <w:r>
        <w:t xml:space="preserve"> 16</w:t>
      </w:r>
    </w:p>
    <w:p w14:paraId="44DEF215" w14:textId="77777777" w:rsidR="00661DCA" w:rsidRDefault="00B3318A">
      <w:pPr>
        <w:pStyle w:val="PL"/>
      </w:pPr>
      <w:proofErr w:type="spellStart"/>
      <w:r>
        <w:t>maxNrofCSI</w:t>
      </w:r>
      <w:proofErr w:type="spellEnd"/>
      <w:r>
        <w:t xml:space="preserve">-IM-Resources                 </w:t>
      </w:r>
      <w:proofErr w:type="gramStart"/>
      <w:r>
        <w:t>INTEGER ::=</w:t>
      </w:r>
      <w:proofErr w:type="gramEnd"/>
      <w:r>
        <w:t xml:space="preserve"> 32      -- Maximum number of CSI-IM resources. See CSI-IM-</w:t>
      </w:r>
      <w:proofErr w:type="spellStart"/>
      <w:r>
        <w:t>ResourceMax</w:t>
      </w:r>
      <w:proofErr w:type="spellEnd"/>
      <w:r>
        <w:t xml:space="preserve"> in 38.214.</w:t>
      </w:r>
    </w:p>
    <w:p w14:paraId="44DEF216" w14:textId="77777777" w:rsidR="00661DCA" w:rsidRDefault="00B3318A">
      <w:pPr>
        <w:pStyle w:val="PL"/>
      </w:pPr>
      <w:r>
        <w:t xml:space="preserve">maxNrofCSI-IM-Resources-1               </w:t>
      </w:r>
      <w:proofErr w:type="gramStart"/>
      <w:r>
        <w:t>INTEGER ::=</w:t>
      </w:r>
      <w:proofErr w:type="gramEnd"/>
      <w:r>
        <w:t xml:space="preserve"> 31      -- Maximum number of CSI-IM resources minus 1. See CSI-IM-</w:t>
      </w:r>
      <w:proofErr w:type="spellStart"/>
      <w:r>
        <w:t>ResourceMax</w:t>
      </w:r>
      <w:proofErr w:type="spellEnd"/>
    </w:p>
    <w:p w14:paraId="44DEF217" w14:textId="77777777" w:rsidR="00661DCA" w:rsidRDefault="00B3318A">
      <w:pPr>
        <w:pStyle w:val="PL"/>
      </w:pPr>
      <w:r>
        <w:t xml:space="preserve">                                                            -- in 38.214.</w:t>
      </w:r>
    </w:p>
    <w:p w14:paraId="44DEF218" w14:textId="77777777" w:rsidR="00661DCA" w:rsidRDefault="00B3318A">
      <w:pPr>
        <w:pStyle w:val="PL"/>
      </w:pPr>
      <w:proofErr w:type="spellStart"/>
      <w:r>
        <w:t>maxNrofCSI</w:t>
      </w:r>
      <w:proofErr w:type="spellEnd"/>
      <w:r>
        <w:t>-IM-</w:t>
      </w:r>
      <w:proofErr w:type="spellStart"/>
      <w:r>
        <w:t>ResourcesPerSet</w:t>
      </w:r>
      <w:proofErr w:type="spellEnd"/>
      <w:r>
        <w:t xml:space="preserve">           </w:t>
      </w:r>
      <w:proofErr w:type="gramStart"/>
      <w:r>
        <w:t>INTEGER ::=</w:t>
      </w:r>
      <w:proofErr w:type="gramEnd"/>
      <w:r>
        <w:t xml:space="preserve"> 8       -- Maximum number of CSI-IM resources per set. See CSI-IM-</w:t>
      </w:r>
      <w:proofErr w:type="spellStart"/>
      <w:r>
        <w:t>ResourcePerSetMax</w:t>
      </w:r>
      <w:proofErr w:type="spellEnd"/>
    </w:p>
    <w:p w14:paraId="44DEF219" w14:textId="77777777" w:rsidR="00661DCA" w:rsidRDefault="00B3318A">
      <w:pPr>
        <w:pStyle w:val="PL"/>
      </w:pPr>
      <w:r>
        <w:t xml:space="preserve">                                                            -- in 38.214</w:t>
      </w:r>
    </w:p>
    <w:p w14:paraId="44DEF21A" w14:textId="77777777" w:rsidR="00661DCA" w:rsidRDefault="00B3318A">
      <w:pPr>
        <w:pStyle w:val="PL"/>
      </w:pPr>
      <w:proofErr w:type="spellStart"/>
      <w:r>
        <w:t>maxNrofCSI</w:t>
      </w:r>
      <w:proofErr w:type="spellEnd"/>
      <w:r>
        <w:t>-IM-</w:t>
      </w:r>
      <w:proofErr w:type="spellStart"/>
      <w:r>
        <w:t>ResourceSets</w:t>
      </w:r>
      <w:proofErr w:type="spellEnd"/>
      <w:r>
        <w:t xml:space="preserve">              </w:t>
      </w:r>
      <w:proofErr w:type="gramStart"/>
      <w:r>
        <w:t>INTEGER ::=</w:t>
      </w:r>
      <w:proofErr w:type="gramEnd"/>
      <w:r>
        <w:t xml:space="preserve"> 64      -- Maximum number of NZP CSI-IM resources per cell</w:t>
      </w:r>
    </w:p>
    <w:p w14:paraId="44DEF21B" w14:textId="77777777" w:rsidR="00661DCA" w:rsidRDefault="00B3318A">
      <w:pPr>
        <w:pStyle w:val="PL"/>
      </w:pPr>
      <w:r>
        <w:t xml:space="preserve">maxNrofCSI-IM-ResourceSets-1            </w:t>
      </w:r>
      <w:proofErr w:type="gramStart"/>
      <w:r>
        <w:t>INTEGER ::=</w:t>
      </w:r>
      <w:proofErr w:type="gramEnd"/>
      <w:r>
        <w:t xml:space="preserve"> 63      -- Maximum number of NZP CSI-IM resources per cell minus 1</w:t>
      </w:r>
    </w:p>
    <w:p w14:paraId="44DEF21C" w14:textId="77777777" w:rsidR="00661DCA" w:rsidRDefault="00B3318A">
      <w:pPr>
        <w:pStyle w:val="PL"/>
      </w:pPr>
      <w:proofErr w:type="spellStart"/>
      <w:r>
        <w:t>maxNrofCSI</w:t>
      </w:r>
      <w:proofErr w:type="spellEnd"/>
      <w:r>
        <w:t>-IM-</w:t>
      </w:r>
      <w:proofErr w:type="spellStart"/>
      <w:r>
        <w:t>ResourceSetsPerConfig</w:t>
      </w:r>
      <w:proofErr w:type="spellEnd"/>
      <w:r>
        <w:t xml:space="preserve">     </w:t>
      </w:r>
      <w:proofErr w:type="gramStart"/>
      <w:r>
        <w:t>INTEGER ::=</w:t>
      </w:r>
      <w:proofErr w:type="gramEnd"/>
      <w:r>
        <w:t xml:space="preserve"> 16      -- Maximum number of CSI IM resource sets per resource configuration</w:t>
      </w:r>
    </w:p>
    <w:p w14:paraId="44DEF21D" w14:textId="77777777" w:rsidR="00661DCA" w:rsidRDefault="00B3318A">
      <w:pPr>
        <w:pStyle w:val="PL"/>
      </w:pPr>
      <w:proofErr w:type="spellStart"/>
      <w:r>
        <w:t>maxNrofCSI</w:t>
      </w:r>
      <w:proofErr w:type="spellEnd"/>
      <w:r>
        <w:t>-SSB-</w:t>
      </w:r>
      <w:proofErr w:type="spellStart"/>
      <w:r>
        <w:t>ResourcePerSet</w:t>
      </w:r>
      <w:proofErr w:type="spellEnd"/>
      <w:r>
        <w:t xml:space="preserve">           </w:t>
      </w:r>
      <w:proofErr w:type="gramStart"/>
      <w:r>
        <w:t>INTEGER ::=</w:t>
      </w:r>
      <w:proofErr w:type="gramEnd"/>
      <w:r>
        <w:t xml:space="preserve"> 64      -- Maximum number of SSB resources in a resource set</w:t>
      </w:r>
    </w:p>
    <w:p w14:paraId="44DEF21E" w14:textId="77777777" w:rsidR="00661DCA" w:rsidRDefault="00B3318A">
      <w:pPr>
        <w:pStyle w:val="PL"/>
      </w:pPr>
      <w:proofErr w:type="spellStart"/>
      <w:r>
        <w:t>maxNrofCSI</w:t>
      </w:r>
      <w:proofErr w:type="spellEnd"/>
      <w:r>
        <w:t>-SSB-</w:t>
      </w:r>
      <w:proofErr w:type="spellStart"/>
      <w:r>
        <w:t>ResourceSets</w:t>
      </w:r>
      <w:proofErr w:type="spellEnd"/>
      <w:r>
        <w:t xml:space="preserve">             </w:t>
      </w:r>
      <w:proofErr w:type="gramStart"/>
      <w:r>
        <w:t>INTEGER ::=</w:t>
      </w:r>
      <w:proofErr w:type="gramEnd"/>
      <w:r>
        <w:t xml:space="preserve"> 64      -- Maximum number of CSI SSB resource sets per cell</w:t>
      </w:r>
    </w:p>
    <w:p w14:paraId="44DEF21F" w14:textId="77777777" w:rsidR="00661DCA" w:rsidRDefault="00B3318A">
      <w:pPr>
        <w:pStyle w:val="PL"/>
      </w:pPr>
      <w:r>
        <w:lastRenderedPageBreak/>
        <w:t xml:space="preserve">maxNrofCSI-SSB-ResourceSets-1           </w:t>
      </w:r>
      <w:proofErr w:type="gramStart"/>
      <w:r>
        <w:t>INTEGER ::=</w:t>
      </w:r>
      <w:proofErr w:type="gramEnd"/>
      <w:r>
        <w:t xml:space="preserve"> 63      -- Maximum number of CSI SSB resource sets per cell minus 1</w:t>
      </w:r>
    </w:p>
    <w:p w14:paraId="44DEF220" w14:textId="77777777" w:rsidR="00661DCA" w:rsidRDefault="00B3318A">
      <w:pPr>
        <w:pStyle w:val="PL"/>
      </w:pPr>
      <w:proofErr w:type="spellStart"/>
      <w:r>
        <w:t>maxNrofCSI</w:t>
      </w:r>
      <w:proofErr w:type="spellEnd"/>
      <w:r>
        <w:t>-SSB-</w:t>
      </w:r>
      <w:proofErr w:type="spellStart"/>
      <w:r>
        <w:t>ResourceSetsPerConfig</w:t>
      </w:r>
      <w:proofErr w:type="spellEnd"/>
      <w:r>
        <w:t xml:space="preserve">    </w:t>
      </w:r>
      <w:proofErr w:type="gramStart"/>
      <w:r>
        <w:t>INTEGER ::=</w:t>
      </w:r>
      <w:proofErr w:type="gramEnd"/>
      <w:r>
        <w:t xml:space="preserve"> 1       -- Maximum number of CSI SSB resource sets per resource configuration</w:t>
      </w:r>
    </w:p>
    <w:p w14:paraId="44DEF221" w14:textId="77777777" w:rsidR="00661DCA" w:rsidRDefault="00B3318A">
      <w:pPr>
        <w:pStyle w:val="PL"/>
      </w:pPr>
      <w:proofErr w:type="spellStart"/>
      <w:r>
        <w:t>maxNrofFailureDetectionResources</w:t>
      </w:r>
      <w:proofErr w:type="spellEnd"/>
      <w:r>
        <w:t xml:space="preserve">        </w:t>
      </w:r>
      <w:proofErr w:type="gramStart"/>
      <w:r>
        <w:t>INTEGER ::=</w:t>
      </w:r>
      <w:proofErr w:type="gramEnd"/>
      <w:r>
        <w:t xml:space="preserve"> 10      -- Maximum number of failure detection resources</w:t>
      </w:r>
    </w:p>
    <w:p w14:paraId="44DEF222" w14:textId="77777777" w:rsidR="00661DCA" w:rsidRDefault="00B3318A">
      <w:pPr>
        <w:pStyle w:val="PL"/>
      </w:pPr>
      <w:r>
        <w:t xml:space="preserve">maxNrofFailureDetectionResources-1      </w:t>
      </w:r>
      <w:proofErr w:type="gramStart"/>
      <w:r>
        <w:t>INTEGER ::=</w:t>
      </w:r>
      <w:proofErr w:type="gramEnd"/>
      <w:r>
        <w:t xml:space="preserve"> 9       -- Maximum number of failure detection resources minus 1</w:t>
      </w:r>
    </w:p>
    <w:p w14:paraId="44DEF223" w14:textId="77777777" w:rsidR="00661DCA" w:rsidRDefault="00B3318A">
      <w:pPr>
        <w:pStyle w:val="PL"/>
      </w:pPr>
      <w:r>
        <w:t xml:space="preserve">maxNrofFreqSL-r16                       </w:t>
      </w:r>
      <w:proofErr w:type="gramStart"/>
      <w:r>
        <w:t>INTEGER ::=</w:t>
      </w:r>
      <w:proofErr w:type="gramEnd"/>
      <w:r>
        <w:t xml:space="preserve"> 8       -- Maximum number of carrier </w:t>
      </w:r>
      <w:proofErr w:type="spellStart"/>
      <w:r>
        <w:t>frequncy</w:t>
      </w:r>
      <w:proofErr w:type="spellEnd"/>
      <w:r>
        <w:t xml:space="preserve"> for </w:t>
      </w:r>
      <w:proofErr w:type="spellStart"/>
      <w:r>
        <w:t>for</w:t>
      </w:r>
      <w:proofErr w:type="spellEnd"/>
      <w:r>
        <w:t xml:space="preserve"> NR </w:t>
      </w:r>
      <w:proofErr w:type="spellStart"/>
      <w:r>
        <w:t>sidelink</w:t>
      </w:r>
      <w:proofErr w:type="spellEnd"/>
      <w:r>
        <w:t xml:space="preserve"> communication </w:t>
      </w:r>
    </w:p>
    <w:p w14:paraId="44DEF224" w14:textId="77777777" w:rsidR="00661DCA" w:rsidRDefault="00B3318A">
      <w:pPr>
        <w:pStyle w:val="PL"/>
      </w:pPr>
      <w:r>
        <w:t xml:space="preserve">maxNrofSL-BWPs-r16                      </w:t>
      </w:r>
      <w:proofErr w:type="gramStart"/>
      <w:r>
        <w:t>INTEGER ::=</w:t>
      </w:r>
      <w:proofErr w:type="gramEnd"/>
      <w:r>
        <w:t xml:space="preserve"> 4       -- Maximum number of BWP for </w:t>
      </w:r>
      <w:proofErr w:type="spellStart"/>
      <w:r>
        <w:t>for</w:t>
      </w:r>
      <w:proofErr w:type="spellEnd"/>
      <w:r>
        <w:t xml:space="preserve"> NR </w:t>
      </w:r>
      <w:proofErr w:type="spellStart"/>
      <w:r>
        <w:t>sidelink</w:t>
      </w:r>
      <w:proofErr w:type="spellEnd"/>
      <w:r>
        <w:t xml:space="preserve"> communication</w:t>
      </w:r>
    </w:p>
    <w:p w14:paraId="44DEF225" w14:textId="77777777" w:rsidR="00661DCA" w:rsidRDefault="00B3318A">
      <w:pPr>
        <w:pStyle w:val="PL"/>
      </w:pPr>
      <w:r>
        <w:t xml:space="preserve">maxFreqSL-EUTRA-r16                     </w:t>
      </w:r>
      <w:proofErr w:type="gramStart"/>
      <w:r>
        <w:t>INTEGER ::=</w:t>
      </w:r>
      <w:proofErr w:type="gramEnd"/>
      <w:r>
        <w:t xml:space="preserve"> 8       -- Maximum number of EUTRA anchor carrier </w:t>
      </w:r>
      <w:proofErr w:type="spellStart"/>
      <w:r>
        <w:t>frequncy</w:t>
      </w:r>
      <w:proofErr w:type="spellEnd"/>
      <w:r>
        <w:t xml:space="preserve"> for NR </w:t>
      </w:r>
      <w:proofErr w:type="spellStart"/>
      <w:r>
        <w:t>sidelink</w:t>
      </w:r>
      <w:proofErr w:type="spellEnd"/>
    </w:p>
    <w:p w14:paraId="44DEF226" w14:textId="77777777" w:rsidR="00661DCA" w:rsidRDefault="00B3318A">
      <w:pPr>
        <w:pStyle w:val="PL"/>
      </w:pPr>
      <w:r>
        <w:t xml:space="preserve">                                                            -- communication</w:t>
      </w:r>
    </w:p>
    <w:p w14:paraId="44DEF227" w14:textId="77777777" w:rsidR="00661DCA" w:rsidRDefault="00B3318A">
      <w:pPr>
        <w:pStyle w:val="PL"/>
      </w:pPr>
      <w:r>
        <w:t xml:space="preserve">maxNrofSL-MeasId-r16                    </w:t>
      </w:r>
      <w:proofErr w:type="gramStart"/>
      <w:r>
        <w:t>INTEGER ::=</w:t>
      </w:r>
      <w:proofErr w:type="gramEnd"/>
      <w:r>
        <w:t xml:space="preserve"> 84      -- Maximum number of </w:t>
      </w:r>
      <w:proofErr w:type="spellStart"/>
      <w:r>
        <w:t>sidelink</w:t>
      </w:r>
      <w:proofErr w:type="spellEnd"/>
      <w:r>
        <w:t xml:space="preserve"> measurement identity (RSRP)</w:t>
      </w:r>
    </w:p>
    <w:p w14:paraId="44DEF228" w14:textId="77777777" w:rsidR="00661DCA" w:rsidRDefault="00B3318A">
      <w:pPr>
        <w:pStyle w:val="PL"/>
      </w:pPr>
      <w:r>
        <w:t xml:space="preserve">maxNrofSL-ObjectId-r16                  </w:t>
      </w:r>
      <w:proofErr w:type="gramStart"/>
      <w:r>
        <w:t>INTEGER ::=</w:t>
      </w:r>
      <w:proofErr w:type="gramEnd"/>
      <w:r>
        <w:t xml:space="preserve"> 64      -- Maximum number of </w:t>
      </w:r>
      <w:proofErr w:type="spellStart"/>
      <w:r>
        <w:t>sidelink</w:t>
      </w:r>
      <w:proofErr w:type="spellEnd"/>
      <w:r>
        <w:t xml:space="preserve"> measurement objects (RSRP)</w:t>
      </w:r>
    </w:p>
    <w:p w14:paraId="44DEF229" w14:textId="77777777" w:rsidR="00661DCA" w:rsidRDefault="00B3318A">
      <w:pPr>
        <w:pStyle w:val="PL"/>
      </w:pPr>
      <w:r>
        <w:t xml:space="preserve">maxNrofSL-ReportConfigId-r16            </w:t>
      </w:r>
      <w:proofErr w:type="gramStart"/>
      <w:r>
        <w:t>INTEGER ::=</w:t>
      </w:r>
      <w:proofErr w:type="gramEnd"/>
      <w:r>
        <w:t xml:space="preserve"> 64      -- Maximum number of </w:t>
      </w:r>
      <w:proofErr w:type="spellStart"/>
      <w:r>
        <w:t>sidelink</w:t>
      </w:r>
      <w:proofErr w:type="spellEnd"/>
      <w:r>
        <w:t xml:space="preserve"> measurement reporting configuration(RSRP)</w:t>
      </w:r>
    </w:p>
    <w:p w14:paraId="44DEF22A" w14:textId="77777777" w:rsidR="00661DCA" w:rsidRDefault="00B3318A">
      <w:pPr>
        <w:pStyle w:val="PL"/>
      </w:pPr>
      <w:r>
        <w:t xml:space="preserve">maxNrofSL-PoolToMeasureEUTRA-r16        </w:t>
      </w:r>
      <w:proofErr w:type="gramStart"/>
      <w:r>
        <w:t>INTEGER ::=</w:t>
      </w:r>
      <w:proofErr w:type="gramEnd"/>
      <w:r>
        <w:t xml:space="preserve"> 8       -- Maximum number of </w:t>
      </w:r>
      <w:proofErr w:type="spellStart"/>
      <w:r>
        <w:t>resoure</w:t>
      </w:r>
      <w:proofErr w:type="spellEnd"/>
      <w:r>
        <w:t xml:space="preserve"> pool for V2X </w:t>
      </w:r>
      <w:proofErr w:type="spellStart"/>
      <w:r>
        <w:t>sidelink</w:t>
      </w:r>
      <w:proofErr w:type="spellEnd"/>
      <w:r>
        <w:t xml:space="preserve"> measurement to measure</w:t>
      </w:r>
    </w:p>
    <w:p w14:paraId="44DEF22B" w14:textId="77777777" w:rsidR="00661DCA" w:rsidRDefault="00B3318A">
      <w:pPr>
        <w:pStyle w:val="PL"/>
      </w:pPr>
      <w:r>
        <w:t xml:space="preserve">                                                            -- for each measurement object (for CBR)</w:t>
      </w:r>
    </w:p>
    <w:p w14:paraId="44DEF22C" w14:textId="77777777" w:rsidR="00661DCA" w:rsidRDefault="00B3318A">
      <w:pPr>
        <w:pStyle w:val="PL"/>
      </w:pPr>
      <w:r>
        <w:t xml:space="preserve">maxNrofSL-PoolToMeasureNR-r16           </w:t>
      </w:r>
      <w:proofErr w:type="gramStart"/>
      <w:r>
        <w:t>INTEGER ::=</w:t>
      </w:r>
      <w:proofErr w:type="gramEnd"/>
      <w:r>
        <w:t xml:space="preserve"> 8       -- Maximum number of </w:t>
      </w:r>
      <w:proofErr w:type="spellStart"/>
      <w:r>
        <w:t>resoure</w:t>
      </w:r>
      <w:proofErr w:type="spellEnd"/>
      <w:r>
        <w:t xml:space="preserve"> pool for NR </w:t>
      </w:r>
      <w:proofErr w:type="spellStart"/>
      <w:r>
        <w:t>sidelink</w:t>
      </w:r>
      <w:proofErr w:type="spellEnd"/>
      <w:r>
        <w:t xml:space="preserve"> measurement to measure for</w:t>
      </w:r>
    </w:p>
    <w:p w14:paraId="44DEF22D" w14:textId="77777777" w:rsidR="00661DCA" w:rsidRDefault="00B3318A">
      <w:pPr>
        <w:pStyle w:val="PL"/>
      </w:pPr>
      <w:r>
        <w:t xml:space="preserve">                                                            -- each measurement object (for CBR)</w:t>
      </w:r>
    </w:p>
    <w:p w14:paraId="44DEF22E" w14:textId="77777777" w:rsidR="00661DCA" w:rsidRDefault="00B3318A">
      <w:pPr>
        <w:pStyle w:val="PL"/>
      </w:pPr>
      <w:r>
        <w:t xml:space="preserve">maxFreqSL-NR-r16                        </w:t>
      </w:r>
      <w:proofErr w:type="gramStart"/>
      <w:r>
        <w:t>INTEGER ::=</w:t>
      </w:r>
      <w:proofErr w:type="gramEnd"/>
      <w:r>
        <w:t xml:space="preserve"> 8       -- Maximum number of NR anchor carrier </w:t>
      </w:r>
      <w:proofErr w:type="spellStart"/>
      <w:r>
        <w:t>frequncy</w:t>
      </w:r>
      <w:proofErr w:type="spellEnd"/>
      <w:r>
        <w:t xml:space="preserve"> for NR </w:t>
      </w:r>
      <w:proofErr w:type="spellStart"/>
      <w:r>
        <w:t>sidelink</w:t>
      </w:r>
      <w:proofErr w:type="spellEnd"/>
    </w:p>
    <w:p w14:paraId="44DEF22F" w14:textId="77777777" w:rsidR="00661DCA" w:rsidRDefault="00B3318A">
      <w:pPr>
        <w:pStyle w:val="PL"/>
      </w:pPr>
      <w:r>
        <w:t xml:space="preserve">                                                            -- communication</w:t>
      </w:r>
    </w:p>
    <w:p w14:paraId="44DEF230" w14:textId="77777777" w:rsidR="00661DCA" w:rsidRDefault="00B3318A">
      <w:pPr>
        <w:pStyle w:val="PL"/>
      </w:pPr>
      <w:r>
        <w:t xml:space="preserve">maxNrofSL-QFIs-r16                      </w:t>
      </w:r>
      <w:proofErr w:type="gramStart"/>
      <w:r>
        <w:t>INTEGER ::=</w:t>
      </w:r>
      <w:proofErr w:type="gramEnd"/>
      <w:r>
        <w:t xml:space="preserve"> 2048    -- Maximum number of QoS flow for NR </w:t>
      </w:r>
      <w:proofErr w:type="spellStart"/>
      <w:r>
        <w:t>sidelink</w:t>
      </w:r>
      <w:proofErr w:type="spellEnd"/>
      <w:r>
        <w:t xml:space="preserve"> communication per UE</w:t>
      </w:r>
    </w:p>
    <w:p w14:paraId="44DEF231" w14:textId="77777777" w:rsidR="00661DCA" w:rsidRDefault="00B3318A">
      <w:pPr>
        <w:pStyle w:val="PL"/>
      </w:pPr>
      <w:r>
        <w:t xml:space="preserve">maxNrofSL-QFIsPerDest-r16               </w:t>
      </w:r>
      <w:proofErr w:type="gramStart"/>
      <w:r>
        <w:t>INTEGER ::=</w:t>
      </w:r>
      <w:proofErr w:type="gramEnd"/>
      <w:r>
        <w:t xml:space="preserve"> 64      -- Maximum number of QoS flow per destination for NR </w:t>
      </w:r>
      <w:proofErr w:type="spellStart"/>
      <w:r>
        <w:t>sidelink</w:t>
      </w:r>
      <w:proofErr w:type="spellEnd"/>
      <w:r>
        <w:t xml:space="preserve"> communication</w:t>
      </w:r>
    </w:p>
    <w:p w14:paraId="44DEF232" w14:textId="77777777" w:rsidR="00661DCA" w:rsidRDefault="00B3318A">
      <w:pPr>
        <w:pStyle w:val="PL"/>
      </w:pPr>
      <w:proofErr w:type="spellStart"/>
      <w:r>
        <w:t>maxNrofObjectId</w:t>
      </w:r>
      <w:proofErr w:type="spellEnd"/>
      <w:r>
        <w:t xml:space="preserve">                         </w:t>
      </w:r>
      <w:proofErr w:type="gramStart"/>
      <w:r>
        <w:t>INTEGER ::=</w:t>
      </w:r>
      <w:proofErr w:type="gramEnd"/>
      <w:r>
        <w:t xml:space="preserve"> 64      -- Maximum number of measurement objects</w:t>
      </w:r>
    </w:p>
    <w:p w14:paraId="44DEF233" w14:textId="77777777" w:rsidR="00661DCA" w:rsidRDefault="00B3318A">
      <w:pPr>
        <w:pStyle w:val="PL"/>
      </w:pPr>
      <w:proofErr w:type="spellStart"/>
      <w:r>
        <w:t>maxNrofPageRec</w:t>
      </w:r>
      <w:proofErr w:type="spellEnd"/>
      <w:r>
        <w:t xml:space="preserve">                          </w:t>
      </w:r>
      <w:proofErr w:type="gramStart"/>
      <w:r>
        <w:t>INTEGER ::=</w:t>
      </w:r>
      <w:proofErr w:type="gramEnd"/>
      <w:r>
        <w:t xml:space="preserve"> 32      -- Maximum number of page records</w:t>
      </w:r>
    </w:p>
    <w:p w14:paraId="44DEF234" w14:textId="77777777" w:rsidR="00661DCA" w:rsidRDefault="00B3318A">
      <w:pPr>
        <w:pStyle w:val="PL"/>
      </w:pPr>
      <w:proofErr w:type="spellStart"/>
      <w:r>
        <w:t>maxNrofPCI</w:t>
      </w:r>
      <w:proofErr w:type="spellEnd"/>
      <w:r>
        <w:t xml:space="preserve">-Ranges                       </w:t>
      </w:r>
      <w:proofErr w:type="gramStart"/>
      <w:r>
        <w:t>INTEGER ::=</w:t>
      </w:r>
      <w:proofErr w:type="gramEnd"/>
      <w:r>
        <w:t xml:space="preserve"> 8       -- Maximum number of PCI ranges</w:t>
      </w:r>
    </w:p>
    <w:p w14:paraId="44DEF235" w14:textId="77777777" w:rsidR="00661DCA" w:rsidRDefault="00B3318A">
      <w:pPr>
        <w:pStyle w:val="PL"/>
      </w:pPr>
      <w:proofErr w:type="spellStart"/>
      <w:r>
        <w:t>maxPLMN</w:t>
      </w:r>
      <w:proofErr w:type="spellEnd"/>
      <w:r>
        <w:t xml:space="preserve">                                 </w:t>
      </w:r>
      <w:proofErr w:type="gramStart"/>
      <w:r>
        <w:t>INTEGER ::=</w:t>
      </w:r>
      <w:proofErr w:type="gramEnd"/>
      <w:r>
        <w:t xml:space="preserve"> 12      -- Maximum number of PLMNs broadcast and reported by UE at </w:t>
      </w:r>
      <w:proofErr w:type="spellStart"/>
      <w:r>
        <w:t>establisghment</w:t>
      </w:r>
      <w:proofErr w:type="spellEnd"/>
    </w:p>
    <w:p w14:paraId="44DEF236" w14:textId="77777777" w:rsidR="00661DCA" w:rsidRDefault="00B3318A">
      <w:pPr>
        <w:pStyle w:val="PL"/>
      </w:pPr>
      <w:proofErr w:type="spellStart"/>
      <w:r>
        <w:t>maxNrofCSI</w:t>
      </w:r>
      <w:proofErr w:type="spellEnd"/>
      <w:r>
        <w:t>-RS-</w:t>
      </w:r>
      <w:proofErr w:type="spellStart"/>
      <w:r>
        <w:t>ResourcesRRM</w:t>
      </w:r>
      <w:proofErr w:type="spellEnd"/>
      <w:r>
        <w:t xml:space="preserve">              </w:t>
      </w:r>
      <w:proofErr w:type="gramStart"/>
      <w:r>
        <w:t>INTEGER ::=</w:t>
      </w:r>
      <w:proofErr w:type="gramEnd"/>
      <w:r>
        <w:t xml:space="preserve"> 96      -- Maximum number of CSI-RS resources for an RRM measurement object</w:t>
      </w:r>
    </w:p>
    <w:p w14:paraId="44DEF237" w14:textId="77777777" w:rsidR="00661DCA" w:rsidRDefault="00B3318A">
      <w:pPr>
        <w:pStyle w:val="PL"/>
      </w:pPr>
      <w:r>
        <w:t xml:space="preserve">maxNrofCSI-RS-ResourcesRRM-1            </w:t>
      </w:r>
      <w:proofErr w:type="gramStart"/>
      <w:r>
        <w:t>INTEGER ::=</w:t>
      </w:r>
      <w:proofErr w:type="gramEnd"/>
      <w:r>
        <w:t xml:space="preserve"> 95      -- Maximum number of CSI-RS resources for an RRM measurement object minus 1</w:t>
      </w:r>
    </w:p>
    <w:p w14:paraId="44DEF238" w14:textId="77777777" w:rsidR="00661DCA" w:rsidRDefault="00B3318A">
      <w:pPr>
        <w:pStyle w:val="PL"/>
      </w:pPr>
      <w:proofErr w:type="spellStart"/>
      <w:r>
        <w:t>maxNrofMeasId</w:t>
      </w:r>
      <w:proofErr w:type="spellEnd"/>
      <w:r>
        <w:t xml:space="preserve">                           </w:t>
      </w:r>
      <w:proofErr w:type="gramStart"/>
      <w:r>
        <w:t>INTEGER ::=</w:t>
      </w:r>
      <w:proofErr w:type="gramEnd"/>
      <w:r>
        <w:t xml:space="preserve"> 64      -- Maximum number of configured measurements</w:t>
      </w:r>
    </w:p>
    <w:p w14:paraId="44DEF239" w14:textId="77777777" w:rsidR="00661DCA" w:rsidRDefault="00B3318A">
      <w:pPr>
        <w:pStyle w:val="PL"/>
      </w:pPr>
      <w:proofErr w:type="spellStart"/>
      <w:r>
        <w:lastRenderedPageBreak/>
        <w:t>maxNrofQuantityConfig</w:t>
      </w:r>
      <w:proofErr w:type="spellEnd"/>
      <w:r>
        <w:t xml:space="preserve">                   </w:t>
      </w:r>
      <w:proofErr w:type="gramStart"/>
      <w:r>
        <w:t>INTEGER ::=</w:t>
      </w:r>
      <w:proofErr w:type="gramEnd"/>
      <w:r>
        <w:t xml:space="preserve"> 2       -- Maximum number of quantity configurations</w:t>
      </w:r>
    </w:p>
    <w:p w14:paraId="44DEF23A" w14:textId="77777777" w:rsidR="00661DCA" w:rsidRDefault="00B3318A">
      <w:pPr>
        <w:pStyle w:val="PL"/>
      </w:pPr>
      <w:bookmarkStart w:id="710" w:name="_Hlk535949595"/>
      <w:proofErr w:type="spellStart"/>
      <w:r>
        <w:t>maxNrofCSI</w:t>
      </w:r>
      <w:proofErr w:type="spellEnd"/>
      <w:r>
        <w:t>-RS-</w:t>
      </w:r>
      <w:proofErr w:type="spellStart"/>
      <w:r>
        <w:t>CellsRRM</w:t>
      </w:r>
      <w:proofErr w:type="spellEnd"/>
      <w:r>
        <w:t xml:space="preserve">                  </w:t>
      </w:r>
      <w:proofErr w:type="gramStart"/>
      <w:r>
        <w:t>INTEGER ::=</w:t>
      </w:r>
      <w:proofErr w:type="gramEnd"/>
      <w:r>
        <w:t xml:space="preserve"> 96      -- Maximum number of cells with CSI-RS resources for an RRM measurement</w:t>
      </w:r>
    </w:p>
    <w:p w14:paraId="44DEF23B" w14:textId="77777777" w:rsidR="00661DCA" w:rsidRDefault="00B3318A">
      <w:pPr>
        <w:pStyle w:val="PL"/>
      </w:pPr>
      <w:r>
        <w:t xml:space="preserve">                                                            -- object</w:t>
      </w:r>
    </w:p>
    <w:bookmarkEnd w:id="710"/>
    <w:p w14:paraId="44DEF23C" w14:textId="77777777" w:rsidR="00661DCA" w:rsidRDefault="00B3318A">
      <w:pPr>
        <w:pStyle w:val="PL"/>
      </w:pPr>
      <w:r>
        <w:t xml:space="preserve">maxNrofSL-Dest-r16                      </w:t>
      </w:r>
      <w:proofErr w:type="gramStart"/>
      <w:r>
        <w:t>INTEGER ::=</w:t>
      </w:r>
      <w:proofErr w:type="gramEnd"/>
      <w:r>
        <w:t xml:space="preserve"> 32      -- Maximum number of destination for NR </w:t>
      </w:r>
      <w:proofErr w:type="spellStart"/>
      <w:r>
        <w:t>sidelink</w:t>
      </w:r>
      <w:proofErr w:type="spellEnd"/>
      <w:r>
        <w:t xml:space="preserve"> communication</w:t>
      </w:r>
    </w:p>
    <w:p w14:paraId="44DEF23D" w14:textId="77777777" w:rsidR="00661DCA" w:rsidRDefault="00B3318A">
      <w:pPr>
        <w:pStyle w:val="PL"/>
      </w:pPr>
      <w:r>
        <w:t xml:space="preserve">maxNrofSL-Dest-1-r16                    </w:t>
      </w:r>
      <w:proofErr w:type="gramStart"/>
      <w:r>
        <w:t>INTEGER ::=</w:t>
      </w:r>
      <w:proofErr w:type="gramEnd"/>
      <w:r>
        <w:t xml:space="preserve"> 31      -- Highest index of destination for NR </w:t>
      </w:r>
      <w:proofErr w:type="spellStart"/>
      <w:r>
        <w:t>sidelink</w:t>
      </w:r>
      <w:proofErr w:type="spellEnd"/>
      <w:r>
        <w:t xml:space="preserve"> communication</w:t>
      </w:r>
    </w:p>
    <w:p w14:paraId="44DEF23E" w14:textId="77777777" w:rsidR="00661DCA" w:rsidRDefault="00B3318A">
      <w:pPr>
        <w:pStyle w:val="PL"/>
      </w:pPr>
      <w:r>
        <w:t xml:space="preserve">maxNrofSLRB-r16                         </w:t>
      </w:r>
      <w:proofErr w:type="gramStart"/>
      <w:r>
        <w:t>INTEGER ::=</w:t>
      </w:r>
      <w:proofErr w:type="gramEnd"/>
      <w:r>
        <w:t xml:space="preserve"> 512     -- Maximum number of radio bearer for NR </w:t>
      </w:r>
      <w:proofErr w:type="spellStart"/>
      <w:r>
        <w:t>sidelink</w:t>
      </w:r>
      <w:proofErr w:type="spellEnd"/>
      <w:r>
        <w:t xml:space="preserve"> communication per UE</w:t>
      </w:r>
    </w:p>
    <w:p w14:paraId="44DEF23F" w14:textId="77777777" w:rsidR="00661DCA" w:rsidRDefault="00B3318A">
      <w:pPr>
        <w:pStyle w:val="PL"/>
      </w:pPr>
      <w:r>
        <w:t xml:space="preserve">maxSL-LCID-r16                          </w:t>
      </w:r>
      <w:proofErr w:type="gramStart"/>
      <w:r>
        <w:t>INTEGER ::=</w:t>
      </w:r>
      <w:proofErr w:type="gramEnd"/>
      <w:r>
        <w:t xml:space="preserve"> 512     -- Maximum number of RLC bearer for NR </w:t>
      </w:r>
      <w:proofErr w:type="spellStart"/>
      <w:r>
        <w:t>sidelink</w:t>
      </w:r>
      <w:proofErr w:type="spellEnd"/>
      <w:r>
        <w:t xml:space="preserve"> communication per UE</w:t>
      </w:r>
    </w:p>
    <w:p w14:paraId="44DEF240" w14:textId="77777777" w:rsidR="00661DCA" w:rsidRDefault="00B3318A">
      <w:pPr>
        <w:pStyle w:val="PL"/>
      </w:pPr>
      <w:r>
        <w:t xml:space="preserve">maxSL-SyncConfig-r16                    </w:t>
      </w:r>
      <w:proofErr w:type="gramStart"/>
      <w:r>
        <w:t>INTEGER ::=</w:t>
      </w:r>
      <w:proofErr w:type="gramEnd"/>
      <w:r>
        <w:t xml:space="preserve"> 16      -- Maximum number of </w:t>
      </w:r>
      <w:proofErr w:type="spellStart"/>
      <w:r>
        <w:t>sidelink</w:t>
      </w:r>
      <w:proofErr w:type="spellEnd"/>
      <w:r>
        <w:t xml:space="preserve"> Sync configurations</w:t>
      </w:r>
    </w:p>
    <w:p w14:paraId="44DEF241" w14:textId="77777777" w:rsidR="00661DCA" w:rsidRDefault="00B3318A">
      <w:pPr>
        <w:pStyle w:val="PL"/>
      </w:pPr>
      <w:r>
        <w:t xml:space="preserve">maxNrofRXPool-r16                       </w:t>
      </w:r>
      <w:proofErr w:type="gramStart"/>
      <w:r>
        <w:t>INTEGER ::=</w:t>
      </w:r>
      <w:proofErr w:type="gramEnd"/>
      <w:r>
        <w:t xml:space="preserve"> 16      -- Maximum number of Rx resource </w:t>
      </w:r>
      <w:proofErr w:type="spellStart"/>
      <w:r>
        <w:t>poolfor</w:t>
      </w:r>
      <w:proofErr w:type="spellEnd"/>
      <w:r>
        <w:t xml:space="preserve"> NR </w:t>
      </w:r>
      <w:proofErr w:type="spellStart"/>
      <w:r>
        <w:t>sidelink</w:t>
      </w:r>
      <w:proofErr w:type="spellEnd"/>
      <w:r>
        <w:t xml:space="preserve"> communication</w:t>
      </w:r>
    </w:p>
    <w:p w14:paraId="44DEF242" w14:textId="77777777" w:rsidR="00661DCA" w:rsidRDefault="00B3318A">
      <w:pPr>
        <w:pStyle w:val="PL"/>
      </w:pPr>
      <w:r>
        <w:t xml:space="preserve">maxNrofTXPool-r16                       </w:t>
      </w:r>
      <w:proofErr w:type="gramStart"/>
      <w:r>
        <w:t>INTEGER ::=</w:t>
      </w:r>
      <w:proofErr w:type="gramEnd"/>
      <w:r>
        <w:t xml:space="preserve"> 8       -- Maximum number of Tx </w:t>
      </w:r>
      <w:proofErr w:type="spellStart"/>
      <w:r>
        <w:t>resourcepoolfor</w:t>
      </w:r>
      <w:proofErr w:type="spellEnd"/>
      <w:r>
        <w:t xml:space="preserve"> NR </w:t>
      </w:r>
      <w:proofErr w:type="spellStart"/>
      <w:r>
        <w:t>sidelink</w:t>
      </w:r>
      <w:proofErr w:type="spellEnd"/>
      <w:r>
        <w:t xml:space="preserve"> communication</w:t>
      </w:r>
    </w:p>
    <w:p w14:paraId="44DEF243" w14:textId="77777777" w:rsidR="00661DCA" w:rsidRDefault="00B3318A">
      <w:pPr>
        <w:pStyle w:val="PL"/>
      </w:pPr>
      <w:r>
        <w:t xml:space="preserve">maxNrofPoolID-r16                       </w:t>
      </w:r>
      <w:proofErr w:type="gramStart"/>
      <w:r>
        <w:t>INTEGER ::=</w:t>
      </w:r>
      <w:proofErr w:type="gramEnd"/>
      <w:r>
        <w:t xml:space="preserve"> 16      -- Maximum index of resource pool for NR </w:t>
      </w:r>
      <w:proofErr w:type="spellStart"/>
      <w:r>
        <w:t>sidelink</w:t>
      </w:r>
      <w:proofErr w:type="spellEnd"/>
      <w:r>
        <w:t xml:space="preserve"> communication</w:t>
      </w:r>
    </w:p>
    <w:p w14:paraId="44DEF244" w14:textId="77777777" w:rsidR="00661DCA" w:rsidRDefault="00B3318A">
      <w:pPr>
        <w:pStyle w:val="PL"/>
      </w:pPr>
      <w:r>
        <w:t xml:space="preserve">maxNrofSRS-PathlossReferenceRS-r16-1    </w:t>
      </w:r>
      <w:proofErr w:type="gramStart"/>
      <w:r>
        <w:t>INTEGER ::=</w:t>
      </w:r>
      <w:proofErr w:type="gramEnd"/>
      <w:r>
        <w:t xml:space="preserve"> </w:t>
      </w:r>
      <w:proofErr w:type="spellStart"/>
      <w:r>
        <w:t>ffsValue</w:t>
      </w:r>
      <w:proofErr w:type="spellEnd"/>
      <w:r>
        <w:t xml:space="preserve"> -- </w:t>
      </w:r>
    </w:p>
    <w:p w14:paraId="44DEF245" w14:textId="77777777" w:rsidR="00661DCA" w:rsidRDefault="00B3318A">
      <w:pPr>
        <w:pStyle w:val="PL"/>
      </w:pPr>
      <w:proofErr w:type="spellStart"/>
      <w:r>
        <w:t>maxNrofSRS-ResourceSets</w:t>
      </w:r>
      <w:proofErr w:type="spellEnd"/>
      <w:r>
        <w:t xml:space="preserve">                 </w:t>
      </w:r>
      <w:proofErr w:type="gramStart"/>
      <w:r>
        <w:t>INTEGER ::=</w:t>
      </w:r>
      <w:proofErr w:type="gramEnd"/>
      <w:r>
        <w:t xml:space="preserve"> 16      -- Maximum number of SRS resource sets in a BWP.</w:t>
      </w:r>
    </w:p>
    <w:p w14:paraId="44DEF246" w14:textId="77777777" w:rsidR="00661DCA" w:rsidRDefault="00B3318A">
      <w:pPr>
        <w:pStyle w:val="PL"/>
      </w:pPr>
      <w:r>
        <w:t xml:space="preserve">maxNrofSRS-ResourceSets-1               </w:t>
      </w:r>
      <w:proofErr w:type="gramStart"/>
      <w:r>
        <w:t>INTEGER ::=</w:t>
      </w:r>
      <w:proofErr w:type="gramEnd"/>
      <w:r>
        <w:t xml:space="preserve"> 15      -- Maximum number of SRS resource sets in a BWP minus 1.</w:t>
      </w:r>
    </w:p>
    <w:p w14:paraId="44DEF247" w14:textId="77777777" w:rsidR="00661DCA" w:rsidRDefault="00B3318A">
      <w:pPr>
        <w:pStyle w:val="PL"/>
      </w:pPr>
      <w:r>
        <w:t xml:space="preserve">maxNrofSRS-PosResourceSets-r16          </w:t>
      </w:r>
      <w:proofErr w:type="gramStart"/>
      <w:r>
        <w:t>INTEGER ::=</w:t>
      </w:r>
      <w:proofErr w:type="gramEnd"/>
      <w:r>
        <w:t xml:space="preserve"> 16      -- Maximum number of SRS Positioning resource sets in a BWP.</w:t>
      </w:r>
    </w:p>
    <w:p w14:paraId="44DEF248" w14:textId="77777777" w:rsidR="00661DCA" w:rsidRDefault="00B3318A">
      <w:pPr>
        <w:pStyle w:val="PL"/>
      </w:pPr>
      <w:r>
        <w:t xml:space="preserve">maxNrofSRS-PosResourceSets-1-r16        </w:t>
      </w:r>
      <w:proofErr w:type="gramStart"/>
      <w:r>
        <w:t>INTEGER ::=</w:t>
      </w:r>
      <w:proofErr w:type="gramEnd"/>
      <w:r>
        <w:t xml:space="preserve"> 15      -- Maximum number of SRS Positioning resource sets in a BWP minus 1.</w:t>
      </w:r>
    </w:p>
    <w:p w14:paraId="44DEF249" w14:textId="77777777" w:rsidR="00661DCA" w:rsidRDefault="00B3318A">
      <w:pPr>
        <w:pStyle w:val="PL"/>
      </w:pPr>
      <w:proofErr w:type="spellStart"/>
      <w:r>
        <w:t>maxNrofSRS</w:t>
      </w:r>
      <w:proofErr w:type="spellEnd"/>
      <w:r>
        <w:t xml:space="preserve">-Resources                    </w:t>
      </w:r>
      <w:proofErr w:type="gramStart"/>
      <w:r>
        <w:t>INTEGER ::=</w:t>
      </w:r>
      <w:proofErr w:type="gramEnd"/>
      <w:r>
        <w:t xml:space="preserve"> 64      -- Maximum number of SRS resources.</w:t>
      </w:r>
    </w:p>
    <w:p w14:paraId="44DEF24A" w14:textId="77777777" w:rsidR="00661DCA" w:rsidRDefault="00B3318A">
      <w:pPr>
        <w:pStyle w:val="PL"/>
      </w:pPr>
      <w:r>
        <w:t xml:space="preserve">maxNrofSRS-Resources-1                  </w:t>
      </w:r>
      <w:proofErr w:type="gramStart"/>
      <w:r>
        <w:t>INTEGER ::=</w:t>
      </w:r>
      <w:proofErr w:type="gramEnd"/>
      <w:r>
        <w:t xml:space="preserve"> 63      -- Maximum number of SRS resources in an SRS resource set minus 1.</w:t>
      </w:r>
    </w:p>
    <w:p w14:paraId="44DEF24B" w14:textId="77777777" w:rsidR="00661DCA" w:rsidRDefault="00B3318A">
      <w:pPr>
        <w:pStyle w:val="PL"/>
      </w:pPr>
      <w:r>
        <w:t xml:space="preserve">maxNrofSRS-PosResources-r16             </w:t>
      </w:r>
      <w:proofErr w:type="gramStart"/>
      <w:r>
        <w:t>INTEGER ::=</w:t>
      </w:r>
      <w:proofErr w:type="gramEnd"/>
      <w:r>
        <w:t xml:space="preserve"> 64      -- Maximum number of SRS Positioning resources.</w:t>
      </w:r>
    </w:p>
    <w:p w14:paraId="44DEF24C" w14:textId="77777777" w:rsidR="00661DCA" w:rsidRDefault="00B3318A">
      <w:pPr>
        <w:pStyle w:val="PL"/>
      </w:pPr>
      <w:r>
        <w:t xml:space="preserve">maxNrofSRS-PosResources-1-r16           </w:t>
      </w:r>
      <w:proofErr w:type="gramStart"/>
      <w:r>
        <w:t>INTEGER ::=</w:t>
      </w:r>
      <w:proofErr w:type="gramEnd"/>
      <w:r>
        <w:t xml:space="preserve"> 63      -- Maximum number of SRS Positioning resources in an SRS Positioning</w:t>
      </w:r>
    </w:p>
    <w:p w14:paraId="44DEF24D" w14:textId="77777777" w:rsidR="00661DCA" w:rsidRDefault="00B3318A">
      <w:pPr>
        <w:pStyle w:val="PL"/>
      </w:pPr>
      <w:r>
        <w:t xml:space="preserve">                                                            -- resource set minus 1.</w:t>
      </w:r>
    </w:p>
    <w:p w14:paraId="44DEF24E" w14:textId="77777777" w:rsidR="00661DCA" w:rsidRDefault="00B3318A">
      <w:pPr>
        <w:pStyle w:val="PL"/>
      </w:pPr>
      <w:proofErr w:type="spellStart"/>
      <w:r>
        <w:t>maxNrofSRS-ResourcesPerSet</w:t>
      </w:r>
      <w:proofErr w:type="spellEnd"/>
      <w:r>
        <w:t xml:space="preserve">              </w:t>
      </w:r>
      <w:proofErr w:type="gramStart"/>
      <w:r>
        <w:t>INTEGER ::=</w:t>
      </w:r>
      <w:proofErr w:type="gramEnd"/>
      <w:r>
        <w:t xml:space="preserve"> 16      -- Maximum number of SRS resources in an SRS resource set</w:t>
      </w:r>
    </w:p>
    <w:p w14:paraId="44DEF24F" w14:textId="77777777" w:rsidR="00661DCA" w:rsidRDefault="00B3318A">
      <w:pPr>
        <w:pStyle w:val="PL"/>
      </w:pPr>
      <w:r>
        <w:t xml:space="preserve">maxNrofSRS-TriggerStates-1              </w:t>
      </w:r>
      <w:proofErr w:type="gramStart"/>
      <w:r>
        <w:t>INTEGER ::=</w:t>
      </w:r>
      <w:proofErr w:type="gramEnd"/>
      <w:r>
        <w:t xml:space="preserve"> 3       -- Maximum number of SRS trigger states minus 1, i.e., the largest code</w:t>
      </w:r>
    </w:p>
    <w:p w14:paraId="44DEF250" w14:textId="77777777" w:rsidR="00661DCA" w:rsidRDefault="00B3318A">
      <w:pPr>
        <w:pStyle w:val="PL"/>
      </w:pPr>
      <w:r>
        <w:t xml:space="preserve">                                                            -- point.</w:t>
      </w:r>
    </w:p>
    <w:p w14:paraId="44DEF251" w14:textId="77777777" w:rsidR="00661DCA" w:rsidRDefault="00B3318A">
      <w:pPr>
        <w:pStyle w:val="PL"/>
      </w:pPr>
      <w:r>
        <w:t xml:space="preserve">maxNrofSRS-TriggerStates-2              </w:t>
      </w:r>
      <w:proofErr w:type="gramStart"/>
      <w:r>
        <w:t>INTEGER ::=</w:t>
      </w:r>
      <w:proofErr w:type="gramEnd"/>
      <w:r>
        <w:t xml:space="preserve"> 2       -- Maximum number of SRS trigger states minus 2.</w:t>
      </w:r>
    </w:p>
    <w:p w14:paraId="44DEF252" w14:textId="77777777" w:rsidR="00661DCA" w:rsidRDefault="00B3318A">
      <w:pPr>
        <w:pStyle w:val="PL"/>
      </w:pPr>
      <w:proofErr w:type="spellStart"/>
      <w:r>
        <w:t>maxRAT-CapabilityContainers</w:t>
      </w:r>
      <w:proofErr w:type="spellEnd"/>
      <w:r>
        <w:t xml:space="preserve">             </w:t>
      </w:r>
      <w:proofErr w:type="gramStart"/>
      <w:r>
        <w:t>INTEGER ::=</w:t>
      </w:r>
      <w:proofErr w:type="gramEnd"/>
      <w:r>
        <w:t xml:space="preserve"> 8       -- Maximum number of interworking RAT containers (</w:t>
      </w:r>
      <w:proofErr w:type="spellStart"/>
      <w:r>
        <w:t>incl</w:t>
      </w:r>
      <w:proofErr w:type="spellEnd"/>
      <w:r>
        <w:t xml:space="preserve"> NR and MRDC)</w:t>
      </w:r>
    </w:p>
    <w:p w14:paraId="44DEF253" w14:textId="77777777" w:rsidR="00661DCA" w:rsidRDefault="00B3318A">
      <w:pPr>
        <w:pStyle w:val="PL"/>
      </w:pPr>
      <w:proofErr w:type="spellStart"/>
      <w:r>
        <w:lastRenderedPageBreak/>
        <w:t>maxSimultaneousBands</w:t>
      </w:r>
      <w:proofErr w:type="spellEnd"/>
      <w:r>
        <w:t xml:space="preserve">                    </w:t>
      </w:r>
      <w:proofErr w:type="gramStart"/>
      <w:r>
        <w:t>INTEGER ::=</w:t>
      </w:r>
      <w:proofErr w:type="gramEnd"/>
      <w:r>
        <w:t xml:space="preserve"> 32      -- Maximum number of simultaneously aggregated bands</w:t>
      </w:r>
    </w:p>
    <w:p w14:paraId="44DEF254" w14:textId="77777777" w:rsidR="00661DCA" w:rsidRDefault="00B3318A">
      <w:pPr>
        <w:pStyle w:val="PL"/>
      </w:pPr>
      <w:proofErr w:type="spellStart"/>
      <w:r>
        <w:t>maxNrofSlotFormatCombinationsPerSet</w:t>
      </w:r>
      <w:proofErr w:type="spellEnd"/>
      <w:r>
        <w:t xml:space="preserve">     </w:t>
      </w:r>
      <w:proofErr w:type="gramStart"/>
      <w:r>
        <w:t>INTEGER ::=</w:t>
      </w:r>
      <w:proofErr w:type="gramEnd"/>
      <w:r>
        <w:t xml:space="preserve"> 512     -- Maximum number of Slot Format Combinations in a SF-Set.</w:t>
      </w:r>
    </w:p>
    <w:p w14:paraId="44DEF255" w14:textId="77777777" w:rsidR="00661DCA" w:rsidRDefault="00B3318A">
      <w:pPr>
        <w:pStyle w:val="PL"/>
      </w:pPr>
      <w:r>
        <w:t xml:space="preserve">maxNrofSlotFormatCombinationsPerSet-1   </w:t>
      </w:r>
      <w:proofErr w:type="gramStart"/>
      <w:r>
        <w:t>INTEGER ::=</w:t>
      </w:r>
      <w:proofErr w:type="gramEnd"/>
      <w:r>
        <w:t xml:space="preserve"> 511     -- Maximum number of Slot Format Combinations in a SF-Set minus 1.</w:t>
      </w:r>
    </w:p>
    <w:p w14:paraId="44DEF256" w14:textId="77777777" w:rsidR="00661DCA" w:rsidRDefault="00B3318A">
      <w:pPr>
        <w:pStyle w:val="PL"/>
      </w:pPr>
      <w:r>
        <w:t xml:space="preserve">maxNrofTrafficPattern-r16               </w:t>
      </w:r>
      <w:proofErr w:type="gramStart"/>
      <w:r>
        <w:t>INTEGER ::=</w:t>
      </w:r>
      <w:proofErr w:type="gramEnd"/>
      <w:r>
        <w:t xml:space="preserve"> 8       -- Maximum number of Traffic Pattern for NR </w:t>
      </w:r>
      <w:proofErr w:type="spellStart"/>
      <w:r>
        <w:t>sidelink</w:t>
      </w:r>
      <w:proofErr w:type="spellEnd"/>
      <w:r>
        <w:t xml:space="preserve"> communication.</w:t>
      </w:r>
    </w:p>
    <w:p w14:paraId="44DEF257" w14:textId="77777777" w:rsidR="00661DCA" w:rsidRDefault="00B3318A">
      <w:pPr>
        <w:pStyle w:val="PL"/>
      </w:pPr>
      <w:proofErr w:type="spellStart"/>
      <w:r>
        <w:t>maxNrofPUCCH</w:t>
      </w:r>
      <w:proofErr w:type="spellEnd"/>
      <w:r>
        <w:t xml:space="preserve">-Resources                  </w:t>
      </w:r>
      <w:proofErr w:type="gramStart"/>
      <w:r>
        <w:t>INTEGER ::=</w:t>
      </w:r>
      <w:proofErr w:type="gramEnd"/>
      <w:r>
        <w:t xml:space="preserve"> 128</w:t>
      </w:r>
    </w:p>
    <w:p w14:paraId="44DEF258" w14:textId="77777777" w:rsidR="00661DCA" w:rsidRDefault="00B3318A">
      <w:pPr>
        <w:pStyle w:val="PL"/>
      </w:pPr>
      <w:r>
        <w:t xml:space="preserve">maxNrofPUCCH-Resources-1                </w:t>
      </w:r>
      <w:proofErr w:type="gramStart"/>
      <w:r>
        <w:t>INTEGER ::=</w:t>
      </w:r>
      <w:proofErr w:type="gramEnd"/>
      <w:r>
        <w:t xml:space="preserve"> 127</w:t>
      </w:r>
    </w:p>
    <w:p w14:paraId="44DEF259" w14:textId="77777777" w:rsidR="00661DCA" w:rsidRDefault="00B3318A">
      <w:pPr>
        <w:pStyle w:val="PL"/>
      </w:pPr>
      <w:proofErr w:type="spellStart"/>
      <w:r>
        <w:t>maxNrofPUCCH-ResourceSets</w:t>
      </w:r>
      <w:proofErr w:type="spellEnd"/>
      <w:r>
        <w:t xml:space="preserve">               </w:t>
      </w:r>
      <w:proofErr w:type="gramStart"/>
      <w:r>
        <w:t>INTEGER ::=</w:t>
      </w:r>
      <w:proofErr w:type="gramEnd"/>
      <w:r>
        <w:t xml:space="preserve"> 4       -- Maximum number of PUCCH Resource Sets</w:t>
      </w:r>
    </w:p>
    <w:p w14:paraId="44DEF25A" w14:textId="77777777" w:rsidR="00661DCA" w:rsidRDefault="00B3318A">
      <w:pPr>
        <w:pStyle w:val="PL"/>
      </w:pPr>
      <w:r>
        <w:t xml:space="preserve">maxNrofPUCCH-ResourceSets-1             </w:t>
      </w:r>
      <w:proofErr w:type="gramStart"/>
      <w:r>
        <w:t>INTEGER ::=</w:t>
      </w:r>
      <w:proofErr w:type="gramEnd"/>
      <w:r>
        <w:t xml:space="preserve"> 3       -- Maximum number of PUCCH Resource Sets minus 1.</w:t>
      </w:r>
    </w:p>
    <w:p w14:paraId="44DEF25B" w14:textId="77777777" w:rsidR="00661DCA" w:rsidRDefault="00B3318A">
      <w:pPr>
        <w:pStyle w:val="PL"/>
      </w:pPr>
      <w:proofErr w:type="spellStart"/>
      <w:r>
        <w:t>maxNrofPUCCH-ResourcesPerSet</w:t>
      </w:r>
      <w:proofErr w:type="spellEnd"/>
      <w:r>
        <w:t xml:space="preserve">            </w:t>
      </w:r>
      <w:proofErr w:type="gramStart"/>
      <w:r>
        <w:t>INTEGER ::=</w:t>
      </w:r>
      <w:proofErr w:type="gramEnd"/>
      <w:r>
        <w:t xml:space="preserve"> 32      -- Maximum number of PUCCH Resources per PUCCH-</w:t>
      </w:r>
      <w:proofErr w:type="spellStart"/>
      <w:r>
        <w:t>ResourceSet</w:t>
      </w:r>
      <w:proofErr w:type="spellEnd"/>
    </w:p>
    <w:p w14:paraId="44DEF25C" w14:textId="77777777" w:rsidR="00661DCA" w:rsidRDefault="00B3318A">
      <w:pPr>
        <w:pStyle w:val="PL"/>
      </w:pPr>
      <w:r>
        <w:t xml:space="preserve">maxNrofPUCCH-P0-PerSet                  </w:t>
      </w:r>
      <w:proofErr w:type="gramStart"/>
      <w:r>
        <w:t>INTEGER ::=</w:t>
      </w:r>
      <w:proofErr w:type="gramEnd"/>
      <w:r>
        <w:t xml:space="preserve"> 8       -- Maximum number of P0-pucch present in a p0-pucch set</w:t>
      </w:r>
    </w:p>
    <w:p w14:paraId="44DEF25D" w14:textId="77777777" w:rsidR="00661DCA" w:rsidRDefault="00B3318A">
      <w:pPr>
        <w:pStyle w:val="PL"/>
      </w:pPr>
      <w:proofErr w:type="spellStart"/>
      <w:r>
        <w:t>maxNrofPUCCH-PathlossReferenceRSs</w:t>
      </w:r>
      <w:proofErr w:type="spellEnd"/>
      <w:r>
        <w:t xml:space="preserve">       </w:t>
      </w:r>
      <w:proofErr w:type="gramStart"/>
      <w:r>
        <w:t>INTEGER ::=</w:t>
      </w:r>
      <w:proofErr w:type="gramEnd"/>
      <w:r>
        <w:t xml:space="preserve"> 4       -- Maximum number of RSs used as pathloss reference for PUCCH power control.</w:t>
      </w:r>
    </w:p>
    <w:p w14:paraId="44DEF25E" w14:textId="77777777" w:rsidR="00661DCA" w:rsidRDefault="00B3318A">
      <w:pPr>
        <w:pStyle w:val="PL"/>
      </w:pPr>
      <w:r>
        <w:t xml:space="preserve">maxNrofPUCCH-PathlossReferenceRSs-1     </w:t>
      </w:r>
      <w:proofErr w:type="gramStart"/>
      <w:r>
        <w:t>INTEGER ::=</w:t>
      </w:r>
      <w:proofErr w:type="gramEnd"/>
      <w:r>
        <w:t xml:space="preserve"> 3       -- Maximum number of RSs used as pathloss reference for PUCCH power</w:t>
      </w:r>
    </w:p>
    <w:p w14:paraId="44DEF25F" w14:textId="77777777" w:rsidR="00661DCA" w:rsidRDefault="00B3318A">
      <w:pPr>
        <w:pStyle w:val="PL"/>
      </w:pPr>
      <w:r>
        <w:t xml:space="preserve">                                                            -- control minus 1.</w:t>
      </w:r>
    </w:p>
    <w:p w14:paraId="44DEF260" w14:textId="77777777" w:rsidR="00661DCA" w:rsidRDefault="00B3318A">
      <w:pPr>
        <w:pStyle w:val="PL"/>
      </w:pPr>
      <w:r>
        <w:t xml:space="preserve">maxNrofPUCCH-PathlossReferenceRSs-r16   </w:t>
      </w:r>
      <w:proofErr w:type="gramStart"/>
      <w:r>
        <w:t>INTEGER ::=</w:t>
      </w:r>
      <w:proofErr w:type="gramEnd"/>
      <w:r>
        <w:t xml:space="preserve"> 64      -- Maximum number of RSs used as pathloss reference for PUCCH power control</w:t>
      </w:r>
    </w:p>
    <w:p w14:paraId="44DEF261" w14:textId="77777777" w:rsidR="00661DCA" w:rsidRDefault="00B3318A">
      <w:pPr>
        <w:pStyle w:val="PL"/>
      </w:pPr>
      <w:r>
        <w:t xml:space="preserve">                                                            -- extended.</w:t>
      </w:r>
    </w:p>
    <w:p w14:paraId="44DEF262" w14:textId="77777777" w:rsidR="00661DCA" w:rsidRDefault="00B3318A">
      <w:pPr>
        <w:pStyle w:val="PL"/>
      </w:pPr>
      <w:r>
        <w:t xml:space="preserve">maxNrofPUCCH-PathlossReferenceRSs-1-r16 </w:t>
      </w:r>
      <w:proofErr w:type="gramStart"/>
      <w:r>
        <w:t>INTEGER ::=</w:t>
      </w:r>
      <w:proofErr w:type="gramEnd"/>
      <w:r>
        <w:t xml:space="preserve"> 63      -- Maximum number of RSs used as pathloss reference for PUCCH power control</w:t>
      </w:r>
    </w:p>
    <w:p w14:paraId="44DEF263" w14:textId="77777777" w:rsidR="00661DCA" w:rsidRDefault="00B3318A">
      <w:pPr>
        <w:pStyle w:val="PL"/>
      </w:pPr>
      <w:r>
        <w:t xml:space="preserve">                                                            -- minus 1 extended.</w:t>
      </w:r>
    </w:p>
    <w:p w14:paraId="44DEF264" w14:textId="77777777" w:rsidR="00661DCA" w:rsidRDefault="00B3318A">
      <w:pPr>
        <w:pStyle w:val="PL"/>
      </w:pPr>
      <w:r>
        <w:t xml:space="preserve">maxNrofPUCCH-ResourceGroups-r16         </w:t>
      </w:r>
      <w:proofErr w:type="gramStart"/>
      <w:r>
        <w:t>INTEGER ::=</w:t>
      </w:r>
      <w:proofErr w:type="gramEnd"/>
      <w:r>
        <w:t xml:space="preserve"> 4       -- Maximum number of PUCCH resources groups.</w:t>
      </w:r>
    </w:p>
    <w:p w14:paraId="44DEF265" w14:textId="77777777" w:rsidR="00661DCA" w:rsidRDefault="00B3318A">
      <w:pPr>
        <w:pStyle w:val="PL"/>
      </w:pPr>
      <w:r>
        <w:t xml:space="preserve">maxNrofPUCCH-ResourcesPerGroup-r16      </w:t>
      </w:r>
      <w:proofErr w:type="gramStart"/>
      <w:r>
        <w:t>INTEGER ::=</w:t>
      </w:r>
      <w:proofErr w:type="gramEnd"/>
      <w:r>
        <w:t xml:space="preserve"> </w:t>
      </w:r>
      <w:proofErr w:type="spellStart"/>
      <w:r>
        <w:t>ffsValue</w:t>
      </w:r>
      <w:proofErr w:type="spellEnd"/>
      <w:r>
        <w:t xml:space="preserve"> -- Maximum number of PUCCH resources in a PUCCH group.</w:t>
      </w:r>
    </w:p>
    <w:p w14:paraId="44DEF266" w14:textId="77777777" w:rsidR="00661DCA" w:rsidRDefault="00B3318A">
      <w:pPr>
        <w:pStyle w:val="PL"/>
      </w:pPr>
      <w:r>
        <w:t xml:space="preserve">maxNrofPUCCH-ResourcesPerGroup-1-r16    </w:t>
      </w:r>
      <w:proofErr w:type="gramStart"/>
      <w:r>
        <w:t>INTEGER ::=</w:t>
      </w:r>
      <w:proofErr w:type="gramEnd"/>
      <w:r>
        <w:t xml:space="preserve"> </w:t>
      </w:r>
      <w:proofErr w:type="spellStart"/>
      <w:r>
        <w:t>ffsValue</w:t>
      </w:r>
      <w:proofErr w:type="spellEnd"/>
      <w:r>
        <w:t xml:space="preserve"> -- Maximum number of PUCCH resources in a PUCCH group minus 1.</w:t>
      </w:r>
    </w:p>
    <w:p w14:paraId="44DEF267" w14:textId="77777777" w:rsidR="00661DCA" w:rsidRDefault="00B3318A">
      <w:pPr>
        <w:pStyle w:val="PL"/>
      </w:pPr>
      <w:r>
        <w:t xml:space="preserve">maxNrofServingCells-r16                 </w:t>
      </w:r>
      <w:proofErr w:type="gramStart"/>
      <w:r>
        <w:t>INTEGER ::=</w:t>
      </w:r>
      <w:proofErr w:type="gramEnd"/>
      <w:r>
        <w:t xml:space="preserve"> </w:t>
      </w:r>
      <w:proofErr w:type="spellStart"/>
      <w:r>
        <w:t>ffsValue</w:t>
      </w:r>
      <w:proofErr w:type="spellEnd"/>
      <w:r>
        <w:t xml:space="preserve"> -- Maximum number of serving cells in </w:t>
      </w:r>
      <w:proofErr w:type="spellStart"/>
      <w:r>
        <w:t>simultaneousTCI-UpdateList</w:t>
      </w:r>
      <w:proofErr w:type="spellEnd"/>
      <w:r>
        <w:t>.</w:t>
      </w:r>
    </w:p>
    <w:p w14:paraId="44DEF268" w14:textId="77777777" w:rsidR="00661DCA" w:rsidRDefault="00B3318A">
      <w:pPr>
        <w:pStyle w:val="PL"/>
      </w:pPr>
      <w:r>
        <w:t xml:space="preserve">maxNrofP0-PUSCH-AlphaSets               </w:t>
      </w:r>
      <w:proofErr w:type="gramStart"/>
      <w:r>
        <w:t>INTEGER ::=</w:t>
      </w:r>
      <w:proofErr w:type="gramEnd"/>
      <w:r>
        <w:t xml:space="preserve"> 30      -- Maximum number of P0-pusch-alpha-sets (see 38,213, clause 7.1)</w:t>
      </w:r>
    </w:p>
    <w:p w14:paraId="44DEF269" w14:textId="77777777" w:rsidR="00661DCA" w:rsidRDefault="00B3318A">
      <w:pPr>
        <w:pStyle w:val="PL"/>
      </w:pPr>
      <w:r>
        <w:t xml:space="preserve">maxNrofP0-PUSCH-AlphaSets-1             </w:t>
      </w:r>
      <w:proofErr w:type="gramStart"/>
      <w:r>
        <w:t>INTEGER ::=</w:t>
      </w:r>
      <w:proofErr w:type="gramEnd"/>
      <w:r>
        <w:t xml:space="preserve"> 29      -- Maximum number of P0-pusch-alpha-sets minus 1 (see 38,213, clause 7.1)</w:t>
      </w:r>
    </w:p>
    <w:p w14:paraId="44DEF26A" w14:textId="77777777" w:rsidR="00661DCA" w:rsidRDefault="00B3318A">
      <w:pPr>
        <w:pStyle w:val="PL"/>
      </w:pPr>
      <w:proofErr w:type="spellStart"/>
      <w:r>
        <w:t>maxNrofPUSCH-PathlossReferenceRSs</w:t>
      </w:r>
      <w:proofErr w:type="spellEnd"/>
      <w:r>
        <w:t xml:space="preserve">       </w:t>
      </w:r>
      <w:proofErr w:type="gramStart"/>
      <w:r>
        <w:t>INTEGER ::=</w:t>
      </w:r>
      <w:proofErr w:type="gramEnd"/>
      <w:r>
        <w:t xml:space="preserve"> 4       -- Maximum number of RSs used as pathloss reference for PUSCH power control.</w:t>
      </w:r>
    </w:p>
    <w:p w14:paraId="44DEF26B" w14:textId="77777777" w:rsidR="00661DCA" w:rsidRDefault="00B3318A">
      <w:pPr>
        <w:pStyle w:val="PL"/>
      </w:pPr>
      <w:r>
        <w:t xml:space="preserve">maxNrofPUSCH-PathlossReferenceRSs-1     </w:t>
      </w:r>
      <w:proofErr w:type="gramStart"/>
      <w:r>
        <w:t>INTEGER ::=</w:t>
      </w:r>
      <w:proofErr w:type="gramEnd"/>
      <w:r>
        <w:t xml:space="preserve"> 3       -- Maximum number of RSs used as pathloss reference for PUSCH power</w:t>
      </w:r>
    </w:p>
    <w:p w14:paraId="44DEF26C" w14:textId="77777777" w:rsidR="00661DCA" w:rsidRDefault="00B3318A">
      <w:pPr>
        <w:pStyle w:val="PL"/>
      </w:pPr>
      <w:r>
        <w:t xml:space="preserve">                                                            -- control minus 1.</w:t>
      </w:r>
    </w:p>
    <w:p w14:paraId="44DEF26D" w14:textId="77777777" w:rsidR="00661DCA" w:rsidRDefault="00B3318A">
      <w:pPr>
        <w:pStyle w:val="PL"/>
      </w:pPr>
      <w:r>
        <w:lastRenderedPageBreak/>
        <w:t xml:space="preserve">maxNrofPUSCH-PathlossReferenceRSs-r16   </w:t>
      </w:r>
      <w:proofErr w:type="gramStart"/>
      <w:r>
        <w:t>INTEGER ::=</w:t>
      </w:r>
      <w:proofErr w:type="gramEnd"/>
      <w:r>
        <w:t xml:space="preserve"> 64      -- Maximum number of RSs used as pathloss reference for PUSCH power control</w:t>
      </w:r>
    </w:p>
    <w:p w14:paraId="44DEF26E" w14:textId="77777777" w:rsidR="00661DCA" w:rsidRDefault="00B3318A">
      <w:pPr>
        <w:pStyle w:val="PL"/>
      </w:pPr>
      <w:r>
        <w:t xml:space="preserve">                                                            -- extended</w:t>
      </w:r>
    </w:p>
    <w:p w14:paraId="44DEF26F" w14:textId="77777777" w:rsidR="00661DCA" w:rsidRDefault="00B3318A">
      <w:pPr>
        <w:pStyle w:val="PL"/>
      </w:pPr>
      <w:r>
        <w:t xml:space="preserve">maxNrofPUSCH-PathlossReferenceRSs-1-r16 </w:t>
      </w:r>
      <w:proofErr w:type="gramStart"/>
      <w:r>
        <w:t>INTEGER ::=</w:t>
      </w:r>
      <w:proofErr w:type="gramEnd"/>
      <w:r>
        <w:t xml:space="preserve"> 63      -- Maximum number of RSs used as pathloss reference for PUSCH power control</w:t>
      </w:r>
    </w:p>
    <w:p w14:paraId="44DEF270" w14:textId="77777777" w:rsidR="00661DCA" w:rsidRDefault="00B3318A">
      <w:pPr>
        <w:pStyle w:val="PL"/>
      </w:pPr>
      <w:r>
        <w:t xml:space="preserve">                                                            -- minus 1</w:t>
      </w:r>
    </w:p>
    <w:p w14:paraId="44DEF271" w14:textId="77777777" w:rsidR="00661DCA" w:rsidRDefault="00B3318A">
      <w:pPr>
        <w:pStyle w:val="PL"/>
      </w:pPr>
      <w:proofErr w:type="spellStart"/>
      <w:r>
        <w:t>maxNrofNAICS</w:t>
      </w:r>
      <w:proofErr w:type="spellEnd"/>
      <w:r>
        <w:t xml:space="preserve">-Entries                    </w:t>
      </w:r>
      <w:proofErr w:type="gramStart"/>
      <w:r>
        <w:t>INTEGER ::=</w:t>
      </w:r>
      <w:proofErr w:type="gramEnd"/>
      <w:r>
        <w:t xml:space="preserve"> 8       -- Maximum number of supported NAICS capability set</w:t>
      </w:r>
    </w:p>
    <w:p w14:paraId="44DEF272" w14:textId="77777777" w:rsidR="00661DCA" w:rsidRDefault="00B3318A">
      <w:pPr>
        <w:pStyle w:val="PL"/>
      </w:pPr>
      <w:proofErr w:type="spellStart"/>
      <w:r>
        <w:t>maxBands</w:t>
      </w:r>
      <w:proofErr w:type="spellEnd"/>
      <w:r>
        <w:t xml:space="preserve">                                </w:t>
      </w:r>
      <w:proofErr w:type="gramStart"/>
      <w:r>
        <w:t>INTEGER ::=</w:t>
      </w:r>
      <w:proofErr w:type="gramEnd"/>
      <w:r>
        <w:t xml:space="preserve"> 1024    -- Maximum number of supported bands in UE capability.</w:t>
      </w:r>
    </w:p>
    <w:p w14:paraId="44DEF273" w14:textId="77777777" w:rsidR="00661DCA" w:rsidRDefault="00B3318A">
      <w:pPr>
        <w:pStyle w:val="PL"/>
        <w:rPr>
          <w:lang w:val="sv-SE"/>
        </w:rPr>
      </w:pPr>
      <w:r>
        <w:rPr>
          <w:lang w:val="sv-SE"/>
        </w:rPr>
        <w:t>maxBandsMRDC                            INTEGER ::= 1280</w:t>
      </w:r>
    </w:p>
    <w:p w14:paraId="44DEF274" w14:textId="77777777" w:rsidR="00661DCA" w:rsidRDefault="00B3318A">
      <w:pPr>
        <w:pStyle w:val="PL"/>
        <w:rPr>
          <w:lang w:val="sv-SE"/>
        </w:rPr>
      </w:pPr>
      <w:r>
        <w:rPr>
          <w:lang w:val="sv-SE"/>
        </w:rPr>
        <w:t>maxBandsEUTRA                           INTEGER ::= 256</w:t>
      </w:r>
    </w:p>
    <w:p w14:paraId="44DEF275" w14:textId="77777777" w:rsidR="00661DCA" w:rsidRDefault="00B3318A">
      <w:pPr>
        <w:pStyle w:val="PL"/>
        <w:rPr>
          <w:lang w:val="sv-SE"/>
        </w:rPr>
      </w:pPr>
      <w:r>
        <w:rPr>
          <w:lang w:val="sv-SE"/>
        </w:rPr>
        <w:t>maxCellReport                           INTEGER ::= 8</w:t>
      </w:r>
    </w:p>
    <w:p w14:paraId="44DEF276" w14:textId="77777777" w:rsidR="00661DCA" w:rsidRDefault="00B3318A">
      <w:pPr>
        <w:pStyle w:val="PL"/>
      </w:pPr>
      <w:proofErr w:type="spellStart"/>
      <w:r>
        <w:t>maxDRB</w:t>
      </w:r>
      <w:proofErr w:type="spellEnd"/>
      <w:r>
        <w:t xml:space="preserve">                                  </w:t>
      </w:r>
      <w:proofErr w:type="gramStart"/>
      <w:r>
        <w:t>INTEGER ::=</w:t>
      </w:r>
      <w:proofErr w:type="gramEnd"/>
      <w:r>
        <w:t xml:space="preserve"> 29      -- Maximum number of DRBs (that can be added in DRB-</w:t>
      </w:r>
      <w:proofErr w:type="spellStart"/>
      <w:r>
        <w:t>ToAddModLIst</w:t>
      </w:r>
      <w:proofErr w:type="spellEnd"/>
      <w:r>
        <w:t>).</w:t>
      </w:r>
    </w:p>
    <w:p w14:paraId="44DEF277" w14:textId="77777777" w:rsidR="00661DCA" w:rsidRDefault="00B3318A">
      <w:pPr>
        <w:pStyle w:val="PL"/>
      </w:pPr>
      <w:proofErr w:type="spellStart"/>
      <w:r>
        <w:t>maxFreq</w:t>
      </w:r>
      <w:proofErr w:type="spellEnd"/>
      <w:r>
        <w:t xml:space="preserve">                                 </w:t>
      </w:r>
      <w:proofErr w:type="gramStart"/>
      <w:r>
        <w:t>INTEGER ::=</w:t>
      </w:r>
      <w:proofErr w:type="gramEnd"/>
      <w:r>
        <w:t xml:space="preserve"> 8       -- Max number of frequencies.</w:t>
      </w:r>
    </w:p>
    <w:p w14:paraId="44DEF278" w14:textId="77777777" w:rsidR="00661DCA" w:rsidRDefault="00B3318A">
      <w:pPr>
        <w:pStyle w:val="PL"/>
      </w:pPr>
      <w:r>
        <w:t xml:space="preserve">maxFreqIDC-r16                          </w:t>
      </w:r>
      <w:proofErr w:type="gramStart"/>
      <w:r>
        <w:t>INTEGER ::=</w:t>
      </w:r>
      <w:proofErr w:type="gramEnd"/>
      <w:r>
        <w:t xml:space="preserve"> 128     -- Max number of frequencies for IDC indication.</w:t>
      </w:r>
    </w:p>
    <w:p w14:paraId="44DEF279" w14:textId="77777777" w:rsidR="00661DCA" w:rsidRDefault="00B3318A">
      <w:pPr>
        <w:pStyle w:val="PL"/>
      </w:pPr>
      <w:r>
        <w:t xml:space="preserve">maxCombIDC-r16                          </w:t>
      </w:r>
      <w:proofErr w:type="gramStart"/>
      <w:r>
        <w:t>INTEGER ::=</w:t>
      </w:r>
      <w:proofErr w:type="gramEnd"/>
      <w:r>
        <w:t xml:space="preserve"> 128     -- Max number of reported UL CA for IDC indication.</w:t>
      </w:r>
    </w:p>
    <w:p w14:paraId="44DEF27A" w14:textId="77777777" w:rsidR="00661DCA" w:rsidRDefault="00B3318A">
      <w:pPr>
        <w:pStyle w:val="PL"/>
      </w:pPr>
      <w:proofErr w:type="spellStart"/>
      <w:r>
        <w:t>maxFreqIDC</w:t>
      </w:r>
      <w:proofErr w:type="spellEnd"/>
      <w:r>
        <w:t xml:space="preserve">-MRDC                         </w:t>
      </w:r>
      <w:proofErr w:type="gramStart"/>
      <w:r>
        <w:t>INTEGER ::=</w:t>
      </w:r>
      <w:proofErr w:type="gramEnd"/>
      <w:r>
        <w:t xml:space="preserve"> 32      -- Maximum number of candidate NR frequencies for MR-DC IDC indication</w:t>
      </w:r>
    </w:p>
    <w:p w14:paraId="44DEF27B" w14:textId="77777777" w:rsidR="00661DCA" w:rsidRDefault="00B3318A">
      <w:pPr>
        <w:pStyle w:val="PL"/>
      </w:pPr>
      <w:proofErr w:type="spellStart"/>
      <w:r>
        <w:t>maxNrofCandidateBeams</w:t>
      </w:r>
      <w:proofErr w:type="spellEnd"/>
      <w:r>
        <w:t xml:space="preserve">                   </w:t>
      </w:r>
      <w:proofErr w:type="gramStart"/>
      <w:r>
        <w:t>INTEGER ::=</w:t>
      </w:r>
      <w:proofErr w:type="gramEnd"/>
      <w:r>
        <w:t xml:space="preserve"> 16      -- Max number of PRACH-</w:t>
      </w:r>
      <w:proofErr w:type="spellStart"/>
      <w:r>
        <w:t>ResourceDedicatedBFR</w:t>
      </w:r>
      <w:proofErr w:type="spellEnd"/>
      <w:r>
        <w:t xml:space="preserve"> that in BFR config.</w:t>
      </w:r>
    </w:p>
    <w:p w14:paraId="44DEF27C" w14:textId="77777777" w:rsidR="00661DCA" w:rsidRDefault="00B3318A">
      <w:pPr>
        <w:pStyle w:val="PL"/>
      </w:pPr>
      <w:r>
        <w:t xml:space="preserve">maxNrofCandidateBeams-r16               </w:t>
      </w:r>
      <w:proofErr w:type="gramStart"/>
      <w:r>
        <w:t>INTEGER ::=</w:t>
      </w:r>
      <w:proofErr w:type="gramEnd"/>
      <w:r>
        <w:t xml:space="preserve"> 64      -- Max number of candidate beam resources in BFR config.</w:t>
      </w:r>
    </w:p>
    <w:p w14:paraId="44DEF27D" w14:textId="77777777" w:rsidR="00661DCA" w:rsidRDefault="00B3318A">
      <w:pPr>
        <w:pStyle w:val="PL"/>
      </w:pPr>
      <w:r>
        <w:t xml:space="preserve">maxNrofCandidateBeamsExt-r16            </w:t>
      </w:r>
      <w:proofErr w:type="gramStart"/>
      <w:r>
        <w:t>INTEGER ::=</w:t>
      </w:r>
      <w:proofErr w:type="gramEnd"/>
      <w:r>
        <w:t xml:space="preserve"> 9999    -- FFS</w:t>
      </w:r>
    </w:p>
    <w:p w14:paraId="44DEF27E" w14:textId="77777777" w:rsidR="00661DCA" w:rsidRDefault="00B3318A">
      <w:pPr>
        <w:pStyle w:val="PL"/>
      </w:pPr>
      <w:proofErr w:type="spellStart"/>
      <w:r>
        <w:t>maxNrofPCIsPerSMTC</w:t>
      </w:r>
      <w:proofErr w:type="spellEnd"/>
      <w:r>
        <w:t xml:space="preserve">                      </w:t>
      </w:r>
      <w:proofErr w:type="gramStart"/>
      <w:r>
        <w:t>INTEGER ::=</w:t>
      </w:r>
      <w:proofErr w:type="gramEnd"/>
      <w:r>
        <w:t xml:space="preserve"> 64      -- </w:t>
      </w:r>
      <w:proofErr w:type="spellStart"/>
      <w:r>
        <w:t>Maximun</w:t>
      </w:r>
      <w:proofErr w:type="spellEnd"/>
      <w:r>
        <w:t xml:space="preserve"> number of PCIs per SMTC.</w:t>
      </w:r>
    </w:p>
    <w:p w14:paraId="44DEF27F" w14:textId="77777777" w:rsidR="00661DCA" w:rsidRDefault="00B3318A">
      <w:pPr>
        <w:pStyle w:val="PL"/>
      </w:pPr>
      <w:bookmarkStart w:id="711" w:name="_Hlk514841633"/>
      <w:proofErr w:type="spellStart"/>
      <w:r>
        <w:t>maxNrofQFIs</w:t>
      </w:r>
      <w:proofErr w:type="spellEnd"/>
      <w:r>
        <w:t xml:space="preserve">                             </w:t>
      </w:r>
      <w:proofErr w:type="gramStart"/>
      <w:r>
        <w:t>INTEGER ::=</w:t>
      </w:r>
      <w:proofErr w:type="gramEnd"/>
      <w:r>
        <w:t xml:space="preserve"> 64</w:t>
      </w:r>
    </w:p>
    <w:bookmarkEnd w:id="711"/>
    <w:p w14:paraId="44DEF280" w14:textId="31A1405B" w:rsidR="00661DCA" w:rsidRDefault="00B3318A">
      <w:pPr>
        <w:pStyle w:val="PL"/>
      </w:pPr>
      <w:r>
        <w:t xml:space="preserve">maxNrofResourceAvailabilityPerCombination-r16 </w:t>
      </w:r>
      <w:proofErr w:type="gramStart"/>
      <w:r>
        <w:t>INTEGER ::=</w:t>
      </w:r>
      <w:proofErr w:type="gramEnd"/>
      <w:r>
        <w:t xml:space="preserve"> </w:t>
      </w:r>
      <w:ins w:id="712" w:author="RAN2_109bis-e" w:date="2020-04-24T11:46:00Z">
        <w:r w:rsidR="00373702">
          <w:t>256</w:t>
        </w:r>
      </w:ins>
      <w:del w:id="713" w:author="RAN2_109bis-e" w:date="2020-04-24T11:46:00Z">
        <w:r w:rsidDel="00373702">
          <w:delText>64</w:delText>
        </w:r>
      </w:del>
      <w:r>
        <w:t xml:space="preserve">  -- FFS</w:t>
      </w:r>
    </w:p>
    <w:p w14:paraId="44DEF281" w14:textId="77777777" w:rsidR="00661DCA" w:rsidRDefault="00B3318A">
      <w:pPr>
        <w:pStyle w:val="PL"/>
      </w:pPr>
      <w:proofErr w:type="spellStart"/>
      <w:r>
        <w:t>maxNrOfSemiPersistentPUSCH</w:t>
      </w:r>
      <w:proofErr w:type="spellEnd"/>
      <w:r>
        <w:t xml:space="preserve">-Triggers     </w:t>
      </w:r>
      <w:proofErr w:type="gramStart"/>
      <w:r>
        <w:t>INTEGER ::=</w:t>
      </w:r>
      <w:proofErr w:type="gramEnd"/>
      <w:r>
        <w:t xml:space="preserve"> 64      -- Maximum number of triggers for semi persistent reporting on PUSCH</w:t>
      </w:r>
    </w:p>
    <w:p w14:paraId="44DEF282" w14:textId="77777777" w:rsidR="00661DCA" w:rsidRDefault="00B3318A">
      <w:pPr>
        <w:pStyle w:val="PL"/>
      </w:pPr>
      <w:proofErr w:type="spellStart"/>
      <w:r>
        <w:t>maxNrofSR</w:t>
      </w:r>
      <w:proofErr w:type="spellEnd"/>
      <w:r>
        <w:t xml:space="preserve">-Resources                     </w:t>
      </w:r>
      <w:proofErr w:type="gramStart"/>
      <w:r>
        <w:t>INTEGER ::=</w:t>
      </w:r>
      <w:proofErr w:type="gramEnd"/>
      <w:r>
        <w:t xml:space="preserve"> 8       -- Maximum number of SR resources per BWP in a cell.</w:t>
      </w:r>
    </w:p>
    <w:p w14:paraId="44DEF283" w14:textId="77777777" w:rsidR="00661DCA" w:rsidRDefault="00B3318A">
      <w:pPr>
        <w:pStyle w:val="PL"/>
      </w:pPr>
      <w:proofErr w:type="spellStart"/>
      <w:r>
        <w:t>maxNrofSlotFormatsPerCombination</w:t>
      </w:r>
      <w:proofErr w:type="spellEnd"/>
      <w:r>
        <w:t xml:space="preserve">        </w:t>
      </w:r>
      <w:proofErr w:type="gramStart"/>
      <w:r>
        <w:t>INTEGER ::=</w:t>
      </w:r>
      <w:proofErr w:type="gramEnd"/>
      <w:r>
        <w:t xml:space="preserve"> 256</w:t>
      </w:r>
    </w:p>
    <w:p w14:paraId="44DEF284" w14:textId="77777777" w:rsidR="00661DCA" w:rsidRDefault="00B3318A">
      <w:pPr>
        <w:pStyle w:val="PL"/>
      </w:pPr>
      <w:proofErr w:type="spellStart"/>
      <w:r>
        <w:t>maxNrofSpatialRelationInfos</w:t>
      </w:r>
      <w:proofErr w:type="spellEnd"/>
      <w:r>
        <w:t xml:space="preserve">             </w:t>
      </w:r>
      <w:proofErr w:type="gramStart"/>
      <w:r>
        <w:t>INTEGER ::=</w:t>
      </w:r>
      <w:proofErr w:type="gramEnd"/>
      <w:r>
        <w:t xml:space="preserve"> 8</w:t>
      </w:r>
    </w:p>
    <w:p w14:paraId="44DEF285" w14:textId="77777777" w:rsidR="00661DCA" w:rsidRDefault="00B3318A">
      <w:pPr>
        <w:pStyle w:val="PL"/>
      </w:pPr>
      <w:r>
        <w:t xml:space="preserve">maxNrofSpatialRelationInfos-r16         </w:t>
      </w:r>
      <w:proofErr w:type="gramStart"/>
      <w:r>
        <w:t>INTEGER ::=</w:t>
      </w:r>
      <w:proofErr w:type="gramEnd"/>
      <w:r>
        <w:t xml:space="preserve"> 64</w:t>
      </w:r>
    </w:p>
    <w:p w14:paraId="44DEF286" w14:textId="77777777" w:rsidR="00661DCA" w:rsidRDefault="00B3318A">
      <w:pPr>
        <w:pStyle w:val="PL"/>
      </w:pPr>
      <w:proofErr w:type="spellStart"/>
      <w:r>
        <w:t>maxNrofIndexesToReport</w:t>
      </w:r>
      <w:proofErr w:type="spellEnd"/>
      <w:r>
        <w:t xml:space="preserve">                  </w:t>
      </w:r>
      <w:proofErr w:type="gramStart"/>
      <w:r>
        <w:t>INTEGER ::=</w:t>
      </w:r>
      <w:proofErr w:type="gramEnd"/>
      <w:r>
        <w:t xml:space="preserve"> 32</w:t>
      </w:r>
    </w:p>
    <w:p w14:paraId="44DEF287" w14:textId="77777777" w:rsidR="00661DCA" w:rsidRDefault="00B3318A">
      <w:pPr>
        <w:pStyle w:val="PL"/>
      </w:pPr>
      <w:r>
        <w:lastRenderedPageBreak/>
        <w:t xml:space="preserve">maxNrofIndexesToReport2                 </w:t>
      </w:r>
      <w:proofErr w:type="gramStart"/>
      <w:r>
        <w:t>INTEGER ::=</w:t>
      </w:r>
      <w:proofErr w:type="gramEnd"/>
      <w:r>
        <w:t xml:space="preserve"> 64</w:t>
      </w:r>
    </w:p>
    <w:p w14:paraId="44DEF288" w14:textId="77777777" w:rsidR="00661DCA" w:rsidRDefault="00B3318A">
      <w:pPr>
        <w:pStyle w:val="PL"/>
      </w:pPr>
      <w:r>
        <w:t xml:space="preserve">maxNrofSSBs-r16                         </w:t>
      </w:r>
      <w:proofErr w:type="gramStart"/>
      <w:r>
        <w:t>INTEGER ::=</w:t>
      </w:r>
      <w:proofErr w:type="gramEnd"/>
      <w:r>
        <w:t xml:space="preserve"> 64      -- Maximum number of SSB resources in a resource set.</w:t>
      </w:r>
    </w:p>
    <w:p w14:paraId="44DEF289" w14:textId="77777777" w:rsidR="00661DCA" w:rsidRDefault="00B3318A">
      <w:pPr>
        <w:pStyle w:val="PL"/>
      </w:pPr>
      <w:r>
        <w:t xml:space="preserve">maxNrofSSBs-1                           </w:t>
      </w:r>
      <w:proofErr w:type="gramStart"/>
      <w:r>
        <w:t>INTEGER ::=</w:t>
      </w:r>
      <w:proofErr w:type="gramEnd"/>
      <w:r>
        <w:t xml:space="preserve"> 63      -- Maximum number of SSB resources in a resource set minus 1.</w:t>
      </w:r>
    </w:p>
    <w:p w14:paraId="44DEF28A" w14:textId="77777777" w:rsidR="00661DCA" w:rsidRDefault="00B3318A">
      <w:pPr>
        <w:pStyle w:val="PL"/>
      </w:pPr>
      <w:proofErr w:type="spellStart"/>
      <w:r>
        <w:t>maxNrofS</w:t>
      </w:r>
      <w:proofErr w:type="spellEnd"/>
      <w:r>
        <w:t xml:space="preserve">-NSSAI                          </w:t>
      </w:r>
      <w:proofErr w:type="gramStart"/>
      <w:r>
        <w:t>INTEGER ::=</w:t>
      </w:r>
      <w:proofErr w:type="gramEnd"/>
      <w:r>
        <w:t xml:space="preserve"> 8       -- Maximum number of S-NSSAI.</w:t>
      </w:r>
    </w:p>
    <w:p w14:paraId="44DEF28B" w14:textId="77777777" w:rsidR="00661DCA" w:rsidRDefault="00B3318A">
      <w:pPr>
        <w:pStyle w:val="PL"/>
      </w:pPr>
      <w:proofErr w:type="spellStart"/>
      <w:r>
        <w:t>maxNrofTCI-StatesPDCCH</w:t>
      </w:r>
      <w:proofErr w:type="spellEnd"/>
      <w:r>
        <w:t xml:space="preserve">                  </w:t>
      </w:r>
      <w:proofErr w:type="gramStart"/>
      <w:r>
        <w:t>INTEGER ::=</w:t>
      </w:r>
      <w:proofErr w:type="gramEnd"/>
      <w:r>
        <w:t xml:space="preserve"> 64</w:t>
      </w:r>
    </w:p>
    <w:p w14:paraId="44DEF28C" w14:textId="77777777" w:rsidR="00661DCA" w:rsidRDefault="00B3318A">
      <w:pPr>
        <w:pStyle w:val="PL"/>
      </w:pPr>
      <w:proofErr w:type="spellStart"/>
      <w:r>
        <w:t>maxNrofTCI</w:t>
      </w:r>
      <w:proofErr w:type="spellEnd"/>
      <w:r>
        <w:t xml:space="preserve">-States                       </w:t>
      </w:r>
      <w:proofErr w:type="gramStart"/>
      <w:r>
        <w:t>INTEGER ::=</w:t>
      </w:r>
      <w:proofErr w:type="gramEnd"/>
      <w:r>
        <w:t xml:space="preserve"> 128     -- Maximum number of TCI states.</w:t>
      </w:r>
    </w:p>
    <w:p w14:paraId="44DEF28D" w14:textId="77777777" w:rsidR="00661DCA" w:rsidRDefault="00B3318A">
      <w:pPr>
        <w:pStyle w:val="PL"/>
      </w:pPr>
      <w:r>
        <w:t xml:space="preserve">maxNrofTCI-States-1                     </w:t>
      </w:r>
      <w:proofErr w:type="gramStart"/>
      <w:r>
        <w:t>INTEGER ::=</w:t>
      </w:r>
      <w:proofErr w:type="gramEnd"/>
      <w:r>
        <w:t xml:space="preserve"> 127     -- Maximum number of TCI states minus 1.</w:t>
      </w:r>
    </w:p>
    <w:p w14:paraId="44DEF28E" w14:textId="77777777" w:rsidR="00661DCA" w:rsidRDefault="00B3318A">
      <w:pPr>
        <w:pStyle w:val="PL"/>
      </w:pPr>
      <w:proofErr w:type="spellStart"/>
      <w:r>
        <w:t>maxNrofUL</w:t>
      </w:r>
      <w:proofErr w:type="spellEnd"/>
      <w:r>
        <w:t xml:space="preserve">-Allocations                   </w:t>
      </w:r>
      <w:proofErr w:type="gramStart"/>
      <w:r>
        <w:t>INTEGER ::=</w:t>
      </w:r>
      <w:proofErr w:type="gramEnd"/>
      <w:r>
        <w:t xml:space="preserve"> 16      -- Maximum number of PUSCH time domain resource allocations.</w:t>
      </w:r>
    </w:p>
    <w:p w14:paraId="44DEF28F" w14:textId="77777777" w:rsidR="00661DCA" w:rsidRDefault="00B3318A">
      <w:pPr>
        <w:pStyle w:val="PL"/>
      </w:pPr>
      <w:proofErr w:type="spellStart"/>
      <w:r>
        <w:t>maxQFI</w:t>
      </w:r>
      <w:proofErr w:type="spellEnd"/>
      <w:r>
        <w:t xml:space="preserve">                                  </w:t>
      </w:r>
      <w:proofErr w:type="gramStart"/>
      <w:r>
        <w:t>INTEGER ::=</w:t>
      </w:r>
      <w:proofErr w:type="gramEnd"/>
      <w:r>
        <w:t xml:space="preserve"> 63</w:t>
      </w:r>
    </w:p>
    <w:p w14:paraId="44DEF290" w14:textId="77777777" w:rsidR="00661DCA" w:rsidRDefault="00B3318A">
      <w:pPr>
        <w:pStyle w:val="PL"/>
      </w:pPr>
      <w:proofErr w:type="spellStart"/>
      <w:r>
        <w:t>maxRA</w:t>
      </w:r>
      <w:proofErr w:type="spellEnd"/>
      <w:r>
        <w:t xml:space="preserve">-CSIRS-Resources                   </w:t>
      </w:r>
      <w:proofErr w:type="gramStart"/>
      <w:r>
        <w:t>INTEGER ::=</w:t>
      </w:r>
      <w:proofErr w:type="gramEnd"/>
      <w:r>
        <w:t xml:space="preserve"> 96</w:t>
      </w:r>
    </w:p>
    <w:p w14:paraId="44DEF291" w14:textId="77777777" w:rsidR="00661DCA" w:rsidRDefault="00B3318A">
      <w:pPr>
        <w:pStyle w:val="PL"/>
      </w:pPr>
      <w:proofErr w:type="spellStart"/>
      <w:r>
        <w:t>maxRA-OccasionsPerCSIRS</w:t>
      </w:r>
      <w:proofErr w:type="spellEnd"/>
      <w:r>
        <w:t xml:space="preserve">                 </w:t>
      </w:r>
      <w:proofErr w:type="gramStart"/>
      <w:r>
        <w:t>INTEGER ::=</w:t>
      </w:r>
      <w:proofErr w:type="gramEnd"/>
      <w:r>
        <w:t xml:space="preserve"> 64      -- Maximum number of RA occasions for one CSI-RS</w:t>
      </w:r>
    </w:p>
    <w:p w14:paraId="44DEF292" w14:textId="77777777" w:rsidR="00661DCA" w:rsidRDefault="00B3318A">
      <w:pPr>
        <w:pStyle w:val="PL"/>
      </w:pPr>
      <w:r>
        <w:t xml:space="preserve">maxRA-Occasions-1                       </w:t>
      </w:r>
      <w:proofErr w:type="gramStart"/>
      <w:r>
        <w:t>INTEGER ::=</w:t>
      </w:r>
      <w:proofErr w:type="gramEnd"/>
      <w:r>
        <w:t xml:space="preserve"> 511     -- Maximum number of RA occasions in the system</w:t>
      </w:r>
    </w:p>
    <w:p w14:paraId="44DEF293" w14:textId="77777777" w:rsidR="00661DCA" w:rsidRDefault="00B3318A">
      <w:pPr>
        <w:pStyle w:val="PL"/>
      </w:pPr>
      <w:proofErr w:type="spellStart"/>
      <w:r>
        <w:t>maxRA</w:t>
      </w:r>
      <w:proofErr w:type="spellEnd"/>
      <w:r>
        <w:t xml:space="preserve">-SSB-Resources                     </w:t>
      </w:r>
      <w:proofErr w:type="gramStart"/>
      <w:r>
        <w:t>INTEGER ::=</w:t>
      </w:r>
      <w:proofErr w:type="gramEnd"/>
      <w:r>
        <w:t xml:space="preserve"> 64</w:t>
      </w:r>
    </w:p>
    <w:p w14:paraId="44DEF294" w14:textId="77777777" w:rsidR="00661DCA" w:rsidRDefault="00B3318A">
      <w:pPr>
        <w:pStyle w:val="PL"/>
      </w:pPr>
      <w:proofErr w:type="spellStart"/>
      <w:r>
        <w:t>maxSCSs</w:t>
      </w:r>
      <w:proofErr w:type="spellEnd"/>
      <w:r>
        <w:t xml:space="preserve">                                 </w:t>
      </w:r>
      <w:proofErr w:type="gramStart"/>
      <w:r>
        <w:t>INTEGER ::=</w:t>
      </w:r>
      <w:proofErr w:type="gramEnd"/>
      <w:r>
        <w:t xml:space="preserve"> 5</w:t>
      </w:r>
    </w:p>
    <w:p w14:paraId="44DEF295" w14:textId="77777777" w:rsidR="00661DCA" w:rsidRDefault="00B3318A">
      <w:pPr>
        <w:pStyle w:val="PL"/>
      </w:pPr>
      <w:proofErr w:type="spellStart"/>
      <w:r>
        <w:t>maxSecondaryCellGroups</w:t>
      </w:r>
      <w:proofErr w:type="spellEnd"/>
      <w:r>
        <w:t xml:space="preserve">                  </w:t>
      </w:r>
      <w:proofErr w:type="gramStart"/>
      <w:r>
        <w:t>INTEGER ::=</w:t>
      </w:r>
      <w:proofErr w:type="gramEnd"/>
      <w:r>
        <w:t xml:space="preserve"> 3</w:t>
      </w:r>
    </w:p>
    <w:p w14:paraId="44DEF296" w14:textId="77777777" w:rsidR="00661DCA" w:rsidRDefault="00B3318A">
      <w:pPr>
        <w:pStyle w:val="PL"/>
      </w:pPr>
      <w:proofErr w:type="spellStart"/>
      <w:r>
        <w:t>maxNrofServingCellsEUTRA</w:t>
      </w:r>
      <w:proofErr w:type="spellEnd"/>
      <w:r>
        <w:t xml:space="preserve">                </w:t>
      </w:r>
      <w:proofErr w:type="gramStart"/>
      <w:r>
        <w:t>INTEGER ::=</w:t>
      </w:r>
      <w:proofErr w:type="gramEnd"/>
      <w:r>
        <w:t xml:space="preserve"> 32</w:t>
      </w:r>
    </w:p>
    <w:p w14:paraId="44DEF297" w14:textId="77777777" w:rsidR="00661DCA" w:rsidRDefault="00B3318A">
      <w:pPr>
        <w:pStyle w:val="PL"/>
      </w:pPr>
      <w:proofErr w:type="spellStart"/>
      <w:r>
        <w:t>maxMBSFN</w:t>
      </w:r>
      <w:proofErr w:type="spellEnd"/>
      <w:r>
        <w:t xml:space="preserve">-Allocations                    </w:t>
      </w:r>
      <w:proofErr w:type="gramStart"/>
      <w:r>
        <w:t>INTEGER ::=</w:t>
      </w:r>
      <w:proofErr w:type="gramEnd"/>
      <w:r>
        <w:t xml:space="preserve"> 8</w:t>
      </w:r>
    </w:p>
    <w:p w14:paraId="44DEF298" w14:textId="77777777" w:rsidR="00661DCA" w:rsidRDefault="00B3318A">
      <w:pPr>
        <w:pStyle w:val="PL"/>
      </w:pPr>
      <w:proofErr w:type="spellStart"/>
      <w:r>
        <w:t>maxNrofMultiBands</w:t>
      </w:r>
      <w:proofErr w:type="spellEnd"/>
      <w:r>
        <w:t xml:space="preserve">                       </w:t>
      </w:r>
      <w:proofErr w:type="gramStart"/>
      <w:r>
        <w:t>INTEGER ::=</w:t>
      </w:r>
      <w:proofErr w:type="gramEnd"/>
      <w:r>
        <w:t xml:space="preserve"> 8</w:t>
      </w:r>
    </w:p>
    <w:p w14:paraId="44DEF299" w14:textId="77777777" w:rsidR="00661DCA" w:rsidRDefault="00B3318A">
      <w:pPr>
        <w:pStyle w:val="PL"/>
      </w:pPr>
      <w:proofErr w:type="spellStart"/>
      <w:r>
        <w:t>maxCellSFTD</w:t>
      </w:r>
      <w:proofErr w:type="spellEnd"/>
      <w:r>
        <w:t xml:space="preserve">                             </w:t>
      </w:r>
      <w:proofErr w:type="gramStart"/>
      <w:r>
        <w:t>INTEGER ::=</w:t>
      </w:r>
      <w:proofErr w:type="gramEnd"/>
      <w:r>
        <w:t xml:space="preserve"> 3       -- Maximum number of cells for SFTD reporting</w:t>
      </w:r>
    </w:p>
    <w:p w14:paraId="44DEF29A" w14:textId="77777777" w:rsidR="00661DCA" w:rsidRDefault="00B3318A">
      <w:pPr>
        <w:pStyle w:val="PL"/>
      </w:pPr>
      <w:proofErr w:type="spellStart"/>
      <w:r>
        <w:t>maxReportConfigId</w:t>
      </w:r>
      <w:proofErr w:type="spellEnd"/>
      <w:r>
        <w:t xml:space="preserve">                       </w:t>
      </w:r>
      <w:proofErr w:type="gramStart"/>
      <w:r>
        <w:t>INTEGER ::=</w:t>
      </w:r>
      <w:proofErr w:type="gramEnd"/>
      <w:r>
        <w:t xml:space="preserve"> 64</w:t>
      </w:r>
    </w:p>
    <w:p w14:paraId="44DEF29B" w14:textId="77777777" w:rsidR="00661DCA" w:rsidRDefault="00B3318A">
      <w:pPr>
        <w:pStyle w:val="PL"/>
      </w:pPr>
      <w:proofErr w:type="spellStart"/>
      <w:r>
        <w:t>maxNrofCodebooks</w:t>
      </w:r>
      <w:proofErr w:type="spellEnd"/>
      <w:r>
        <w:t xml:space="preserve">                        </w:t>
      </w:r>
      <w:proofErr w:type="gramStart"/>
      <w:r>
        <w:t>INTEGER ::=</w:t>
      </w:r>
      <w:proofErr w:type="gramEnd"/>
      <w:r>
        <w:t xml:space="preserve"> 16      -- Maximum number of codebooks </w:t>
      </w:r>
      <w:proofErr w:type="spellStart"/>
      <w:r>
        <w:t>suppoted</w:t>
      </w:r>
      <w:proofErr w:type="spellEnd"/>
      <w:r>
        <w:t xml:space="preserve"> by the UE</w:t>
      </w:r>
    </w:p>
    <w:p w14:paraId="44DEF29C" w14:textId="77777777" w:rsidR="00661DCA" w:rsidRDefault="00B3318A">
      <w:pPr>
        <w:pStyle w:val="PL"/>
      </w:pPr>
      <w:proofErr w:type="spellStart"/>
      <w:r>
        <w:t>maxNrofCSI</w:t>
      </w:r>
      <w:proofErr w:type="spellEnd"/>
      <w:r>
        <w:t xml:space="preserve">-RS-Resources                 </w:t>
      </w:r>
      <w:proofErr w:type="gramStart"/>
      <w:r>
        <w:t>INTEGER ::=</w:t>
      </w:r>
      <w:proofErr w:type="gramEnd"/>
      <w:r>
        <w:t xml:space="preserve"> 7       -- Maximum number of codebook resources supported by the UE</w:t>
      </w:r>
    </w:p>
    <w:p w14:paraId="44DEF29D" w14:textId="77777777" w:rsidR="00661DCA" w:rsidRDefault="00B3318A">
      <w:pPr>
        <w:pStyle w:val="PL"/>
        <w:rPr>
          <w:lang w:val="sv-SE"/>
        </w:rPr>
      </w:pPr>
      <w:r>
        <w:rPr>
          <w:lang w:val="sv-SE"/>
        </w:rPr>
        <w:t>maxNrofSRI-PUSCH-Mappings               INTEGER ::= 16</w:t>
      </w:r>
    </w:p>
    <w:p w14:paraId="44DEF29E" w14:textId="77777777" w:rsidR="00661DCA" w:rsidRDefault="00B3318A">
      <w:pPr>
        <w:pStyle w:val="PL"/>
        <w:rPr>
          <w:lang w:val="sv-SE"/>
        </w:rPr>
      </w:pPr>
      <w:r>
        <w:rPr>
          <w:lang w:val="sv-SE"/>
        </w:rPr>
        <w:t>maxNrofSRI-PUSCH-Mappings-1             INTEGER ::= 15</w:t>
      </w:r>
    </w:p>
    <w:p w14:paraId="44DEF29F" w14:textId="77777777" w:rsidR="00661DCA" w:rsidRDefault="00B3318A">
      <w:pPr>
        <w:pStyle w:val="PL"/>
      </w:pPr>
      <w:bookmarkStart w:id="714" w:name="_Hlk776458"/>
      <w:proofErr w:type="spellStart"/>
      <w:r>
        <w:t>maxSIB</w:t>
      </w:r>
      <w:proofErr w:type="spellEnd"/>
      <w:r>
        <w:t xml:space="preserve">                                  </w:t>
      </w:r>
      <w:proofErr w:type="gramStart"/>
      <w:r>
        <w:t>INTEGER::</w:t>
      </w:r>
      <w:proofErr w:type="gramEnd"/>
      <w:r>
        <w:t>= 32       -- Maximum number of SIBs</w:t>
      </w:r>
    </w:p>
    <w:bookmarkEnd w:id="714"/>
    <w:p w14:paraId="44DEF2A0" w14:textId="77777777" w:rsidR="00661DCA" w:rsidRDefault="00B3318A">
      <w:pPr>
        <w:pStyle w:val="PL"/>
      </w:pPr>
      <w:proofErr w:type="spellStart"/>
      <w:r>
        <w:t>maxSI</w:t>
      </w:r>
      <w:proofErr w:type="spellEnd"/>
      <w:r>
        <w:t xml:space="preserve">-Message                           </w:t>
      </w:r>
      <w:proofErr w:type="gramStart"/>
      <w:r>
        <w:t>INTEGER::</w:t>
      </w:r>
      <w:proofErr w:type="gramEnd"/>
      <w:r>
        <w:t>= 32       -- Maximum number of SI messages</w:t>
      </w:r>
    </w:p>
    <w:p w14:paraId="44DEF2A1" w14:textId="77777777" w:rsidR="00661DCA" w:rsidRDefault="00B3318A">
      <w:pPr>
        <w:pStyle w:val="PL"/>
      </w:pPr>
      <w:proofErr w:type="spellStart"/>
      <w:r>
        <w:lastRenderedPageBreak/>
        <w:t>maxPO-perPF</w:t>
      </w:r>
      <w:proofErr w:type="spellEnd"/>
      <w:r>
        <w:t xml:space="preserve">                             </w:t>
      </w:r>
      <w:proofErr w:type="gramStart"/>
      <w:r>
        <w:t>INTEGER ::=</w:t>
      </w:r>
      <w:proofErr w:type="gramEnd"/>
      <w:r>
        <w:t xml:space="preserve"> 4       -- Maximum number of paging occasion per paging frame</w:t>
      </w:r>
    </w:p>
    <w:p w14:paraId="44DEF2A2" w14:textId="77777777" w:rsidR="00661DCA" w:rsidRDefault="00B3318A">
      <w:pPr>
        <w:pStyle w:val="PL"/>
      </w:pPr>
      <w:r>
        <w:t xml:space="preserve">maxAccessCat-1                          </w:t>
      </w:r>
      <w:proofErr w:type="gramStart"/>
      <w:r>
        <w:t>INTEGER ::=</w:t>
      </w:r>
      <w:proofErr w:type="gramEnd"/>
      <w:r>
        <w:t xml:space="preserve"> 63      -- Maximum number of Access Categories minus 1</w:t>
      </w:r>
    </w:p>
    <w:p w14:paraId="44DEF2A3" w14:textId="77777777" w:rsidR="00661DCA" w:rsidRDefault="00B3318A">
      <w:pPr>
        <w:pStyle w:val="PL"/>
      </w:pPr>
      <w:proofErr w:type="spellStart"/>
      <w:r>
        <w:t>maxBarringInfoSet</w:t>
      </w:r>
      <w:proofErr w:type="spellEnd"/>
      <w:r>
        <w:t xml:space="preserve">                       </w:t>
      </w:r>
      <w:proofErr w:type="gramStart"/>
      <w:r>
        <w:t>INTEGER ::=</w:t>
      </w:r>
      <w:proofErr w:type="gramEnd"/>
      <w:r>
        <w:t xml:space="preserve"> 8       -- Maximum number of Access Categories</w:t>
      </w:r>
    </w:p>
    <w:p w14:paraId="44DEF2A4" w14:textId="77777777" w:rsidR="00661DCA" w:rsidRDefault="00B3318A">
      <w:pPr>
        <w:pStyle w:val="PL"/>
      </w:pPr>
      <w:proofErr w:type="spellStart"/>
      <w:r>
        <w:t>maxCellEUTRA</w:t>
      </w:r>
      <w:proofErr w:type="spellEnd"/>
      <w:r>
        <w:t xml:space="preserve">                            </w:t>
      </w:r>
      <w:proofErr w:type="gramStart"/>
      <w:r>
        <w:t>INTEGER ::=</w:t>
      </w:r>
      <w:proofErr w:type="gramEnd"/>
      <w:r>
        <w:t xml:space="preserve"> 8       -- Maximum number of E-UTRA cells in SIB list</w:t>
      </w:r>
    </w:p>
    <w:p w14:paraId="44DEF2A5" w14:textId="77777777" w:rsidR="00661DCA" w:rsidRDefault="00B3318A">
      <w:pPr>
        <w:pStyle w:val="PL"/>
      </w:pPr>
      <w:proofErr w:type="spellStart"/>
      <w:r>
        <w:t>maxEUTRA</w:t>
      </w:r>
      <w:proofErr w:type="spellEnd"/>
      <w:r>
        <w:t xml:space="preserve">-Carrier                        </w:t>
      </w:r>
      <w:proofErr w:type="gramStart"/>
      <w:r>
        <w:t>INTEGER ::=</w:t>
      </w:r>
      <w:proofErr w:type="gramEnd"/>
      <w:r>
        <w:t xml:space="preserve"> 8       -- Maximum number of E-UTRA carriers in SIB list</w:t>
      </w:r>
    </w:p>
    <w:p w14:paraId="44DEF2A6" w14:textId="77777777" w:rsidR="00661DCA" w:rsidRDefault="00B3318A">
      <w:pPr>
        <w:pStyle w:val="PL"/>
      </w:pPr>
      <w:proofErr w:type="spellStart"/>
      <w:r>
        <w:t>maxPLMNIdentities</w:t>
      </w:r>
      <w:proofErr w:type="spellEnd"/>
      <w:r>
        <w:t xml:space="preserve">                       </w:t>
      </w:r>
      <w:proofErr w:type="gramStart"/>
      <w:r>
        <w:t>INTEGER ::=</w:t>
      </w:r>
      <w:proofErr w:type="gramEnd"/>
      <w:r>
        <w:t xml:space="preserve"> 8       -- Maximum number of PLMN </w:t>
      </w:r>
      <w:proofErr w:type="spellStart"/>
      <w:r>
        <w:t>identites</w:t>
      </w:r>
      <w:proofErr w:type="spellEnd"/>
      <w:r>
        <w:t xml:space="preserve"> in RAN area configurations</w:t>
      </w:r>
    </w:p>
    <w:p w14:paraId="44DEF2A7" w14:textId="77777777" w:rsidR="00661DCA" w:rsidRDefault="00B3318A">
      <w:pPr>
        <w:pStyle w:val="PL"/>
      </w:pPr>
      <w:proofErr w:type="spellStart"/>
      <w:r>
        <w:t>maxDownlinkFeatureSets</w:t>
      </w:r>
      <w:proofErr w:type="spellEnd"/>
      <w:r>
        <w:t xml:space="preserve">                  </w:t>
      </w:r>
      <w:proofErr w:type="gramStart"/>
      <w:r>
        <w:t>INTEGER ::=</w:t>
      </w:r>
      <w:proofErr w:type="gramEnd"/>
      <w:r>
        <w:t xml:space="preserve"> 1024    -- (for NR DL) Total number of </w:t>
      </w:r>
      <w:proofErr w:type="spellStart"/>
      <w:r>
        <w:t>FeatureSets</w:t>
      </w:r>
      <w:proofErr w:type="spellEnd"/>
      <w:r>
        <w:t xml:space="preserve"> (size of the pool)</w:t>
      </w:r>
    </w:p>
    <w:p w14:paraId="44DEF2A8" w14:textId="77777777" w:rsidR="00661DCA" w:rsidRDefault="00B3318A">
      <w:pPr>
        <w:pStyle w:val="PL"/>
      </w:pPr>
      <w:proofErr w:type="spellStart"/>
      <w:r>
        <w:t>maxUplinkFeatureSets</w:t>
      </w:r>
      <w:proofErr w:type="spellEnd"/>
      <w:r>
        <w:t xml:space="preserve">                    </w:t>
      </w:r>
      <w:proofErr w:type="gramStart"/>
      <w:r>
        <w:t>INTEGER ::=</w:t>
      </w:r>
      <w:proofErr w:type="gramEnd"/>
      <w:r>
        <w:t xml:space="preserve"> 1024    -- (for NR UL) Total number of </w:t>
      </w:r>
      <w:proofErr w:type="spellStart"/>
      <w:r>
        <w:t>FeatureSets</w:t>
      </w:r>
      <w:proofErr w:type="spellEnd"/>
      <w:r>
        <w:t xml:space="preserve"> (size of the pool)</w:t>
      </w:r>
    </w:p>
    <w:p w14:paraId="44DEF2A9" w14:textId="77777777" w:rsidR="00661DCA" w:rsidRDefault="00B3318A">
      <w:pPr>
        <w:pStyle w:val="PL"/>
      </w:pPr>
      <w:proofErr w:type="spellStart"/>
      <w:r>
        <w:t>maxEUTRA</w:t>
      </w:r>
      <w:proofErr w:type="spellEnd"/>
      <w:r>
        <w:t>-DL-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A" w14:textId="77777777" w:rsidR="00661DCA" w:rsidRDefault="00B3318A">
      <w:pPr>
        <w:pStyle w:val="PL"/>
      </w:pPr>
      <w:proofErr w:type="spellStart"/>
      <w:r>
        <w:t>maxEUTRA</w:t>
      </w:r>
      <w:proofErr w:type="spellEnd"/>
      <w:r>
        <w:t>-UL-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B" w14:textId="77777777" w:rsidR="00661DCA" w:rsidRDefault="00B3318A">
      <w:pPr>
        <w:pStyle w:val="PL"/>
      </w:pPr>
      <w:proofErr w:type="spellStart"/>
      <w:r>
        <w:t>maxFeatureSetsPerBand</w:t>
      </w:r>
      <w:proofErr w:type="spellEnd"/>
      <w:r>
        <w:t xml:space="preserve">                   </w:t>
      </w:r>
      <w:proofErr w:type="gramStart"/>
      <w:r>
        <w:t>INTEGER ::=</w:t>
      </w:r>
      <w:proofErr w:type="gramEnd"/>
      <w:r>
        <w:t xml:space="preserve"> 128     -- (for NR) The number of feature sets associated with one band.</w:t>
      </w:r>
    </w:p>
    <w:p w14:paraId="44DEF2AC" w14:textId="77777777" w:rsidR="00661DCA" w:rsidRDefault="00B3318A">
      <w:pPr>
        <w:pStyle w:val="PL"/>
      </w:pPr>
      <w:proofErr w:type="spellStart"/>
      <w:r>
        <w:t>maxPerCC-FeatureSets</w:t>
      </w:r>
      <w:proofErr w:type="spellEnd"/>
      <w:r>
        <w:t xml:space="preserve">                    </w:t>
      </w:r>
      <w:proofErr w:type="gramStart"/>
      <w:r>
        <w:t>INTEGER ::=</w:t>
      </w:r>
      <w:proofErr w:type="gramEnd"/>
      <w:r>
        <w:t xml:space="preserve"> 1024    -- (for NR) Total number of CC-specific </w:t>
      </w:r>
      <w:proofErr w:type="spellStart"/>
      <w:r>
        <w:t>FeatureSets</w:t>
      </w:r>
      <w:proofErr w:type="spellEnd"/>
      <w:r>
        <w:t xml:space="preserve"> (size of the pool)</w:t>
      </w:r>
    </w:p>
    <w:p w14:paraId="44DEF2AD" w14:textId="77777777" w:rsidR="00661DCA" w:rsidRDefault="00B3318A">
      <w:pPr>
        <w:pStyle w:val="PL"/>
      </w:pPr>
      <w:proofErr w:type="spellStart"/>
      <w:r>
        <w:t>maxFeatureSetCombinations</w:t>
      </w:r>
      <w:proofErr w:type="spellEnd"/>
      <w:r>
        <w:t xml:space="preserve">               </w:t>
      </w:r>
      <w:proofErr w:type="gramStart"/>
      <w:r>
        <w:t>INTEGER ::=</w:t>
      </w:r>
      <w:proofErr w:type="gramEnd"/>
      <w:r>
        <w:t xml:space="preserve"> 1024    -- (for MR-DC/NR)Total number of Feature set combinations (size of the</w:t>
      </w:r>
    </w:p>
    <w:p w14:paraId="44DEF2AE" w14:textId="77777777" w:rsidR="00661DCA" w:rsidRDefault="00B3318A">
      <w:pPr>
        <w:pStyle w:val="PL"/>
      </w:pPr>
      <w:r>
        <w:t xml:space="preserve">                                                            -- pool)</w:t>
      </w:r>
    </w:p>
    <w:p w14:paraId="44DEF2AF" w14:textId="77777777" w:rsidR="00661DCA" w:rsidRDefault="00B3318A">
      <w:pPr>
        <w:pStyle w:val="PL"/>
      </w:pPr>
      <w:proofErr w:type="spellStart"/>
      <w:r>
        <w:t>maxInterRAT</w:t>
      </w:r>
      <w:proofErr w:type="spellEnd"/>
      <w:r>
        <w:t xml:space="preserve">-RSTD-Freq                   </w:t>
      </w:r>
      <w:proofErr w:type="gramStart"/>
      <w:r>
        <w:t>INTEGER ::=</w:t>
      </w:r>
      <w:proofErr w:type="gramEnd"/>
      <w:r>
        <w:t xml:space="preserve"> 3</w:t>
      </w:r>
    </w:p>
    <w:p w14:paraId="44DEF2B0" w14:textId="77777777" w:rsidR="00661DCA" w:rsidRDefault="00B3318A">
      <w:pPr>
        <w:pStyle w:val="PL"/>
      </w:pPr>
      <w:r>
        <w:t xml:space="preserve">maxHRNN-Len-r16                         </w:t>
      </w:r>
      <w:proofErr w:type="gramStart"/>
      <w:r>
        <w:t>INTEGER ::=</w:t>
      </w:r>
      <w:proofErr w:type="gramEnd"/>
      <w:r>
        <w:t xml:space="preserve"> </w:t>
      </w:r>
      <w:proofErr w:type="spellStart"/>
      <w:r>
        <w:t>ffsValue</w:t>
      </w:r>
      <w:proofErr w:type="spellEnd"/>
      <w:r>
        <w:t xml:space="preserve"> -- Maximum length of HRNNs, value is FFS</w:t>
      </w:r>
    </w:p>
    <w:p w14:paraId="44DEF2B1" w14:textId="77777777" w:rsidR="00661DCA" w:rsidRDefault="00B3318A">
      <w:pPr>
        <w:pStyle w:val="PL"/>
      </w:pPr>
      <w:r>
        <w:t xml:space="preserve">maxNPN-r16                              </w:t>
      </w:r>
      <w:proofErr w:type="gramStart"/>
      <w:r>
        <w:t>INTEGER ::=</w:t>
      </w:r>
      <w:proofErr w:type="gramEnd"/>
      <w:r>
        <w:t xml:space="preserve"> 12      -- Maximum number of NPNs broadcast and reported by UE at establishment</w:t>
      </w:r>
    </w:p>
    <w:p w14:paraId="44DEF2B2" w14:textId="77777777" w:rsidR="00661DCA" w:rsidRDefault="00B3318A">
      <w:pPr>
        <w:pStyle w:val="PL"/>
      </w:pPr>
      <w:r>
        <w:t xml:space="preserve">maxNrOfMinSchedulingOffsetValues-r16    </w:t>
      </w:r>
      <w:proofErr w:type="gramStart"/>
      <w:r>
        <w:t>INTEGER ::=</w:t>
      </w:r>
      <w:proofErr w:type="gramEnd"/>
      <w:r>
        <w:t xml:space="preserve"> 2       -- Maximum number of min. scheduling offset (K0/K2) configurations</w:t>
      </w:r>
    </w:p>
    <w:p w14:paraId="44DEF2B3" w14:textId="77777777" w:rsidR="00661DCA" w:rsidRDefault="00B3318A">
      <w:pPr>
        <w:pStyle w:val="PL"/>
      </w:pPr>
      <w:r>
        <w:t xml:space="preserve">maxK0-SchedulingOffset-r16              </w:t>
      </w:r>
      <w:proofErr w:type="gramStart"/>
      <w:r>
        <w:t>INTEGER ::=</w:t>
      </w:r>
      <w:proofErr w:type="gramEnd"/>
      <w:r>
        <w:t xml:space="preserve"> 16      -- Maximum number of slots configured as min. scheduling offset (K0)</w:t>
      </w:r>
    </w:p>
    <w:p w14:paraId="44DEF2B4" w14:textId="77777777" w:rsidR="00661DCA" w:rsidRDefault="00B3318A">
      <w:pPr>
        <w:pStyle w:val="PL"/>
      </w:pPr>
      <w:r>
        <w:t xml:space="preserve">maxK2-SchedulingOffset-r16              </w:t>
      </w:r>
      <w:proofErr w:type="gramStart"/>
      <w:r>
        <w:t>INTEGER ::=</w:t>
      </w:r>
      <w:proofErr w:type="gramEnd"/>
      <w:r>
        <w:t xml:space="preserve"> 16      -- Maximum number of slots configured as min. scheduling offset (K2)</w:t>
      </w:r>
    </w:p>
    <w:p w14:paraId="44DEF2B5" w14:textId="77777777" w:rsidR="00661DCA" w:rsidRDefault="00B3318A">
      <w:pPr>
        <w:pStyle w:val="PL"/>
      </w:pPr>
      <w:r>
        <w:t xml:space="preserve">maxDCI-2-6-Size-r16                     </w:t>
      </w:r>
      <w:proofErr w:type="gramStart"/>
      <w:r>
        <w:t>INTEGER ::=</w:t>
      </w:r>
      <w:proofErr w:type="gramEnd"/>
      <w:r>
        <w:t xml:space="preserve"> 140     -- Maximum size of DCI format 2-6</w:t>
      </w:r>
    </w:p>
    <w:p w14:paraId="44DEF2B6" w14:textId="77777777" w:rsidR="00661DCA" w:rsidRDefault="00B3318A">
      <w:pPr>
        <w:pStyle w:val="PL"/>
      </w:pPr>
      <w:r>
        <w:t xml:space="preserve">maxDCI-2-6-Size-1-r16                   </w:t>
      </w:r>
      <w:proofErr w:type="gramStart"/>
      <w:r>
        <w:t>INTEGER ::=</w:t>
      </w:r>
      <w:proofErr w:type="gramEnd"/>
      <w:r>
        <w:t xml:space="preserve"> 139     -- Maximum DCI format 2-6 size minus 1</w:t>
      </w:r>
    </w:p>
    <w:p w14:paraId="44DEF2B7" w14:textId="77777777" w:rsidR="00661DCA" w:rsidRDefault="00B3318A">
      <w:pPr>
        <w:pStyle w:val="PL"/>
      </w:pPr>
      <w:r>
        <w:t xml:space="preserve">maxNrofUL-Allocations-r16               </w:t>
      </w:r>
      <w:proofErr w:type="gramStart"/>
      <w:r>
        <w:t>INTEGER ::=</w:t>
      </w:r>
      <w:proofErr w:type="gramEnd"/>
      <w:r>
        <w:t xml:space="preserve"> 64      -- Maximum number of PUSCH time domain resource allocations</w:t>
      </w:r>
    </w:p>
    <w:p w14:paraId="44DEF2B8" w14:textId="77777777" w:rsidR="00661DCA" w:rsidRDefault="00B3318A">
      <w:pPr>
        <w:pStyle w:val="PL"/>
      </w:pPr>
      <w:r>
        <w:t xml:space="preserve">maxNrofP0-PUSCH-Set-r16                 </w:t>
      </w:r>
      <w:proofErr w:type="gramStart"/>
      <w:r>
        <w:t>INTEGER ::=</w:t>
      </w:r>
      <w:proofErr w:type="gramEnd"/>
      <w:r>
        <w:t xml:space="preserve"> 2       -- Maximum number of P0 PUSCH set(s)</w:t>
      </w:r>
    </w:p>
    <w:p w14:paraId="44DEF2B9" w14:textId="77777777" w:rsidR="00661DCA" w:rsidRDefault="00B3318A">
      <w:pPr>
        <w:pStyle w:val="PL"/>
      </w:pPr>
      <w:r>
        <w:t xml:space="preserve">maxCI-DCI-PayloadSize-r16               </w:t>
      </w:r>
      <w:proofErr w:type="gramStart"/>
      <w:r>
        <w:t>INTEGER ::=</w:t>
      </w:r>
      <w:proofErr w:type="gramEnd"/>
      <w:r>
        <w:t xml:space="preserve"> 126     -- Maximum number of the DCI size for CI</w:t>
      </w:r>
    </w:p>
    <w:p w14:paraId="44DEF2BA" w14:textId="77777777" w:rsidR="00661DCA" w:rsidRDefault="00B3318A">
      <w:pPr>
        <w:pStyle w:val="PL"/>
      </w:pPr>
      <w:r>
        <w:t xml:space="preserve">maxCI-DCI-PayloadSize-r16-1             </w:t>
      </w:r>
      <w:proofErr w:type="gramStart"/>
      <w:r>
        <w:t>INTEGER ::=</w:t>
      </w:r>
      <w:proofErr w:type="gramEnd"/>
      <w:r>
        <w:t xml:space="preserve"> 125     -- Maximum number of the DCI size for CI minus 1</w:t>
      </w:r>
    </w:p>
    <w:p w14:paraId="44DEF2BB" w14:textId="77777777" w:rsidR="00661DCA" w:rsidRDefault="00B3318A">
      <w:pPr>
        <w:pStyle w:val="PL"/>
      </w:pPr>
      <w:bookmarkStart w:id="715" w:name="OLE_LINK24"/>
      <w:r>
        <w:lastRenderedPageBreak/>
        <w:t xml:space="preserve">maxWLAN-Id-Report-r16                   </w:t>
      </w:r>
      <w:proofErr w:type="gramStart"/>
      <w:r>
        <w:t>INTEGER ::=</w:t>
      </w:r>
      <w:proofErr w:type="gramEnd"/>
      <w:r>
        <w:t xml:space="preserve"> 32      -- Maximum number of WLAN IDs to report</w:t>
      </w:r>
    </w:p>
    <w:p w14:paraId="44DEF2BC" w14:textId="77777777" w:rsidR="00661DCA" w:rsidRDefault="00B3318A">
      <w:pPr>
        <w:pStyle w:val="PL"/>
      </w:pPr>
      <w:r>
        <w:t xml:space="preserve">maxWLAN-Name-r16                        </w:t>
      </w:r>
      <w:proofErr w:type="gramStart"/>
      <w:r>
        <w:t>INTEGER ::=</w:t>
      </w:r>
      <w:proofErr w:type="gramEnd"/>
      <w:r>
        <w:t xml:space="preserve"> 4       -- Maximum number of WLAN name</w:t>
      </w:r>
    </w:p>
    <w:p w14:paraId="44DEF2BD" w14:textId="77777777" w:rsidR="00661DCA" w:rsidRDefault="00B3318A">
      <w:pPr>
        <w:pStyle w:val="PL"/>
      </w:pPr>
      <w:r>
        <w:rPr>
          <w:rFonts w:eastAsia="DengXian"/>
        </w:rPr>
        <w:t>maxRAReport-r16</w:t>
      </w:r>
      <w:r>
        <w:t xml:space="preserve">                         </w:t>
      </w:r>
      <w:proofErr w:type="gramStart"/>
      <w:r>
        <w:t>INTEGER ::=</w:t>
      </w:r>
      <w:proofErr w:type="gramEnd"/>
      <w:r>
        <w:t xml:space="preserve"> 8       -- Maximum number of RA procedures information to be included in the</w:t>
      </w:r>
    </w:p>
    <w:p w14:paraId="44DEF2BE" w14:textId="77777777" w:rsidR="00661DCA" w:rsidRDefault="00B3318A">
      <w:pPr>
        <w:pStyle w:val="PL"/>
        <w:rPr>
          <w:lang w:val="sv-SE"/>
        </w:rPr>
      </w:pPr>
      <w:r>
        <w:t xml:space="preserve">                                                            </w:t>
      </w:r>
      <w:r>
        <w:rPr>
          <w:lang w:val="sv-SE"/>
        </w:rPr>
        <w:t>-- RA report</w:t>
      </w:r>
    </w:p>
    <w:bookmarkEnd w:id="715"/>
    <w:p w14:paraId="44DEF2BF" w14:textId="77777777" w:rsidR="00661DCA" w:rsidRDefault="00B3318A">
      <w:pPr>
        <w:pStyle w:val="PL"/>
        <w:rPr>
          <w:lang w:val="sv-SE"/>
        </w:rPr>
      </w:pPr>
      <w:r>
        <w:rPr>
          <w:lang w:val="sv-SE"/>
        </w:rPr>
        <w:t>maxTxConfig-r16                         INTEGER ::= 64</w:t>
      </w:r>
    </w:p>
    <w:p w14:paraId="44DEF2C0" w14:textId="77777777" w:rsidR="00661DCA" w:rsidRDefault="00B3318A">
      <w:pPr>
        <w:pStyle w:val="PL"/>
      </w:pPr>
      <w:r>
        <w:t xml:space="preserve">maxTxConfig-1-r16                       </w:t>
      </w:r>
      <w:proofErr w:type="gramStart"/>
      <w:r>
        <w:t>INTEGER ::=</w:t>
      </w:r>
      <w:proofErr w:type="gramEnd"/>
      <w:r>
        <w:t xml:space="preserve"> 63</w:t>
      </w:r>
    </w:p>
    <w:p w14:paraId="44DEF2C1" w14:textId="77777777" w:rsidR="00661DCA" w:rsidRDefault="00B3318A">
      <w:pPr>
        <w:pStyle w:val="PL"/>
      </w:pPr>
      <w:r>
        <w:t xml:space="preserve">maxPSSCH-TxConfig-r16                   </w:t>
      </w:r>
      <w:proofErr w:type="gramStart"/>
      <w:r>
        <w:t>INTEGER ::=</w:t>
      </w:r>
      <w:proofErr w:type="gramEnd"/>
      <w:r>
        <w:t xml:space="preserve"> 16      -- Maximum number of PSSCH TX configurations</w:t>
      </w:r>
    </w:p>
    <w:p w14:paraId="44DEF2C2" w14:textId="77777777" w:rsidR="00661DCA" w:rsidRDefault="00B3318A">
      <w:pPr>
        <w:pStyle w:val="PL"/>
      </w:pPr>
      <w:r>
        <w:t xml:space="preserve">maxNrofCLI-RSSI-Resources-r16           </w:t>
      </w:r>
      <w:proofErr w:type="gramStart"/>
      <w:r>
        <w:t>INTEGER ::=</w:t>
      </w:r>
      <w:proofErr w:type="gramEnd"/>
      <w:r>
        <w:t xml:space="preserve"> 64      -- Maximum number of CLI-RSSI resources for UE</w:t>
      </w:r>
    </w:p>
    <w:p w14:paraId="44DEF2C3" w14:textId="77777777" w:rsidR="00661DCA" w:rsidRDefault="00B3318A">
      <w:pPr>
        <w:pStyle w:val="PL"/>
      </w:pPr>
      <w:r>
        <w:t xml:space="preserve">maxNrofCLI-RSSI-Resources-r16-1         </w:t>
      </w:r>
      <w:proofErr w:type="gramStart"/>
      <w:r>
        <w:t>INTEGER ::=</w:t>
      </w:r>
      <w:proofErr w:type="gramEnd"/>
      <w:r>
        <w:t xml:space="preserve"> 63      -- Maximum number of CLI-RSSI resources for UE minus 1</w:t>
      </w:r>
    </w:p>
    <w:p w14:paraId="44DEF2C4" w14:textId="77777777" w:rsidR="00661DCA" w:rsidRDefault="00B3318A">
      <w:pPr>
        <w:pStyle w:val="PL"/>
      </w:pPr>
      <w:r>
        <w:t xml:space="preserve">maxNrofSRS-Resources-r16                </w:t>
      </w:r>
      <w:proofErr w:type="gramStart"/>
      <w:r>
        <w:t>INTEGER ::=</w:t>
      </w:r>
      <w:proofErr w:type="gramEnd"/>
      <w:r>
        <w:t xml:space="preserve"> 32      -- Maximum number of SRS resources for CLI measurement for UE</w:t>
      </w:r>
    </w:p>
    <w:p w14:paraId="44DEF2C5" w14:textId="77777777" w:rsidR="00661DCA" w:rsidRDefault="00B3318A">
      <w:pPr>
        <w:pStyle w:val="PL"/>
      </w:pPr>
      <w:r>
        <w:t xml:space="preserve">maxCLI-Report-r16                       </w:t>
      </w:r>
      <w:proofErr w:type="gramStart"/>
      <w:r>
        <w:t>INTEGER ::=</w:t>
      </w:r>
      <w:proofErr w:type="gramEnd"/>
      <w:r>
        <w:t xml:space="preserve"> 8</w:t>
      </w:r>
    </w:p>
    <w:p w14:paraId="44DEF2C6" w14:textId="77777777" w:rsidR="00661DCA" w:rsidRDefault="00B3318A">
      <w:pPr>
        <w:pStyle w:val="PL"/>
      </w:pPr>
      <w:r>
        <w:t xml:space="preserve">maxNrofConfiguredGrantConfig-r16        </w:t>
      </w:r>
      <w:proofErr w:type="gramStart"/>
      <w:r>
        <w:t>INTEGER ::=</w:t>
      </w:r>
      <w:proofErr w:type="gramEnd"/>
      <w:r>
        <w:t xml:space="preserve"> 12      -- Maximum number of configured grant configurations per BWP</w:t>
      </w:r>
    </w:p>
    <w:p w14:paraId="44DEF2C7" w14:textId="77777777" w:rsidR="00661DCA" w:rsidRDefault="00B3318A">
      <w:pPr>
        <w:pStyle w:val="PL"/>
      </w:pPr>
      <w:r>
        <w:t xml:space="preserve">maxNrofConfiguredGrantConfig-r16-1      </w:t>
      </w:r>
      <w:proofErr w:type="gramStart"/>
      <w:r>
        <w:t>INTEGER ::=</w:t>
      </w:r>
      <w:proofErr w:type="gramEnd"/>
      <w:r>
        <w:t xml:space="preserve"> 11      -- Maximum number of configured grant configurations per BWP minus 1</w:t>
      </w:r>
    </w:p>
    <w:p w14:paraId="44DEF2C8" w14:textId="77777777" w:rsidR="00661DCA" w:rsidRDefault="00B3318A">
      <w:pPr>
        <w:pStyle w:val="PL"/>
      </w:pPr>
      <w:r>
        <w:t xml:space="preserve">maxNrofConfiguredGrantConfigMAC-r16     </w:t>
      </w:r>
      <w:proofErr w:type="gramStart"/>
      <w:r>
        <w:t>INTEGER ::=</w:t>
      </w:r>
      <w:proofErr w:type="gramEnd"/>
      <w:r>
        <w:t xml:space="preserve"> 32      -- Maximum number of configured grant configurations per MAC entity</w:t>
      </w:r>
    </w:p>
    <w:p w14:paraId="44DEF2C9" w14:textId="77777777" w:rsidR="00661DCA" w:rsidRDefault="00B3318A">
      <w:pPr>
        <w:pStyle w:val="PL"/>
      </w:pPr>
      <w:r>
        <w:t xml:space="preserve">maxNrofConfiguredGrantConfigMAC-r16-1   </w:t>
      </w:r>
      <w:proofErr w:type="gramStart"/>
      <w:r>
        <w:t>INTEGER ::=</w:t>
      </w:r>
      <w:proofErr w:type="gramEnd"/>
      <w:r>
        <w:t xml:space="preserve"> 31      -- Maximum number of configured grant configurations per MAC entity minus 1</w:t>
      </w:r>
    </w:p>
    <w:p w14:paraId="44DEF2CA" w14:textId="77777777" w:rsidR="00661DCA" w:rsidRDefault="00B3318A">
      <w:pPr>
        <w:pStyle w:val="PL"/>
      </w:pPr>
      <w:r>
        <w:t xml:space="preserve">maxNrofSPS-Config-r16                   </w:t>
      </w:r>
      <w:proofErr w:type="gramStart"/>
      <w:r>
        <w:t>INTEGER ::=</w:t>
      </w:r>
      <w:proofErr w:type="gramEnd"/>
      <w:r>
        <w:t xml:space="preserve"> 8       -- Maximum number of SPS configurations per BWP</w:t>
      </w:r>
    </w:p>
    <w:p w14:paraId="44DEF2CB" w14:textId="77777777" w:rsidR="00661DCA" w:rsidRDefault="00B3318A">
      <w:pPr>
        <w:pStyle w:val="PL"/>
      </w:pPr>
      <w:r>
        <w:t xml:space="preserve">maxNrofSPS-Config-r16-1                 </w:t>
      </w:r>
      <w:proofErr w:type="gramStart"/>
      <w:r>
        <w:t>INTEGER ::=</w:t>
      </w:r>
      <w:proofErr w:type="gramEnd"/>
      <w:r>
        <w:t xml:space="preserve"> 7       -- Maximum number of SPS configurations per BWP minus 1</w:t>
      </w:r>
    </w:p>
    <w:p w14:paraId="44DEF2CC" w14:textId="77777777" w:rsidR="00661DCA" w:rsidRDefault="00B3318A">
      <w:pPr>
        <w:pStyle w:val="PL"/>
      </w:pPr>
      <w:proofErr w:type="spellStart"/>
      <w:r>
        <w:t>maxNrofDormancyGroups</w:t>
      </w:r>
      <w:proofErr w:type="spellEnd"/>
      <w:r>
        <w:t xml:space="preserve">                   </w:t>
      </w:r>
      <w:proofErr w:type="gramStart"/>
      <w:r>
        <w:t>INTEGER ::=</w:t>
      </w:r>
      <w:proofErr w:type="gramEnd"/>
      <w:r>
        <w:t xml:space="preserve"> 5       -- </w:t>
      </w:r>
    </w:p>
    <w:p w14:paraId="44DEF2CD" w14:textId="77777777" w:rsidR="00661DCA" w:rsidRDefault="00B3318A">
      <w:pPr>
        <w:pStyle w:val="PL"/>
      </w:pPr>
      <w:r>
        <w:t xml:space="preserve">maxNrofPUCCH-ResourceGroups-1-r16       </w:t>
      </w:r>
      <w:proofErr w:type="gramStart"/>
      <w:r>
        <w:t>INTEGER ::=</w:t>
      </w:r>
      <w:proofErr w:type="gramEnd"/>
      <w:r>
        <w:t xml:space="preserve"> 3       -- </w:t>
      </w:r>
    </w:p>
    <w:p w14:paraId="35F31CDF" w14:textId="706CD1A9" w:rsidR="008A0DE0" w:rsidRDefault="00B3318A">
      <w:pPr>
        <w:pStyle w:val="PL"/>
        <w:rPr>
          <w:ins w:id="716" w:author="Futurewei" w:date="2020-05-21T22:12:00Z"/>
        </w:rPr>
      </w:pPr>
      <w:r>
        <w:t xml:space="preserve">maxNrofServingCellsTCI-r16              </w:t>
      </w:r>
      <w:proofErr w:type="gramStart"/>
      <w:r>
        <w:t>INTEGER ::=</w:t>
      </w:r>
      <w:proofErr w:type="gramEnd"/>
      <w:r>
        <w:t xml:space="preserve"> </w:t>
      </w:r>
      <w:proofErr w:type="spellStart"/>
      <w:r>
        <w:t>ffsValue</w:t>
      </w:r>
      <w:proofErr w:type="spellEnd"/>
      <w:r>
        <w:t xml:space="preserve">    --</w:t>
      </w:r>
    </w:p>
    <w:p w14:paraId="7C9C7D8E" w14:textId="7353A764" w:rsidR="00B841EE" w:rsidRDefault="00B841EE">
      <w:pPr>
        <w:pStyle w:val="PL"/>
        <w:rPr>
          <w:ins w:id="717" w:author="Futurewei" w:date="2020-05-21T22:41:00Z"/>
          <w:noProof/>
        </w:rPr>
      </w:pPr>
      <w:ins w:id="718" w:author="Futurewei" w:date="2020-05-21T22:41:00Z">
        <w:r w:rsidRPr="008D602B">
          <w:rPr>
            <w:noProof/>
          </w:rPr>
          <w:t>maxNrof</w:t>
        </w:r>
        <w:r>
          <w:rPr>
            <w:noProof/>
          </w:rPr>
          <w:t>U</w:t>
        </w:r>
        <w:r w:rsidRPr="00316079">
          <w:rPr>
            <w:noProof/>
          </w:rPr>
          <w:t>L-BAP</w:t>
        </w:r>
        <w:r>
          <w:rPr>
            <w:noProof/>
          </w:rPr>
          <w:t>-DefaultConfig</w:t>
        </w:r>
        <w:r>
          <w:rPr>
            <w:noProof/>
          </w:rPr>
          <w:tab/>
        </w:r>
        <w:r>
          <w:rPr>
            <w:noProof/>
          </w:rPr>
          <w:tab/>
        </w:r>
        <w:r>
          <w:rPr>
            <w:noProof/>
          </w:rPr>
          <w:tab/>
        </w:r>
        <w:r>
          <w:rPr>
            <w:noProof/>
          </w:rPr>
          <w:tab/>
        </w:r>
        <w:proofErr w:type="gramStart"/>
        <w:r>
          <w:t>INTEGER ::=</w:t>
        </w:r>
        <w:proofErr w:type="gramEnd"/>
        <w:r>
          <w:t xml:space="preserve"> 2       --</w:t>
        </w:r>
      </w:ins>
      <w:ins w:id="719" w:author="Futurewei" w:date="2020-05-21T22:43:00Z">
        <w:r w:rsidR="004373A5">
          <w:t xml:space="preserve"> Maxi</w:t>
        </w:r>
      </w:ins>
      <w:ins w:id="720" w:author="Futurewei" w:date="2020-05-21T22:44:00Z">
        <w:r w:rsidR="004373A5">
          <w:t>mum number of UL BAP Default Configurations</w:t>
        </w:r>
      </w:ins>
    </w:p>
    <w:p w14:paraId="06A404DF" w14:textId="528AC30C" w:rsidR="00B841EE" w:rsidRDefault="00B841EE">
      <w:pPr>
        <w:pStyle w:val="PL"/>
        <w:rPr>
          <w:ins w:id="721" w:author="Futurewei" w:date="2020-05-21T22:43:00Z"/>
          <w:noProof/>
        </w:rPr>
      </w:pPr>
      <w:ins w:id="722" w:author="Futurewei" w:date="2020-05-21T22:43:00Z">
        <w:r w:rsidRPr="008D602B">
          <w:rPr>
            <w:noProof/>
          </w:rPr>
          <w:t>maxNrofIAB-IP-Address</w:t>
        </w:r>
        <w:r>
          <w:rPr>
            <w:noProof/>
          </w:rPr>
          <w:tab/>
        </w:r>
        <w:r>
          <w:rPr>
            <w:noProof/>
          </w:rPr>
          <w:tab/>
        </w:r>
        <w:r>
          <w:rPr>
            <w:noProof/>
          </w:rPr>
          <w:tab/>
        </w:r>
        <w:r>
          <w:rPr>
            <w:noProof/>
          </w:rPr>
          <w:tab/>
        </w:r>
        <w:r>
          <w:rPr>
            <w:noProof/>
          </w:rPr>
          <w:tab/>
        </w:r>
        <w:proofErr w:type="gramStart"/>
        <w:r>
          <w:t>INTEGER ::=</w:t>
        </w:r>
        <w:proofErr w:type="gramEnd"/>
        <w:r>
          <w:t xml:space="preserve"> 24      --</w:t>
        </w:r>
      </w:ins>
      <w:ins w:id="723" w:author="Futurewei" w:date="2020-05-21T22:44:00Z">
        <w:r w:rsidR="004373A5">
          <w:t xml:space="preserve"> Maximum number of IP addresse</w:t>
        </w:r>
      </w:ins>
      <w:ins w:id="724" w:author="Futurewei" w:date="2020-05-21T22:45:00Z">
        <w:r w:rsidR="004373A5">
          <w:t>s allocated to an IAB-node by the donor</w:t>
        </w:r>
      </w:ins>
    </w:p>
    <w:p w14:paraId="13D7F5EC" w14:textId="7184CFA5" w:rsidR="008A0DE0" w:rsidRDefault="008A0DE0">
      <w:pPr>
        <w:pStyle w:val="PL"/>
      </w:pPr>
      <w:ins w:id="725" w:author="Futurewei" w:date="2020-05-21T22:12:00Z">
        <w:r>
          <w:rPr>
            <w:noProof/>
          </w:rPr>
          <w:t>maxNrofIAB-IP-AddressPerUsage</w:t>
        </w:r>
        <w:r>
          <w:rPr>
            <w:noProof/>
          </w:rPr>
          <w:tab/>
        </w:r>
        <w:r>
          <w:rPr>
            <w:noProof/>
          </w:rPr>
          <w:tab/>
        </w:r>
        <w:r>
          <w:rPr>
            <w:noProof/>
          </w:rPr>
          <w:tab/>
        </w:r>
      </w:ins>
      <w:proofErr w:type="gramStart"/>
      <w:ins w:id="726" w:author="Futurewei" w:date="2020-05-21T22:13:00Z">
        <w:r>
          <w:t>INTEGER ::=</w:t>
        </w:r>
        <w:proofErr w:type="gramEnd"/>
        <w:r>
          <w:t xml:space="preserve"> 8       --</w:t>
        </w:r>
      </w:ins>
      <w:ins w:id="727" w:author="Futurewei" w:date="2020-05-21T22:45:00Z">
        <w:r w:rsidR="004373A5">
          <w:t xml:space="preserve"> Maximum number of IAB node IP addresses </w:t>
        </w:r>
      </w:ins>
      <w:ins w:id="728" w:author="Futurewei" w:date="2020-05-21T22:46:00Z">
        <w:r w:rsidR="004373A5">
          <w:t>per specific usage</w:t>
        </w:r>
      </w:ins>
    </w:p>
    <w:p w14:paraId="44DEF2CF" w14:textId="77777777" w:rsidR="00661DCA" w:rsidRDefault="00661DCA">
      <w:pPr>
        <w:pStyle w:val="PL"/>
      </w:pPr>
    </w:p>
    <w:p w14:paraId="44DEF2D0" w14:textId="77777777" w:rsidR="00661DCA" w:rsidRDefault="00B3318A">
      <w:pPr>
        <w:pStyle w:val="PL"/>
      </w:pPr>
      <w:r>
        <w:t>-- TAG-MULTIPLICITY-AND-TYPE-CONSTRAINT-DEFINITIONS-STOP</w:t>
      </w:r>
    </w:p>
    <w:p w14:paraId="44DEF2D1" w14:textId="77777777" w:rsidR="00661DCA" w:rsidRDefault="00B3318A">
      <w:pPr>
        <w:pStyle w:val="PL"/>
      </w:pPr>
      <w:r>
        <w:t>-- ASN1STOP</w:t>
      </w:r>
    </w:p>
    <w:p w14:paraId="44DEF2D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CHANGE</w:t>
      </w:r>
    </w:p>
    <w:sectPr w:rsidR="00661DCA">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FDDE5" w14:textId="77777777" w:rsidR="0061321C" w:rsidRDefault="0061321C">
      <w:pPr>
        <w:spacing w:after="0" w:line="240" w:lineRule="auto"/>
      </w:pPr>
      <w:r>
        <w:separator/>
      </w:r>
    </w:p>
  </w:endnote>
  <w:endnote w:type="continuationSeparator" w:id="0">
    <w:p w14:paraId="06B3254F" w14:textId="77777777" w:rsidR="0061321C" w:rsidRDefault="0061321C">
      <w:pPr>
        <w:spacing w:after="0" w:line="240" w:lineRule="auto"/>
      </w:pPr>
      <w:r>
        <w:continuationSeparator/>
      </w:r>
    </w:p>
  </w:endnote>
  <w:endnote w:type="continuationNotice" w:id="1">
    <w:p w14:paraId="37811E60" w14:textId="77777777" w:rsidR="0061321C" w:rsidRDefault="00613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EF316" w14:textId="77777777" w:rsidR="008A0DE0" w:rsidRDefault="008A0D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CCDBE" w14:textId="77777777" w:rsidR="0061321C" w:rsidRDefault="0061321C">
      <w:pPr>
        <w:spacing w:after="0" w:line="240" w:lineRule="auto"/>
      </w:pPr>
      <w:r>
        <w:separator/>
      </w:r>
    </w:p>
  </w:footnote>
  <w:footnote w:type="continuationSeparator" w:id="0">
    <w:p w14:paraId="5FF18670" w14:textId="77777777" w:rsidR="0061321C" w:rsidRDefault="0061321C">
      <w:pPr>
        <w:spacing w:after="0" w:line="240" w:lineRule="auto"/>
      </w:pPr>
      <w:r>
        <w:continuationSeparator/>
      </w:r>
    </w:p>
  </w:footnote>
  <w:footnote w:type="continuationNotice" w:id="1">
    <w:p w14:paraId="79EB77ED" w14:textId="77777777" w:rsidR="0061321C" w:rsidRDefault="00613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EF311" w14:textId="77777777" w:rsidR="008A0DE0" w:rsidRDefault="008A0DE0">
    <w:pPr>
      <w:framePr w:h="284" w:hRule="exact" w:wrap="around" w:vAnchor="text" w:hAnchor="margin" w:xAlign="right" w:y="1"/>
      <w:rPr>
        <w:rFonts w:ascii="Arial" w:hAnsi="Arial" w:cs="Arial"/>
        <w:b/>
        <w:sz w:val="18"/>
        <w:szCs w:val="18"/>
      </w:rPr>
    </w:pPr>
  </w:p>
  <w:p w14:paraId="44DEF312" w14:textId="77777777" w:rsidR="008A0DE0" w:rsidRDefault="008A0D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4DEF313" w14:textId="77777777" w:rsidR="008A0DE0" w:rsidRDefault="008A0DE0">
    <w:pPr>
      <w:framePr w:h="284" w:hRule="exact" w:wrap="around" w:vAnchor="text" w:hAnchor="margin" w:y="7"/>
      <w:rPr>
        <w:rFonts w:ascii="Arial" w:hAnsi="Arial" w:cs="Arial"/>
        <w:b/>
        <w:sz w:val="18"/>
        <w:szCs w:val="18"/>
      </w:rPr>
    </w:pPr>
  </w:p>
  <w:p w14:paraId="44DEF314" w14:textId="77777777" w:rsidR="008A0DE0" w:rsidRDefault="008A0DE0">
    <w:pPr>
      <w:pStyle w:val="Header"/>
    </w:pPr>
  </w:p>
  <w:p w14:paraId="44DEF315" w14:textId="77777777" w:rsidR="008A0DE0" w:rsidRDefault="008A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C2334"/>
    <w:multiLevelType w:val="hybridMultilevel"/>
    <w:tmpl w:val="87E25706"/>
    <w:lvl w:ilvl="0" w:tplc="41C0D7B6">
      <w:start w:val="4"/>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667D0"/>
    <w:multiLevelType w:val="hybridMultilevel"/>
    <w:tmpl w:val="21DC6652"/>
    <w:lvl w:ilvl="0" w:tplc="26A26FFA">
      <w:start w:val="1"/>
      <w:numFmt w:val="decimal"/>
      <w:lvlText w:val="%1&gt;"/>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128B2"/>
    <w:multiLevelType w:val="hybridMultilevel"/>
    <w:tmpl w:val="FBE41F76"/>
    <w:lvl w:ilvl="0" w:tplc="613007C4">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61AB4"/>
    <w:multiLevelType w:val="hybridMultilevel"/>
    <w:tmpl w:val="5394BD8C"/>
    <w:lvl w:ilvl="0" w:tplc="D398ECF6">
      <w:start w:val="3"/>
      <w:numFmt w:val="decimal"/>
      <w:lvlText w:val="%1&gt;"/>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020E5"/>
    <w:multiLevelType w:val="hybridMultilevel"/>
    <w:tmpl w:val="46D236C0"/>
    <w:lvl w:ilvl="0" w:tplc="26A26FFA">
      <w:start w:val="1"/>
      <w:numFmt w:val="decimal"/>
      <w:lvlText w:val="%1&gt;"/>
      <w:lvlJc w:val="left"/>
      <w:pPr>
        <w:ind w:left="200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5" w15:restartNumberingAfterBreak="0">
    <w:nsid w:val="2C5F732E"/>
    <w:multiLevelType w:val="hybridMultilevel"/>
    <w:tmpl w:val="D040A274"/>
    <w:lvl w:ilvl="0" w:tplc="14DA4CC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1F7AB2"/>
    <w:multiLevelType w:val="hybridMultilevel"/>
    <w:tmpl w:val="90B64414"/>
    <w:lvl w:ilvl="0" w:tplc="BC22EE04">
      <w:start w:val="2"/>
      <w:numFmt w:val="decimal"/>
      <w:lvlText w:val="%1&gt;"/>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4C28EC"/>
    <w:multiLevelType w:val="hybridMultilevel"/>
    <w:tmpl w:val="6BEEEEE6"/>
    <w:lvl w:ilvl="0" w:tplc="471698F4">
      <w:start w:val="2"/>
      <w:numFmt w:val="decimal"/>
      <w:lvlText w:val="%1&gt;"/>
      <w:lvlJc w:val="left"/>
      <w:pPr>
        <w:ind w:left="135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EC0FAF"/>
    <w:multiLevelType w:val="hybridMultilevel"/>
    <w:tmpl w:val="C2E2FE18"/>
    <w:lvl w:ilvl="0" w:tplc="26A26FFA">
      <w:start w:val="1"/>
      <w:numFmt w:val="decimal"/>
      <w:lvlText w:val="%1&gt;"/>
      <w:lvlJc w:val="left"/>
      <w:pPr>
        <w:ind w:left="200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9" w15:restartNumberingAfterBreak="0">
    <w:nsid w:val="7361264F"/>
    <w:multiLevelType w:val="hybridMultilevel"/>
    <w:tmpl w:val="032E47E4"/>
    <w:lvl w:ilvl="0" w:tplc="FB16411A">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77401374"/>
    <w:multiLevelType w:val="hybridMultilevel"/>
    <w:tmpl w:val="DFA42650"/>
    <w:lvl w:ilvl="0" w:tplc="14DA4CCE">
      <w:start w:val="3"/>
      <w:numFmt w:val="decimal"/>
      <w:lvlText w:val="%1&gt;"/>
      <w:lvlJc w:val="left"/>
      <w:pPr>
        <w:ind w:left="1170" w:hanging="360"/>
      </w:pPr>
      <w:rPr>
        <w:rFonts w:hint="default"/>
      </w:rPr>
    </w:lvl>
    <w:lvl w:ilvl="1" w:tplc="04090019" w:tentative="1">
      <w:start w:val="1"/>
      <w:numFmt w:val="lowerLetter"/>
      <w:lvlText w:val="%2."/>
      <w:lvlJc w:val="left"/>
      <w:pPr>
        <w:ind w:left="1966" w:hanging="360"/>
      </w:pPr>
    </w:lvl>
    <w:lvl w:ilvl="2" w:tplc="0409001B" w:tentative="1">
      <w:start w:val="1"/>
      <w:numFmt w:val="lowerRoman"/>
      <w:lvlText w:val="%3."/>
      <w:lvlJc w:val="right"/>
      <w:pPr>
        <w:ind w:left="2686" w:hanging="180"/>
      </w:pPr>
    </w:lvl>
    <w:lvl w:ilvl="3" w:tplc="0409000F" w:tentative="1">
      <w:start w:val="1"/>
      <w:numFmt w:val="decimal"/>
      <w:lvlText w:val="%4."/>
      <w:lvlJc w:val="left"/>
      <w:pPr>
        <w:ind w:left="3406" w:hanging="360"/>
      </w:pPr>
    </w:lvl>
    <w:lvl w:ilvl="4" w:tplc="04090019" w:tentative="1">
      <w:start w:val="1"/>
      <w:numFmt w:val="lowerLetter"/>
      <w:lvlText w:val="%5."/>
      <w:lvlJc w:val="left"/>
      <w:pPr>
        <w:ind w:left="4126" w:hanging="360"/>
      </w:pPr>
    </w:lvl>
    <w:lvl w:ilvl="5" w:tplc="0409001B" w:tentative="1">
      <w:start w:val="1"/>
      <w:numFmt w:val="lowerRoman"/>
      <w:lvlText w:val="%6."/>
      <w:lvlJc w:val="right"/>
      <w:pPr>
        <w:ind w:left="4846" w:hanging="180"/>
      </w:pPr>
    </w:lvl>
    <w:lvl w:ilvl="6" w:tplc="0409000F" w:tentative="1">
      <w:start w:val="1"/>
      <w:numFmt w:val="decimal"/>
      <w:lvlText w:val="%7."/>
      <w:lvlJc w:val="left"/>
      <w:pPr>
        <w:ind w:left="5566" w:hanging="360"/>
      </w:pPr>
    </w:lvl>
    <w:lvl w:ilvl="7" w:tplc="04090019" w:tentative="1">
      <w:start w:val="1"/>
      <w:numFmt w:val="lowerLetter"/>
      <w:lvlText w:val="%8."/>
      <w:lvlJc w:val="left"/>
      <w:pPr>
        <w:ind w:left="6286" w:hanging="360"/>
      </w:pPr>
    </w:lvl>
    <w:lvl w:ilvl="8" w:tplc="0409001B" w:tentative="1">
      <w:start w:val="1"/>
      <w:numFmt w:val="lowerRoman"/>
      <w:lvlText w:val="%9."/>
      <w:lvlJc w:val="right"/>
      <w:pPr>
        <w:ind w:left="7006" w:hanging="180"/>
      </w:pPr>
    </w:lvl>
  </w:abstractNum>
  <w:abstractNum w:abstractNumId="11" w15:restartNumberingAfterBreak="0">
    <w:nsid w:val="7AD92F58"/>
    <w:multiLevelType w:val="hybridMultilevel"/>
    <w:tmpl w:val="7696BC00"/>
    <w:lvl w:ilvl="0" w:tplc="E8C46BF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D4B7CCE"/>
    <w:multiLevelType w:val="hybridMultilevel"/>
    <w:tmpl w:val="22E03F7A"/>
    <w:lvl w:ilvl="0" w:tplc="95FC6E18">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1"/>
  </w:num>
  <w:num w:numId="4">
    <w:abstractNumId w:val="10"/>
  </w:num>
  <w:num w:numId="5">
    <w:abstractNumId w:val="5"/>
  </w:num>
  <w:num w:numId="6">
    <w:abstractNumId w:val="2"/>
  </w:num>
  <w:num w:numId="7">
    <w:abstractNumId w:val="0"/>
  </w:num>
  <w:num w:numId="8">
    <w:abstractNumId w:val="3"/>
  </w:num>
  <w:num w:numId="9">
    <w:abstractNumId w:val="1"/>
  </w:num>
  <w:num w:numId="10">
    <w:abstractNumId w:val="4"/>
  </w:num>
  <w:num w:numId="11">
    <w:abstractNumId w:val="8"/>
  </w:num>
  <w:num w:numId="12">
    <w:abstractNumId w:val="6"/>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rson w15:author="RAN2_109bis-e">
    <w15:presenceInfo w15:providerId="None" w15:userId="RAN2_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1"/>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7D5"/>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86"/>
    <w:rsid w:val="00015221"/>
    <w:rsid w:val="00015289"/>
    <w:rsid w:val="00015B6E"/>
    <w:rsid w:val="00015CA7"/>
    <w:rsid w:val="00015CFE"/>
    <w:rsid w:val="00015E1F"/>
    <w:rsid w:val="00016189"/>
    <w:rsid w:val="00016CEA"/>
    <w:rsid w:val="00017168"/>
    <w:rsid w:val="0001722F"/>
    <w:rsid w:val="00017283"/>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66F"/>
    <w:rsid w:val="000247CD"/>
    <w:rsid w:val="00024A7F"/>
    <w:rsid w:val="00024E1A"/>
    <w:rsid w:val="00025B35"/>
    <w:rsid w:val="00025CD7"/>
    <w:rsid w:val="00025E2B"/>
    <w:rsid w:val="00025E91"/>
    <w:rsid w:val="00025F12"/>
    <w:rsid w:val="00026AF1"/>
    <w:rsid w:val="00026E8D"/>
    <w:rsid w:val="000272D2"/>
    <w:rsid w:val="000273A0"/>
    <w:rsid w:val="000274FC"/>
    <w:rsid w:val="000303DD"/>
    <w:rsid w:val="000305EA"/>
    <w:rsid w:val="0003088B"/>
    <w:rsid w:val="00030C54"/>
    <w:rsid w:val="00030C76"/>
    <w:rsid w:val="00031180"/>
    <w:rsid w:val="000312A4"/>
    <w:rsid w:val="00031470"/>
    <w:rsid w:val="000319B6"/>
    <w:rsid w:val="00031DA8"/>
    <w:rsid w:val="00031F02"/>
    <w:rsid w:val="00032209"/>
    <w:rsid w:val="00032340"/>
    <w:rsid w:val="00032718"/>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73"/>
    <w:rsid w:val="000368E6"/>
    <w:rsid w:val="00036A37"/>
    <w:rsid w:val="00036DE1"/>
    <w:rsid w:val="00036E50"/>
    <w:rsid w:val="00037B6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BF"/>
    <w:rsid w:val="0004457B"/>
    <w:rsid w:val="00044AB8"/>
    <w:rsid w:val="00045391"/>
    <w:rsid w:val="00045D3C"/>
    <w:rsid w:val="00045EC0"/>
    <w:rsid w:val="0004615B"/>
    <w:rsid w:val="0004643E"/>
    <w:rsid w:val="00046C82"/>
    <w:rsid w:val="0004715C"/>
    <w:rsid w:val="000500A1"/>
    <w:rsid w:val="000504AE"/>
    <w:rsid w:val="00050563"/>
    <w:rsid w:val="00050C84"/>
    <w:rsid w:val="00050E39"/>
    <w:rsid w:val="00050EA3"/>
    <w:rsid w:val="000517E2"/>
    <w:rsid w:val="000517F2"/>
    <w:rsid w:val="00051834"/>
    <w:rsid w:val="00051AC9"/>
    <w:rsid w:val="00051CAC"/>
    <w:rsid w:val="000526C8"/>
    <w:rsid w:val="00052925"/>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D02"/>
    <w:rsid w:val="000602A5"/>
    <w:rsid w:val="0006087F"/>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2F9"/>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6F7"/>
    <w:rsid w:val="0007285A"/>
    <w:rsid w:val="00072E90"/>
    <w:rsid w:val="00073246"/>
    <w:rsid w:val="0007351E"/>
    <w:rsid w:val="00073A65"/>
    <w:rsid w:val="00073D07"/>
    <w:rsid w:val="00074553"/>
    <w:rsid w:val="00074C60"/>
    <w:rsid w:val="00074CD0"/>
    <w:rsid w:val="00074E0E"/>
    <w:rsid w:val="00075725"/>
    <w:rsid w:val="000759CE"/>
    <w:rsid w:val="00075ABF"/>
    <w:rsid w:val="00075B09"/>
    <w:rsid w:val="00075BD1"/>
    <w:rsid w:val="00075EC7"/>
    <w:rsid w:val="000764F4"/>
    <w:rsid w:val="00076A94"/>
    <w:rsid w:val="00076C2C"/>
    <w:rsid w:val="0007769E"/>
    <w:rsid w:val="00077796"/>
    <w:rsid w:val="00077802"/>
    <w:rsid w:val="0007787B"/>
    <w:rsid w:val="00077AFE"/>
    <w:rsid w:val="00077CF4"/>
    <w:rsid w:val="00077D51"/>
    <w:rsid w:val="000801B7"/>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077"/>
    <w:rsid w:val="0008464B"/>
    <w:rsid w:val="00084829"/>
    <w:rsid w:val="000850E4"/>
    <w:rsid w:val="00085428"/>
    <w:rsid w:val="000854AE"/>
    <w:rsid w:val="00085503"/>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92"/>
    <w:rsid w:val="000916F4"/>
    <w:rsid w:val="00091936"/>
    <w:rsid w:val="00091EC7"/>
    <w:rsid w:val="000929C5"/>
    <w:rsid w:val="00092BE8"/>
    <w:rsid w:val="00092C93"/>
    <w:rsid w:val="00092CA3"/>
    <w:rsid w:val="00092F1D"/>
    <w:rsid w:val="00092FFA"/>
    <w:rsid w:val="0009305A"/>
    <w:rsid w:val="00093372"/>
    <w:rsid w:val="00093672"/>
    <w:rsid w:val="00093983"/>
    <w:rsid w:val="00093A1B"/>
    <w:rsid w:val="00093A3A"/>
    <w:rsid w:val="00093D00"/>
    <w:rsid w:val="00093D4A"/>
    <w:rsid w:val="00094205"/>
    <w:rsid w:val="00094242"/>
    <w:rsid w:val="000944D7"/>
    <w:rsid w:val="00094CA8"/>
    <w:rsid w:val="000953C5"/>
    <w:rsid w:val="00095807"/>
    <w:rsid w:val="00095D2C"/>
    <w:rsid w:val="00095EE0"/>
    <w:rsid w:val="00096008"/>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C1A"/>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055"/>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C54"/>
    <w:rsid w:val="000C7315"/>
    <w:rsid w:val="000C7399"/>
    <w:rsid w:val="000C7493"/>
    <w:rsid w:val="000C75ED"/>
    <w:rsid w:val="000C7737"/>
    <w:rsid w:val="000C7810"/>
    <w:rsid w:val="000C7E28"/>
    <w:rsid w:val="000C7E4D"/>
    <w:rsid w:val="000D05BC"/>
    <w:rsid w:val="000D0986"/>
    <w:rsid w:val="000D1174"/>
    <w:rsid w:val="000D1B21"/>
    <w:rsid w:val="000D1D15"/>
    <w:rsid w:val="000D21D0"/>
    <w:rsid w:val="000D2242"/>
    <w:rsid w:val="000D24B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8D4"/>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DD4"/>
    <w:rsid w:val="000E550B"/>
    <w:rsid w:val="000E5A30"/>
    <w:rsid w:val="000E630F"/>
    <w:rsid w:val="000E66B3"/>
    <w:rsid w:val="000E67F8"/>
    <w:rsid w:val="000E69FD"/>
    <w:rsid w:val="000E6E48"/>
    <w:rsid w:val="000E759C"/>
    <w:rsid w:val="000E7942"/>
    <w:rsid w:val="000E7ABB"/>
    <w:rsid w:val="000E7B65"/>
    <w:rsid w:val="000E7C83"/>
    <w:rsid w:val="000F07AB"/>
    <w:rsid w:val="000F0E47"/>
    <w:rsid w:val="000F17D5"/>
    <w:rsid w:val="000F1C87"/>
    <w:rsid w:val="000F1FAA"/>
    <w:rsid w:val="000F2925"/>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C42"/>
    <w:rsid w:val="000F5D28"/>
    <w:rsid w:val="000F5EAE"/>
    <w:rsid w:val="000F621E"/>
    <w:rsid w:val="000F62FB"/>
    <w:rsid w:val="000F67F3"/>
    <w:rsid w:val="000F689E"/>
    <w:rsid w:val="000F6936"/>
    <w:rsid w:val="000F6A00"/>
    <w:rsid w:val="000F6C17"/>
    <w:rsid w:val="000F76B1"/>
    <w:rsid w:val="00100085"/>
    <w:rsid w:val="00101062"/>
    <w:rsid w:val="00101111"/>
    <w:rsid w:val="001011DB"/>
    <w:rsid w:val="001012F6"/>
    <w:rsid w:val="00101705"/>
    <w:rsid w:val="001018E9"/>
    <w:rsid w:val="001022F4"/>
    <w:rsid w:val="001025FB"/>
    <w:rsid w:val="0010267A"/>
    <w:rsid w:val="00102727"/>
    <w:rsid w:val="00102905"/>
    <w:rsid w:val="00103451"/>
    <w:rsid w:val="00103455"/>
    <w:rsid w:val="00103896"/>
    <w:rsid w:val="00103DE8"/>
    <w:rsid w:val="00103EED"/>
    <w:rsid w:val="0010457E"/>
    <w:rsid w:val="001048B2"/>
    <w:rsid w:val="00104B3F"/>
    <w:rsid w:val="00105207"/>
    <w:rsid w:val="00105485"/>
    <w:rsid w:val="001056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B10"/>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95D"/>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D59"/>
    <w:rsid w:val="00137F46"/>
    <w:rsid w:val="00140554"/>
    <w:rsid w:val="0014057C"/>
    <w:rsid w:val="00140A3E"/>
    <w:rsid w:val="00141293"/>
    <w:rsid w:val="00142286"/>
    <w:rsid w:val="0014228E"/>
    <w:rsid w:val="001428F9"/>
    <w:rsid w:val="00142A88"/>
    <w:rsid w:val="00142B44"/>
    <w:rsid w:val="00142DE5"/>
    <w:rsid w:val="00143441"/>
    <w:rsid w:val="00143527"/>
    <w:rsid w:val="001437F6"/>
    <w:rsid w:val="00144012"/>
    <w:rsid w:val="00144B5F"/>
    <w:rsid w:val="0014502C"/>
    <w:rsid w:val="001456D8"/>
    <w:rsid w:val="00145838"/>
    <w:rsid w:val="00145A6F"/>
    <w:rsid w:val="00145C8B"/>
    <w:rsid w:val="00145D43"/>
    <w:rsid w:val="00145ECB"/>
    <w:rsid w:val="001467E8"/>
    <w:rsid w:val="00146A25"/>
    <w:rsid w:val="00146A2F"/>
    <w:rsid w:val="00146C34"/>
    <w:rsid w:val="0014739A"/>
    <w:rsid w:val="001503A1"/>
    <w:rsid w:val="0015041E"/>
    <w:rsid w:val="001510A8"/>
    <w:rsid w:val="00151167"/>
    <w:rsid w:val="00151948"/>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73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AF2"/>
    <w:rsid w:val="00166C04"/>
    <w:rsid w:val="00166F6F"/>
    <w:rsid w:val="001672BC"/>
    <w:rsid w:val="001675D5"/>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54"/>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5E4"/>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D4"/>
    <w:rsid w:val="00187715"/>
    <w:rsid w:val="0018776A"/>
    <w:rsid w:val="00187A42"/>
    <w:rsid w:val="00187DBE"/>
    <w:rsid w:val="00187ED9"/>
    <w:rsid w:val="0019047C"/>
    <w:rsid w:val="001905AC"/>
    <w:rsid w:val="00190AB7"/>
    <w:rsid w:val="00190AEC"/>
    <w:rsid w:val="00190C8C"/>
    <w:rsid w:val="0019113B"/>
    <w:rsid w:val="00191A09"/>
    <w:rsid w:val="001921FC"/>
    <w:rsid w:val="0019258B"/>
    <w:rsid w:val="00192765"/>
    <w:rsid w:val="00192951"/>
    <w:rsid w:val="00192C46"/>
    <w:rsid w:val="00193043"/>
    <w:rsid w:val="001931A6"/>
    <w:rsid w:val="001933DA"/>
    <w:rsid w:val="00193455"/>
    <w:rsid w:val="0019382A"/>
    <w:rsid w:val="00193D6C"/>
    <w:rsid w:val="0019434C"/>
    <w:rsid w:val="0019464A"/>
    <w:rsid w:val="0019485F"/>
    <w:rsid w:val="00194B51"/>
    <w:rsid w:val="00194C2F"/>
    <w:rsid w:val="00194CB4"/>
    <w:rsid w:val="001953F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4F1"/>
    <w:rsid w:val="001A05F8"/>
    <w:rsid w:val="001A079E"/>
    <w:rsid w:val="001A07F9"/>
    <w:rsid w:val="001A08B3"/>
    <w:rsid w:val="001A0B6C"/>
    <w:rsid w:val="001A0D6D"/>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A9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2F7"/>
    <w:rsid w:val="001B53FF"/>
    <w:rsid w:val="001B5E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5A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6A0"/>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7F9"/>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C8"/>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38E"/>
    <w:rsid w:val="00203772"/>
    <w:rsid w:val="00203DD9"/>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586"/>
    <w:rsid w:val="002155C7"/>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60"/>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BF"/>
    <w:rsid w:val="00225207"/>
    <w:rsid w:val="00225222"/>
    <w:rsid w:val="0022565C"/>
    <w:rsid w:val="00225B78"/>
    <w:rsid w:val="00225BDC"/>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C5"/>
    <w:rsid w:val="00233162"/>
    <w:rsid w:val="0023334C"/>
    <w:rsid w:val="0023424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524"/>
    <w:rsid w:val="00246796"/>
    <w:rsid w:val="002467B6"/>
    <w:rsid w:val="002467C3"/>
    <w:rsid w:val="002475D9"/>
    <w:rsid w:val="00247A68"/>
    <w:rsid w:val="00247D0F"/>
    <w:rsid w:val="00247D84"/>
    <w:rsid w:val="00250632"/>
    <w:rsid w:val="0025135A"/>
    <w:rsid w:val="002515B1"/>
    <w:rsid w:val="00251D93"/>
    <w:rsid w:val="002523B0"/>
    <w:rsid w:val="002527AD"/>
    <w:rsid w:val="0025298A"/>
    <w:rsid w:val="00252A82"/>
    <w:rsid w:val="00252E18"/>
    <w:rsid w:val="00253A3E"/>
    <w:rsid w:val="00253CB7"/>
    <w:rsid w:val="00253CCC"/>
    <w:rsid w:val="00253EEF"/>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00"/>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EA"/>
    <w:rsid w:val="002732A6"/>
    <w:rsid w:val="0027342A"/>
    <w:rsid w:val="00273633"/>
    <w:rsid w:val="0027376F"/>
    <w:rsid w:val="00273C57"/>
    <w:rsid w:val="00273C59"/>
    <w:rsid w:val="00273FD8"/>
    <w:rsid w:val="00274800"/>
    <w:rsid w:val="0027488D"/>
    <w:rsid w:val="002749A8"/>
    <w:rsid w:val="00274E37"/>
    <w:rsid w:val="002750B7"/>
    <w:rsid w:val="0027511C"/>
    <w:rsid w:val="0027515D"/>
    <w:rsid w:val="00275508"/>
    <w:rsid w:val="0027592F"/>
    <w:rsid w:val="00275D12"/>
    <w:rsid w:val="00276026"/>
    <w:rsid w:val="00276141"/>
    <w:rsid w:val="002761F9"/>
    <w:rsid w:val="00276330"/>
    <w:rsid w:val="002763D8"/>
    <w:rsid w:val="00276741"/>
    <w:rsid w:val="002767A5"/>
    <w:rsid w:val="002768D4"/>
    <w:rsid w:val="00277CFA"/>
    <w:rsid w:val="00280012"/>
    <w:rsid w:val="002800EC"/>
    <w:rsid w:val="002800ED"/>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874"/>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150"/>
    <w:rsid w:val="00291F8D"/>
    <w:rsid w:val="0029211B"/>
    <w:rsid w:val="00292387"/>
    <w:rsid w:val="00292662"/>
    <w:rsid w:val="00292A9F"/>
    <w:rsid w:val="002931FD"/>
    <w:rsid w:val="0029381E"/>
    <w:rsid w:val="0029399C"/>
    <w:rsid w:val="00294A64"/>
    <w:rsid w:val="0029505D"/>
    <w:rsid w:val="0029527C"/>
    <w:rsid w:val="00295A69"/>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79F"/>
    <w:rsid w:val="002A3F27"/>
    <w:rsid w:val="002A4B07"/>
    <w:rsid w:val="002A552F"/>
    <w:rsid w:val="002A5977"/>
    <w:rsid w:val="002A5CA2"/>
    <w:rsid w:val="002A63C1"/>
    <w:rsid w:val="002A653E"/>
    <w:rsid w:val="002A6B41"/>
    <w:rsid w:val="002A6B63"/>
    <w:rsid w:val="002A7346"/>
    <w:rsid w:val="002A740D"/>
    <w:rsid w:val="002A7634"/>
    <w:rsid w:val="002A76EE"/>
    <w:rsid w:val="002A7ECB"/>
    <w:rsid w:val="002B01A7"/>
    <w:rsid w:val="002B0601"/>
    <w:rsid w:val="002B0894"/>
    <w:rsid w:val="002B0C00"/>
    <w:rsid w:val="002B0F54"/>
    <w:rsid w:val="002B123D"/>
    <w:rsid w:val="002B127A"/>
    <w:rsid w:val="002B12D5"/>
    <w:rsid w:val="002B139E"/>
    <w:rsid w:val="002B198E"/>
    <w:rsid w:val="002B1CE3"/>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9B8"/>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DC4"/>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150"/>
    <w:rsid w:val="002E03DA"/>
    <w:rsid w:val="002E071B"/>
    <w:rsid w:val="002E0E90"/>
    <w:rsid w:val="002E10C4"/>
    <w:rsid w:val="002E1AEC"/>
    <w:rsid w:val="002E25A2"/>
    <w:rsid w:val="002E282B"/>
    <w:rsid w:val="002E2F2C"/>
    <w:rsid w:val="002E35E1"/>
    <w:rsid w:val="002E36F4"/>
    <w:rsid w:val="002E39E1"/>
    <w:rsid w:val="002E3A0A"/>
    <w:rsid w:val="002E3A1D"/>
    <w:rsid w:val="002E3B46"/>
    <w:rsid w:val="002E3D14"/>
    <w:rsid w:val="002E3EAD"/>
    <w:rsid w:val="002E3ED7"/>
    <w:rsid w:val="002E4F26"/>
    <w:rsid w:val="002E530B"/>
    <w:rsid w:val="002E548B"/>
    <w:rsid w:val="002E58E4"/>
    <w:rsid w:val="002E596F"/>
    <w:rsid w:val="002E5B25"/>
    <w:rsid w:val="002E5C7B"/>
    <w:rsid w:val="002E5CA2"/>
    <w:rsid w:val="002E5E32"/>
    <w:rsid w:val="002E5E8F"/>
    <w:rsid w:val="002E61B5"/>
    <w:rsid w:val="002E6290"/>
    <w:rsid w:val="002E649D"/>
    <w:rsid w:val="002E6766"/>
    <w:rsid w:val="002E6A89"/>
    <w:rsid w:val="002E6B9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A"/>
    <w:rsid w:val="002F17DB"/>
    <w:rsid w:val="002F1938"/>
    <w:rsid w:val="002F1AC8"/>
    <w:rsid w:val="002F25BA"/>
    <w:rsid w:val="002F30F7"/>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86B"/>
    <w:rsid w:val="002F79E2"/>
    <w:rsid w:val="00300380"/>
    <w:rsid w:val="00300DD2"/>
    <w:rsid w:val="00301046"/>
    <w:rsid w:val="00301346"/>
    <w:rsid w:val="00301C14"/>
    <w:rsid w:val="00301D5E"/>
    <w:rsid w:val="00301E34"/>
    <w:rsid w:val="00301FE0"/>
    <w:rsid w:val="00302535"/>
    <w:rsid w:val="00302572"/>
    <w:rsid w:val="003027F5"/>
    <w:rsid w:val="003029A5"/>
    <w:rsid w:val="00302A7F"/>
    <w:rsid w:val="00302BBB"/>
    <w:rsid w:val="0030315F"/>
    <w:rsid w:val="00303468"/>
    <w:rsid w:val="00303610"/>
    <w:rsid w:val="0030390B"/>
    <w:rsid w:val="003039CC"/>
    <w:rsid w:val="00303AF2"/>
    <w:rsid w:val="00304225"/>
    <w:rsid w:val="003043EE"/>
    <w:rsid w:val="003044AB"/>
    <w:rsid w:val="0030473F"/>
    <w:rsid w:val="00304BE9"/>
    <w:rsid w:val="00304D30"/>
    <w:rsid w:val="00304F24"/>
    <w:rsid w:val="00305409"/>
    <w:rsid w:val="00305BF3"/>
    <w:rsid w:val="00305C17"/>
    <w:rsid w:val="0030618F"/>
    <w:rsid w:val="00306E14"/>
    <w:rsid w:val="00306F21"/>
    <w:rsid w:val="003070C7"/>
    <w:rsid w:val="003072FD"/>
    <w:rsid w:val="00307912"/>
    <w:rsid w:val="003079A2"/>
    <w:rsid w:val="00310379"/>
    <w:rsid w:val="003103EA"/>
    <w:rsid w:val="003107EB"/>
    <w:rsid w:val="00310B0F"/>
    <w:rsid w:val="00310B44"/>
    <w:rsid w:val="00310D9E"/>
    <w:rsid w:val="003110A8"/>
    <w:rsid w:val="0031174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79"/>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146"/>
    <w:rsid w:val="0032285F"/>
    <w:rsid w:val="00322A22"/>
    <w:rsid w:val="00322BB6"/>
    <w:rsid w:val="00323197"/>
    <w:rsid w:val="00323BBF"/>
    <w:rsid w:val="00323CB2"/>
    <w:rsid w:val="0032467B"/>
    <w:rsid w:val="00324E9C"/>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86F"/>
    <w:rsid w:val="00330CF5"/>
    <w:rsid w:val="00331883"/>
    <w:rsid w:val="00331BBB"/>
    <w:rsid w:val="00332131"/>
    <w:rsid w:val="003321BB"/>
    <w:rsid w:val="003321E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70"/>
    <w:rsid w:val="00345E34"/>
    <w:rsid w:val="00345EB8"/>
    <w:rsid w:val="00345EFB"/>
    <w:rsid w:val="00346290"/>
    <w:rsid w:val="0034639A"/>
    <w:rsid w:val="003463C8"/>
    <w:rsid w:val="00346AA6"/>
    <w:rsid w:val="00346B5A"/>
    <w:rsid w:val="00346FD7"/>
    <w:rsid w:val="0034792B"/>
    <w:rsid w:val="00347F16"/>
    <w:rsid w:val="00350203"/>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489"/>
    <w:rsid w:val="00356E47"/>
    <w:rsid w:val="00357082"/>
    <w:rsid w:val="003571CD"/>
    <w:rsid w:val="00357343"/>
    <w:rsid w:val="0035743E"/>
    <w:rsid w:val="00357459"/>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D0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6A"/>
    <w:rsid w:val="00367DE0"/>
    <w:rsid w:val="00370241"/>
    <w:rsid w:val="00370656"/>
    <w:rsid w:val="00370753"/>
    <w:rsid w:val="00370B66"/>
    <w:rsid w:val="00370F21"/>
    <w:rsid w:val="0037154B"/>
    <w:rsid w:val="0037158C"/>
    <w:rsid w:val="00371925"/>
    <w:rsid w:val="00371B0C"/>
    <w:rsid w:val="003724F6"/>
    <w:rsid w:val="003725B6"/>
    <w:rsid w:val="0037274F"/>
    <w:rsid w:val="00372B5E"/>
    <w:rsid w:val="00372FE2"/>
    <w:rsid w:val="0037370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B95"/>
    <w:rsid w:val="00376CC1"/>
    <w:rsid w:val="003770CA"/>
    <w:rsid w:val="00377390"/>
    <w:rsid w:val="00377703"/>
    <w:rsid w:val="0037782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18"/>
    <w:rsid w:val="00384FF7"/>
    <w:rsid w:val="00385716"/>
    <w:rsid w:val="00385819"/>
    <w:rsid w:val="00385820"/>
    <w:rsid w:val="003858EF"/>
    <w:rsid w:val="00385B0C"/>
    <w:rsid w:val="003861D3"/>
    <w:rsid w:val="003867C0"/>
    <w:rsid w:val="00386A0A"/>
    <w:rsid w:val="00386A8F"/>
    <w:rsid w:val="00386B65"/>
    <w:rsid w:val="00386DE2"/>
    <w:rsid w:val="00386DED"/>
    <w:rsid w:val="00387044"/>
    <w:rsid w:val="003875B7"/>
    <w:rsid w:val="003878BD"/>
    <w:rsid w:val="00387A20"/>
    <w:rsid w:val="00387A7E"/>
    <w:rsid w:val="00387BB7"/>
    <w:rsid w:val="00387E29"/>
    <w:rsid w:val="00390482"/>
    <w:rsid w:val="00390E64"/>
    <w:rsid w:val="003913D3"/>
    <w:rsid w:val="00391656"/>
    <w:rsid w:val="00391778"/>
    <w:rsid w:val="00391D89"/>
    <w:rsid w:val="00392320"/>
    <w:rsid w:val="00392CDF"/>
    <w:rsid w:val="003932D3"/>
    <w:rsid w:val="00393752"/>
    <w:rsid w:val="00393D31"/>
    <w:rsid w:val="00393D56"/>
    <w:rsid w:val="00393DB8"/>
    <w:rsid w:val="00394026"/>
    <w:rsid w:val="00394282"/>
    <w:rsid w:val="003943CE"/>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B72"/>
    <w:rsid w:val="003A5701"/>
    <w:rsid w:val="003A59A7"/>
    <w:rsid w:val="003A5B66"/>
    <w:rsid w:val="003A5D94"/>
    <w:rsid w:val="003A69E8"/>
    <w:rsid w:val="003A6C1A"/>
    <w:rsid w:val="003A76C8"/>
    <w:rsid w:val="003A77EF"/>
    <w:rsid w:val="003A7868"/>
    <w:rsid w:val="003A79EA"/>
    <w:rsid w:val="003B0AE8"/>
    <w:rsid w:val="003B0B04"/>
    <w:rsid w:val="003B0EB8"/>
    <w:rsid w:val="003B0F90"/>
    <w:rsid w:val="003B1201"/>
    <w:rsid w:val="003B159A"/>
    <w:rsid w:val="003B15EF"/>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3B9"/>
    <w:rsid w:val="003C67FE"/>
    <w:rsid w:val="003C6942"/>
    <w:rsid w:val="003C6C19"/>
    <w:rsid w:val="003C6C7A"/>
    <w:rsid w:val="003C6D08"/>
    <w:rsid w:val="003C6DC0"/>
    <w:rsid w:val="003C72F3"/>
    <w:rsid w:val="003C742F"/>
    <w:rsid w:val="003C75B3"/>
    <w:rsid w:val="003C765C"/>
    <w:rsid w:val="003D071F"/>
    <w:rsid w:val="003D0E03"/>
    <w:rsid w:val="003D0F61"/>
    <w:rsid w:val="003D0F6E"/>
    <w:rsid w:val="003D114F"/>
    <w:rsid w:val="003D1824"/>
    <w:rsid w:val="003D18AD"/>
    <w:rsid w:val="003D1F28"/>
    <w:rsid w:val="003D21D6"/>
    <w:rsid w:val="003D2265"/>
    <w:rsid w:val="003D26C9"/>
    <w:rsid w:val="003D2716"/>
    <w:rsid w:val="003D2821"/>
    <w:rsid w:val="003D2F09"/>
    <w:rsid w:val="003D3D4C"/>
    <w:rsid w:val="003D3DAD"/>
    <w:rsid w:val="003D4040"/>
    <w:rsid w:val="003D471A"/>
    <w:rsid w:val="003D475F"/>
    <w:rsid w:val="003D4F45"/>
    <w:rsid w:val="003D511D"/>
    <w:rsid w:val="003D51A3"/>
    <w:rsid w:val="003D54B3"/>
    <w:rsid w:val="003D562D"/>
    <w:rsid w:val="003D563C"/>
    <w:rsid w:val="003D59F8"/>
    <w:rsid w:val="003D5B15"/>
    <w:rsid w:val="003D65F9"/>
    <w:rsid w:val="003D6867"/>
    <w:rsid w:val="003D6EED"/>
    <w:rsid w:val="003D775D"/>
    <w:rsid w:val="003D7763"/>
    <w:rsid w:val="003D7832"/>
    <w:rsid w:val="003D7DD3"/>
    <w:rsid w:val="003E0167"/>
    <w:rsid w:val="003E01C1"/>
    <w:rsid w:val="003E02BA"/>
    <w:rsid w:val="003E02ED"/>
    <w:rsid w:val="003E0A53"/>
    <w:rsid w:val="003E11D3"/>
    <w:rsid w:val="003E12A1"/>
    <w:rsid w:val="003E14A0"/>
    <w:rsid w:val="003E1511"/>
    <w:rsid w:val="003E1A36"/>
    <w:rsid w:val="003E1D6A"/>
    <w:rsid w:val="003E1DA6"/>
    <w:rsid w:val="003E2617"/>
    <w:rsid w:val="003E2EAC"/>
    <w:rsid w:val="003E362E"/>
    <w:rsid w:val="003E3C2B"/>
    <w:rsid w:val="003E3DE1"/>
    <w:rsid w:val="003E4131"/>
    <w:rsid w:val="003E44DB"/>
    <w:rsid w:val="003E4673"/>
    <w:rsid w:val="003E4A5A"/>
    <w:rsid w:val="003E5580"/>
    <w:rsid w:val="003E5807"/>
    <w:rsid w:val="003E5891"/>
    <w:rsid w:val="003E5AD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90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B5"/>
    <w:rsid w:val="004039A8"/>
    <w:rsid w:val="00403A99"/>
    <w:rsid w:val="00405130"/>
    <w:rsid w:val="004052CB"/>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D3"/>
    <w:rsid w:val="004232D6"/>
    <w:rsid w:val="00423419"/>
    <w:rsid w:val="00423797"/>
    <w:rsid w:val="004238AA"/>
    <w:rsid w:val="00423B1F"/>
    <w:rsid w:val="00423FC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09"/>
    <w:rsid w:val="00430562"/>
    <w:rsid w:val="00430AF6"/>
    <w:rsid w:val="00430C52"/>
    <w:rsid w:val="00430FC8"/>
    <w:rsid w:val="00431488"/>
    <w:rsid w:val="004314B0"/>
    <w:rsid w:val="004314B3"/>
    <w:rsid w:val="0043189F"/>
    <w:rsid w:val="004318D5"/>
    <w:rsid w:val="0043230F"/>
    <w:rsid w:val="004324DA"/>
    <w:rsid w:val="0043261F"/>
    <w:rsid w:val="00432C5F"/>
    <w:rsid w:val="00432D09"/>
    <w:rsid w:val="0043353F"/>
    <w:rsid w:val="00433C77"/>
    <w:rsid w:val="00433D34"/>
    <w:rsid w:val="00434F83"/>
    <w:rsid w:val="004354DD"/>
    <w:rsid w:val="00435653"/>
    <w:rsid w:val="004360DE"/>
    <w:rsid w:val="00436693"/>
    <w:rsid w:val="004366F5"/>
    <w:rsid w:val="004369CB"/>
    <w:rsid w:val="00436E0F"/>
    <w:rsid w:val="00436F5E"/>
    <w:rsid w:val="0043708C"/>
    <w:rsid w:val="004370CD"/>
    <w:rsid w:val="004373A5"/>
    <w:rsid w:val="00437470"/>
    <w:rsid w:val="004401A4"/>
    <w:rsid w:val="004404AC"/>
    <w:rsid w:val="00440C34"/>
    <w:rsid w:val="00440CF2"/>
    <w:rsid w:val="00440EE8"/>
    <w:rsid w:val="004416CD"/>
    <w:rsid w:val="0044194E"/>
    <w:rsid w:val="00441A51"/>
    <w:rsid w:val="00441A69"/>
    <w:rsid w:val="004428C9"/>
    <w:rsid w:val="00442DB3"/>
    <w:rsid w:val="00442E51"/>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6716"/>
    <w:rsid w:val="0044712E"/>
    <w:rsid w:val="00447472"/>
    <w:rsid w:val="004474AF"/>
    <w:rsid w:val="00447621"/>
    <w:rsid w:val="0044764F"/>
    <w:rsid w:val="00447723"/>
    <w:rsid w:val="004479A9"/>
    <w:rsid w:val="00447E60"/>
    <w:rsid w:val="004502B5"/>
    <w:rsid w:val="0045079C"/>
    <w:rsid w:val="004509C5"/>
    <w:rsid w:val="00450E36"/>
    <w:rsid w:val="004511FF"/>
    <w:rsid w:val="0045163B"/>
    <w:rsid w:val="004517E8"/>
    <w:rsid w:val="00451BC4"/>
    <w:rsid w:val="00451C19"/>
    <w:rsid w:val="00451CE1"/>
    <w:rsid w:val="00451FC1"/>
    <w:rsid w:val="00451FD2"/>
    <w:rsid w:val="004520B2"/>
    <w:rsid w:val="00452207"/>
    <w:rsid w:val="004522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11A"/>
    <w:rsid w:val="004602FF"/>
    <w:rsid w:val="004604C2"/>
    <w:rsid w:val="00460D58"/>
    <w:rsid w:val="004610DF"/>
    <w:rsid w:val="0046142F"/>
    <w:rsid w:val="004617D3"/>
    <w:rsid w:val="004618AA"/>
    <w:rsid w:val="00461AAD"/>
    <w:rsid w:val="004625F1"/>
    <w:rsid w:val="00462FC2"/>
    <w:rsid w:val="00463349"/>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4E"/>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2F"/>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AF"/>
    <w:rsid w:val="00486912"/>
    <w:rsid w:val="0048720C"/>
    <w:rsid w:val="0048722B"/>
    <w:rsid w:val="0048738F"/>
    <w:rsid w:val="004875E3"/>
    <w:rsid w:val="004879CC"/>
    <w:rsid w:val="00487BAA"/>
    <w:rsid w:val="00487E13"/>
    <w:rsid w:val="00490082"/>
    <w:rsid w:val="00490402"/>
    <w:rsid w:val="00490774"/>
    <w:rsid w:val="004907FE"/>
    <w:rsid w:val="004909B6"/>
    <w:rsid w:val="00490B93"/>
    <w:rsid w:val="00490D2A"/>
    <w:rsid w:val="00490D41"/>
    <w:rsid w:val="00490DCA"/>
    <w:rsid w:val="00490E31"/>
    <w:rsid w:val="004917D4"/>
    <w:rsid w:val="00491BA4"/>
    <w:rsid w:val="004924BB"/>
    <w:rsid w:val="0049261C"/>
    <w:rsid w:val="00492995"/>
    <w:rsid w:val="00492C09"/>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240"/>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DDB"/>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D1F"/>
    <w:rsid w:val="004B2137"/>
    <w:rsid w:val="004B278A"/>
    <w:rsid w:val="004B29F4"/>
    <w:rsid w:val="004B2C7F"/>
    <w:rsid w:val="004B3954"/>
    <w:rsid w:val="004B3BDE"/>
    <w:rsid w:val="004B3C5C"/>
    <w:rsid w:val="004B3CE7"/>
    <w:rsid w:val="004B3E02"/>
    <w:rsid w:val="004B3F8E"/>
    <w:rsid w:val="004B4264"/>
    <w:rsid w:val="004B43B3"/>
    <w:rsid w:val="004B4557"/>
    <w:rsid w:val="004B466E"/>
    <w:rsid w:val="004B479D"/>
    <w:rsid w:val="004B5177"/>
    <w:rsid w:val="004B54F3"/>
    <w:rsid w:val="004B5C13"/>
    <w:rsid w:val="004B5F1F"/>
    <w:rsid w:val="004B657C"/>
    <w:rsid w:val="004B6917"/>
    <w:rsid w:val="004B6C1B"/>
    <w:rsid w:val="004B6CCA"/>
    <w:rsid w:val="004B71F4"/>
    <w:rsid w:val="004B7237"/>
    <w:rsid w:val="004B742D"/>
    <w:rsid w:val="004B7469"/>
    <w:rsid w:val="004B74B3"/>
    <w:rsid w:val="004B75B7"/>
    <w:rsid w:val="004B77A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50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0D3"/>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948"/>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0DC"/>
    <w:rsid w:val="004F32CD"/>
    <w:rsid w:val="004F3584"/>
    <w:rsid w:val="004F3899"/>
    <w:rsid w:val="004F3AC3"/>
    <w:rsid w:val="004F3BC4"/>
    <w:rsid w:val="004F3DBD"/>
    <w:rsid w:val="004F4584"/>
    <w:rsid w:val="004F46B0"/>
    <w:rsid w:val="004F4F21"/>
    <w:rsid w:val="004F56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18B"/>
    <w:rsid w:val="00501370"/>
    <w:rsid w:val="00501719"/>
    <w:rsid w:val="00501761"/>
    <w:rsid w:val="00501768"/>
    <w:rsid w:val="0050191D"/>
    <w:rsid w:val="00501DB8"/>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BE5"/>
    <w:rsid w:val="00505DA4"/>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A53"/>
    <w:rsid w:val="00516D49"/>
    <w:rsid w:val="005170FF"/>
    <w:rsid w:val="005176A3"/>
    <w:rsid w:val="0051771F"/>
    <w:rsid w:val="00517842"/>
    <w:rsid w:val="00517A33"/>
    <w:rsid w:val="005202F9"/>
    <w:rsid w:val="00520D11"/>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9A7"/>
    <w:rsid w:val="00534D72"/>
    <w:rsid w:val="00534E5C"/>
    <w:rsid w:val="00535529"/>
    <w:rsid w:val="00535557"/>
    <w:rsid w:val="00535736"/>
    <w:rsid w:val="005357C4"/>
    <w:rsid w:val="00535845"/>
    <w:rsid w:val="0053635D"/>
    <w:rsid w:val="00536566"/>
    <w:rsid w:val="0053679D"/>
    <w:rsid w:val="00536AC5"/>
    <w:rsid w:val="00536B1C"/>
    <w:rsid w:val="00536C07"/>
    <w:rsid w:val="00536C95"/>
    <w:rsid w:val="00536E86"/>
    <w:rsid w:val="00536F61"/>
    <w:rsid w:val="005370BF"/>
    <w:rsid w:val="00537148"/>
    <w:rsid w:val="00537379"/>
    <w:rsid w:val="005373E1"/>
    <w:rsid w:val="005376A0"/>
    <w:rsid w:val="005379E3"/>
    <w:rsid w:val="00537B5D"/>
    <w:rsid w:val="00537C39"/>
    <w:rsid w:val="00537DCA"/>
    <w:rsid w:val="00537EE5"/>
    <w:rsid w:val="00537EED"/>
    <w:rsid w:val="00540941"/>
    <w:rsid w:val="00541138"/>
    <w:rsid w:val="00541175"/>
    <w:rsid w:val="00541F7F"/>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5F1"/>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CC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82"/>
    <w:rsid w:val="00560F98"/>
    <w:rsid w:val="005611F8"/>
    <w:rsid w:val="0056156C"/>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2F0"/>
    <w:rsid w:val="00575B7B"/>
    <w:rsid w:val="005762C0"/>
    <w:rsid w:val="00576758"/>
    <w:rsid w:val="005769E6"/>
    <w:rsid w:val="00576C57"/>
    <w:rsid w:val="00576DAC"/>
    <w:rsid w:val="00576F73"/>
    <w:rsid w:val="005772A1"/>
    <w:rsid w:val="005775D7"/>
    <w:rsid w:val="00577726"/>
    <w:rsid w:val="00577980"/>
    <w:rsid w:val="00577B7D"/>
    <w:rsid w:val="00577DED"/>
    <w:rsid w:val="005806B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214"/>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F0"/>
    <w:rsid w:val="00597317"/>
    <w:rsid w:val="005975C3"/>
    <w:rsid w:val="00597A3E"/>
    <w:rsid w:val="00597F58"/>
    <w:rsid w:val="005A00D9"/>
    <w:rsid w:val="005A0340"/>
    <w:rsid w:val="005A0446"/>
    <w:rsid w:val="005A0778"/>
    <w:rsid w:val="005A0C82"/>
    <w:rsid w:val="005A1135"/>
    <w:rsid w:val="005A14E9"/>
    <w:rsid w:val="005A157F"/>
    <w:rsid w:val="005A1880"/>
    <w:rsid w:val="005A1B5F"/>
    <w:rsid w:val="005A1CDE"/>
    <w:rsid w:val="005A294A"/>
    <w:rsid w:val="005A2FB5"/>
    <w:rsid w:val="005A341B"/>
    <w:rsid w:val="005A360C"/>
    <w:rsid w:val="005A365E"/>
    <w:rsid w:val="005A3F46"/>
    <w:rsid w:val="005A4839"/>
    <w:rsid w:val="005A54E7"/>
    <w:rsid w:val="005A58C2"/>
    <w:rsid w:val="005A590C"/>
    <w:rsid w:val="005A6154"/>
    <w:rsid w:val="005A6232"/>
    <w:rsid w:val="005A63B1"/>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749"/>
    <w:rsid w:val="005B2805"/>
    <w:rsid w:val="005B2868"/>
    <w:rsid w:val="005B2EE2"/>
    <w:rsid w:val="005B2F9B"/>
    <w:rsid w:val="005B3090"/>
    <w:rsid w:val="005B40F3"/>
    <w:rsid w:val="005B453F"/>
    <w:rsid w:val="005B459C"/>
    <w:rsid w:val="005B4760"/>
    <w:rsid w:val="005B5912"/>
    <w:rsid w:val="005B5CAE"/>
    <w:rsid w:val="005B5FCF"/>
    <w:rsid w:val="005B636F"/>
    <w:rsid w:val="005B64F3"/>
    <w:rsid w:val="005B6EB6"/>
    <w:rsid w:val="005B75F2"/>
    <w:rsid w:val="005B764E"/>
    <w:rsid w:val="005B765C"/>
    <w:rsid w:val="005B79D1"/>
    <w:rsid w:val="005B7A33"/>
    <w:rsid w:val="005C0244"/>
    <w:rsid w:val="005C1093"/>
    <w:rsid w:val="005C13E2"/>
    <w:rsid w:val="005C1535"/>
    <w:rsid w:val="005C1AA2"/>
    <w:rsid w:val="005C200F"/>
    <w:rsid w:val="005C21BD"/>
    <w:rsid w:val="005C2BB4"/>
    <w:rsid w:val="005C3527"/>
    <w:rsid w:val="005C3DEF"/>
    <w:rsid w:val="005C3EBE"/>
    <w:rsid w:val="005C454E"/>
    <w:rsid w:val="005C4890"/>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804"/>
    <w:rsid w:val="005C792C"/>
    <w:rsid w:val="005D026A"/>
    <w:rsid w:val="005D065E"/>
    <w:rsid w:val="005D0770"/>
    <w:rsid w:val="005D0C53"/>
    <w:rsid w:val="005D0CA8"/>
    <w:rsid w:val="005D0D1D"/>
    <w:rsid w:val="005D0FD7"/>
    <w:rsid w:val="005D1471"/>
    <w:rsid w:val="005D1580"/>
    <w:rsid w:val="005D1B6A"/>
    <w:rsid w:val="005D1C1B"/>
    <w:rsid w:val="005D1F03"/>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185"/>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599"/>
    <w:rsid w:val="005F19BB"/>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64E"/>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00"/>
    <w:rsid w:val="006036F8"/>
    <w:rsid w:val="006038E4"/>
    <w:rsid w:val="00603E80"/>
    <w:rsid w:val="0060408F"/>
    <w:rsid w:val="006046DE"/>
    <w:rsid w:val="00604FA4"/>
    <w:rsid w:val="00605473"/>
    <w:rsid w:val="006057AB"/>
    <w:rsid w:val="006063B7"/>
    <w:rsid w:val="0060660B"/>
    <w:rsid w:val="006069F6"/>
    <w:rsid w:val="00607148"/>
    <w:rsid w:val="00607304"/>
    <w:rsid w:val="006074FB"/>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1C"/>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4D4"/>
    <w:rsid w:val="00616831"/>
    <w:rsid w:val="00616B6C"/>
    <w:rsid w:val="00616C48"/>
    <w:rsid w:val="00616F49"/>
    <w:rsid w:val="006171DA"/>
    <w:rsid w:val="00617242"/>
    <w:rsid w:val="006175BF"/>
    <w:rsid w:val="00617C2A"/>
    <w:rsid w:val="006204D3"/>
    <w:rsid w:val="00620502"/>
    <w:rsid w:val="00620672"/>
    <w:rsid w:val="00620ACC"/>
    <w:rsid w:val="00620E17"/>
    <w:rsid w:val="00621188"/>
    <w:rsid w:val="00621387"/>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6C"/>
    <w:rsid w:val="00624EA1"/>
    <w:rsid w:val="006252F3"/>
    <w:rsid w:val="006257ED"/>
    <w:rsid w:val="00625BC0"/>
    <w:rsid w:val="00625CF6"/>
    <w:rsid w:val="006264AD"/>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843"/>
    <w:rsid w:val="00633A2B"/>
    <w:rsid w:val="00633DBB"/>
    <w:rsid w:val="0063426B"/>
    <w:rsid w:val="0063426C"/>
    <w:rsid w:val="00634414"/>
    <w:rsid w:val="00634867"/>
    <w:rsid w:val="00634981"/>
    <w:rsid w:val="00634C4A"/>
    <w:rsid w:val="00634F73"/>
    <w:rsid w:val="00635B3E"/>
    <w:rsid w:val="0063695E"/>
    <w:rsid w:val="00636CCB"/>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DC2"/>
    <w:rsid w:val="00642E87"/>
    <w:rsid w:val="00643530"/>
    <w:rsid w:val="006439DC"/>
    <w:rsid w:val="00643CF5"/>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2E"/>
    <w:rsid w:val="00647336"/>
    <w:rsid w:val="006474A2"/>
    <w:rsid w:val="006474A9"/>
    <w:rsid w:val="006478A1"/>
    <w:rsid w:val="00647E96"/>
    <w:rsid w:val="006508B8"/>
    <w:rsid w:val="006509C0"/>
    <w:rsid w:val="00650A04"/>
    <w:rsid w:val="00650F4C"/>
    <w:rsid w:val="0065163B"/>
    <w:rsid w:val="006516AF"/>
    <w:rsid w:val="006519D7"/>
    <w:rsid w:val="00651EAF"/>
    <w:rsid w:val="006524AC"/>
    <w:rsid w:val="006525F4"/>
    <w:rsid w:val="0065260A"/>
    <w:rsid w:val="006529E5"/>
    <w:rsid w:val="0065336B"/>
    <w:rsid w:val="0065338C"/>
    <w:rsid w:val="006535B0"/>
    <w:rsid w:val="0065365A"/>
    <w:rsid w:val="00653901"/>
    <w:rsid w:val="00653A25"/>
    <w:rsid w:val="00653D8D"/>
    <w:rsid w:val="00653E5D"/>
    <w:rsid w:val="0065411A"/>
    <w:rsid w:val="006541E9"/>
    <w:rsid w:val="00654637"/>
    <w:rsid w:val="00654DFD"/>
    <w:rsid w:val="00654E33"/>
    <w:rsid w:val="0065506D"/>
    <w:rsid w:val="006553FB"/>
    <w:rsid w:val="00656134"/>
    <w:rsid w:val="006562C0"/>
    <w:rsid w:val="00656B4D"/>
    <w:rsid w:val="00656F4B"/>
    <w:rsid w:val="0065724E"/>
    <w:rsid w:val="00657409"/>
    <w:rsid w:val="006574C0"/>
    <w:rsid w:val="00660249"/>
    <w:rsid w:val="006604E9"/>
    <w:rsid w:val="0066094D"/>
    <w:rsid w:val="00660B3B"/>
    <w:rsid w:val="00660EE4"/>
    <w:rsid w:val="00660F39"/>
    <w:rsid w:val="00661DCA"/>
    <w:rsid w:val="00662153"/>
    <w:rsid w:val="00662241"/>
    <w:rsid w:val="006624AD"/>
    <w:rsid w:val="0066272C"/>
    <w:rsid w:val="00662940"/>
    <w:rsid w:val="00662E4C"/>
    <w:rsid w:val="006637BB"/>
    <w:rsid w:val="00663A6F"/>
    <w:rsid w:val="00663C05"/>
    <w:rsid w:val="0066440E"/>
    <w:rsid w:val="00664F78"/>
    <w:rsid w:val="00664FCB"/>
    <w:rsid w:val="0066550C"/>
    <w:rsid w:val="006656C1"/>
    <w:rsid w:val="00665790"/>
    <w:rsid w:val="00665A86"/>
    <w:rsid w:val="00665CF6"/>
    <w:rsid w:val="006663D4"/>
    <w:rsid w:val="00666520"/>
    <w:rsid w:val="0066656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0A9"/>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4F"/>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4BE"/>
    <w:rsid w:val="00690790"/>
    <w:rsid w:val="006907BD"/>
    <w:rsid w:val="00690A1E"/>
    <w:rsid w:val="00690EA8"/>
    <w:rsid w:val="0069129A"/>
    <w:rsid w:val="006913FA"/>
    <w:rsid w:val="00692225"/>
    <w:rsid w:val="00692390"/>
    <w:rsid w:val="00692834"/>
    <w:rsid w:val="00692906"/>
    <w:rsid w:val="006929EC"/>
    <w:rsid w:val="00692C8D"/>
    <w:rsid w:val="00692E8B"/>
    <w:rsid w:val="0069301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68"/>
    <w:rsid w:val="0069708C"/>
    <w:rsid w:val="006970E0"/>
    <w:rsid w:val="006971A8"/>
    <w:rsid w:val="00697892"/>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A29"/>
    <w:rsid w:val="006A3C9D"/>
    <w:rsid w:val="006A4939"/>
    <w:rsid w:val="006A5D5D"/>
    <w:rsid w:val="006A5DCC"/>
    <w:rsid w:val="006A6032"/>
    <w:rsid w:val="006A6205"/>
    <w:rsid w:val="006A63B4"/>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A4C"/>
    <w:rsid w:val="006B559A"/>
    <w:rsid w:val="006B578A"/>
    <w:rsid w:val="006B5AEC"/>
    <w:rsid w:val="006B5B5D"/>
    <w:rsid w:val="006B5D9C"/>
    <w:rsid w:val="006B5DED"/>
    <w:rsid w:val="006B6031"/>
    <w:rsid w:val="006B6360"/>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EA"/>
    <w:rsid w:val="006C1912"/>
    <w:rsid w:val="006C236B"/>
    <w:rsid w:val="006C2372"/>
    <w:rsid w:val="006C3236"/>
    <w:rsid w:val="006C332A"/>
    <w:rsid w:val="006C349A"/>
    <w:rsid w:val="006C3863"/>
    <w:rsid w:val="006C3B3A"/>
    <w:rsid w:val="006C3B4F"/>
    <w:rsid w:val="006C3B86"/>
    <w:rsid w:val="006C3E81"/>
    <w:rsid w:val="006C4090"/>
    <w:rsid w:val="006C453B"/>
    <w:rsid w:val="006C4F1D"/>
    <w:rsid w:val="006C51F9"/>
    <w:rsid w:val="006C580E"/>
    <w:rsid w:val="006C5C1D"/>
    <w:rsid w:val="006C6189"/>
    <w:rsid w:val="006C6227"/>
    <w:rsid w:val="006C62FA"/>
    <w:rsid w:val="006C65A2"/>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EA"/>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C8D"/>
    <w:rsid w:val="006E4DE4"/>
    <w:rsid w:val="006E5956"/>
    <w:rsid w:val="006E59F3"/>
    <w:rsid w:val="006E5C0F"/>
    <w:rsid w:val="006E5CDC"/>
    <w:rsid w:val="006E5EB2"/>
    <w:rsid w:val="006E6B70"/>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42E"/>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EE3"/>
    <w:rsid w:val="00717FB7"/>
    <w:rsid w:val="007201D1"/>
    <w:rsid w:val="00720BB4"/>
    <w:rsid w:val="007211EB"/>
    <w:rsid w:val="0072146F"/>
    <w:rsid w:val="00721C2A"/>
    <w:rsid w:val="00721E62"/>
    <w:rsid w:val="00722284"/>
    <w:rsid w:val="0072293C"/>
    <w:rsid w:val="0072363E"/>
    <w:rsid w:val="00723F09"/>
    <w:rsid w:val="00723F15"/>
    <w:rsid w:val="007240C2"/>
    <w:rsid w:val="0072414F"/>
    <w:rsid w:val="007244F3"/>
    <w:rsid w:val="00724836"/>
    <w:rsid w:val="00724EEC"/>
    <w:rsid w:val="0072501F"/>
    <w:rsid w:val="0072523D"/>
    <w:rsid w:val="007253E1"/>
    <w:rsid w:val="00725468"/>
    <w:rsid w:val="00725889"/>
    <w:rsid w:val="00725C75"/>
    <w:rsid w:val="00725D87"/>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548"/>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816"/>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52"/>
    <w:rsid w:val="007464FD"/>
    <w:rsid w:val="00746A63"/>
    <w:rsid w:val="00746BFF"/>
    <w:rsid w:val="00746EED"/>
    <w:rsid w:val="00747205"/>
    <w:rsid w:val="00747865"/>
    <w:rsid w:val="007478FB"/>
    <w:rsid w:val="00747EEA"/>
    <w:rsid w:val="0075037B"/>
    <w:rsid w:val="0075059C"/>
    <w:rsid w:val="0075097E"/>
    <w:rsid w:val="0075098E"/>
    <w:rsid w:val="00750D30"/>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1F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4F4"/>
    <w:rsid w:val="00761735"/>
    <w:rsid w:val="00761758"/>
    <w:rsid w:val="00761BB7"/>
    <w:rsid w:val="007622C2"/>
    <w:rsid w:val="0076239F"/>
    <w:rsid w:val="00762482"/>
    <w:rsid w:val="00762570"/>
    <w:rsid w:val="00762618"/>
    <w:rsid w:val="00762710"/>
    <w:rsid w:val="0076276E"/>
    <w:rsid w:val="00762908"/>
    <w:rsid w:val="00762C33"/>
    <w:rsid w:val="00762CCC"/>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DC"/>
    <w:rsid w:val="00767455"/>
    <w:rsid w:val="0076754D"/>
    <w:rsid w:val="00767BC9"/>
    <w:rsid w:val="007703A5"/>
    <w:rsid w:val="00770CAF"/>
    <w:rsid w:val="00770E52"/>
    <w:rsid w:val="00770F44"/>
    <w:rsid w:val="0077109F"/>
    <w:rsid w:val="007711CB"/>
    <w:rsid w:val="007712F3"/>
    <w:rsid w:val="00771467"/>
    <w:rsid w:val="00771501"/>
    <w:rsid w:val="0077185C"/>
    <w:rsid w:val="007718A6"/>
    <w:rsid w:val="00771ADC"/>
    <w:rsid w:val="00771CC1"/>
    <w:rsid w:val="00772198"/>
    <w:rsid w:val="0077225C"/>
    <w:rsid w:val="00772635"/>
    <w:rsid w:val="007728B6"/>
    <w:rsid w:val="00772961"/>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9AF"/>
    <w:rsid w:val="00780C43"/>
    <w:rsid w:val="00780F7F"/>
    <w:rsid w:val="00780FDE"/>
    <w:rsid w:val="00781965"/>
    <w:rsid w:val="00781C82"/>
    <w:rsid w:val="00781DD8"/>
    <w:rsid w:val="00781F0F"/>
    <w:rsid w:val="007821A4"/>
    <w:rsid w:val="0078266E"/>
    <w:rsid w:val="00782702"/>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1E9"/>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C83"/>
    <w:rsid w:val="00796884"/>
    <w:rsid w:val="007969C0"/>
    <w:rsid w:val="00796C29"/>
    <w:rsid w:val="00797346"/>
    <w:rsid w:val="00797614"/>
    <w:rsid w:val="007977A8"/>
    <w:rsid w:val="00797950"/>
    <w:rsid w:val="007979E9"/>
    <w:rsid w:val="00797AF6"/>
    <w:rsid w:val="007A0863"/>
    <w:rsid w:val="007A0A5B"/>
    <w:rsid w:val="007A0A5C"/>
    <w:rsid w:val="007A0DE5"/>
    <w:rsid w:val="007A0F9E"/>
    <w:rsid w:val="007A1323"/>
    <w:rsid w:val="007A1D08"/>
    <w:rsid w:val="007A209B"/>
    <w:rsid w:val="007A22B6"/>
    <w:rsid w:val="007A268E"/>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0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DB6"/>
    <w:rsid w:val="007C5126"/>
    <w:rsid w:val="007C588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52"/>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ECC"/>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90"/>
    <w:rsid w:val="007E68BC"/>
    <w:rsid w:val="007E6BF0"/>
    <w:rsid w:val="007E6CE8"/>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A"/>
    <w:rsid w:val="008015E3"/>
    <w:rsid w:val="008016A9"/>
    <w:rsid w:val="0080171C"/>
    <w:rsid w:val="00801B02"/>
    <w:rsid w:val="00801B26"/>
    <w:rsid w:val="00801B56"/>
    <w:rsid w:val="008022E6"/>
    <w:rsid w:val="008022F8"/>
    <w:rsid w:val="0080256B"/>
    <w:rsid w:val="008028A4"/>
    <w:rsid w:val="00802963"/>
    <w:rsid w:val="00802A39"/>
    <w:rsid w:val="00802B95"/>
    <w:rsid w:val="00802F09"/>
    <w:rsid w:val="00802FB1"/>
    <w:rsid w:val="00803D12"/>
    <w:rsid w:val="00803F96"/>
    <w:rsid w:val="008040A8"/>
    <w:rsid w:val="008042C2"/>
    <w:rsid w:val="00804351"/>
    <w:rsid w:val="008043A6"/>
    <w:rsid w:val="008044D6"/>
    <w:rsid w:val="0080451B"/>
    <w:rsid w:val="00804788"/>
    <w:rsid w:val="00804ACD"/>
    <w:rsid w:val="00804C5D"/>
    <w:rsid w:val="00804CFE"/>
    <w:rsid w:val="0080507E"/>
    <w:rsid w:val="0080544C"/>
    <w:rsid w:val="0080556F"/>
    <w:rsid w:val="00805830"/>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694"/>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608"/>
    <w:rsid w:val="00820D6A"/>
    <w:rsid w:val="00820EC0"/>
    <w:rsid w:val="0082120F"/>
    <w:rsid w:val="00821442"/>
    <w:rsid w:val="00821509"/>
    <w:rsid w:val="008215CA"/>
    <w:rsid w:val="00821D5C"/>
    <w:rsid w:val="00821F3E"/>
    <w:rsid w:val="00821F99"/>
    <w:rsid w:val="00822971"/>
    <w:rsid w:val="00823096"/>
    <w:rsid w:val="00823414"/>
    <w:rsid w:val="0082351D"/>
    <w:rsid w:val="008239BE"/>
    <w:rsid w:val="00823A09"/>
    <w:rsid w:val="00823C38"/>
    <w:rsid w:val="00823D2E"/>
    <w:rsid w:val="00823D64"/>
    <w:rsid w:val="00823E79"/>
    <w:rsid w:val="00824039"/>
    <w:rsid w:val="00824482"/>
    <w:rsid w:val="00824528"/>
    <w:rsid w:val="00824578"/>
    <w:rsid w:val="00824F11"/>
    <w:rsid w:val="00825119"/>
    <w:rsid w:val="00825595"/>
    <w:rsid w:val="0082596D"/>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F2E"/>
    <w:rsid w:val="008331FD"/>
    <w:rsid w:val="00833252"/>
    <w:rsid w:val="008332AE"/>
    <w:rsid w:val="00833458"/>
    <w:rsid w:val="00833659"/>
    <w:rsid w:val="0083386C"/>
    <w:rsid w:val="00833A34"/>
    <w:rsid w:val="00834086"/>
    <w:rsid w:val="0083432A"/>
    <w:rsid w:val="0083448B"/>
    <w:rsid w:val="00834CA8"/>
    <w:rsid w:val="00834FD4"/>
    <w:rsid w:val="008351CC"/>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05F"/>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1CE"/>
    <w:rsid w:val="008503AD"/>
    <w:rsid w:val="008509E4"/>
    <w:rsid w:val="00851000"/>
    <w:rsid w:val="0085116B"/>
    <w:rsid w:val="00851E0A"/>
    <w:rsid w:val="0085240C"/>
    <w:rsid w:val="00852A21"/>
    <w:rsid w:val="00852D09"/>
    <w:rsid w:val="00852D7A"/>
    <w:rsid w:val="00852F3C"/>
    <w:rsid w:val="008539B3"/>
    <w:rsid w:val="00853AA1"/>
    <w:rsid w:val="00853B72"/>
    <w:rsid w:val="00853DF4"/>
    <w:rsid w:val="00854104"/>
    <w:rsid w:val="008544A8"/>
    <w:rsid w:val="00854789"/>
    <w:rsid w:val="00854BD6"/>
    <w:rsid w:val="00854F3F"/>
    <w:rsid w:val="00854FFC"/>
    <w:rsid w:val="00855E1F"/>
    <w:rsid w:val="00855F36"/>
    <w:rsid w:val="0085604B"/>
    <w:rsid w:val="00856057"/>
    <w:rsid w:val="008562C2"/>
    <w:rsid w:val="00856319"/>
    <w:rsid w:val="00856825"/>
    <w:rsid w:val="00856826"/>
    <w:rsid w:val="008568C0"/>
    <w:rsid w:val="00856F3F"/>
    <w:rsid w:val="0085716F"/>
    <w:rsid w:val="00857711"/>
    <w:rsid w:val="0085771E"/>
    <w:rsid w:val="00857C48"/>
    <w:rsid w:val="00857D9A"/>
    <w:rsid w:val="0086019C"/>
    <w:rsid w:val="008601CC"/>
    <w:rsid w:val="0086030A"/>
    <w:rsid w:val="0086063B"/>
    <w:rsid w:val="00860E49"/>
    <w:rsid w:val="0086191A"/>
    <w:rsid w:val="008626E7"/>
    <w:rsid w:val="0086280D"/>
    <w:rsid w:val="00862BE9"/>
    <w:rsid w:val="0086341F"/>
    <w:rsid w:val="00863B4F"/>
    <w:rsid w:val="00864334"/>
    <w:rsid w:val="008646B0"/>
    <w:rsid w:val="008647AC"/>
    <w:rsid w:val="00864952"/>
    <w:rsid w:val="00864A01"/>
    <w:rsid w:val="00864A8F"/>
    <w:rsid w:val="008652A6"/>
    <w:rsid w:val="00865569"/>
    <w:rsid w:val="00865661"/>
    <w:rsid w:val="00865A68"/>
    <w:rsid w:val="00865E4F"/>
    <w:rsid w:val="00866253"/>
    <w:rsid w:val="00866836"/>
    <w:rsid w:val="00866880"/>
    <w:rsid w:val="008671D3"/>
    <w:rsid w:val="008674F1"/>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FA"/>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89E"/>
    <w:rsid w:val="0088415B"/>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CE8"/>
    <w:rsid w:val="00893E16"/>
    <w:rsid w:val="00893EC7"/>
    <w:rsid w:val="00893FCD"/>
    <w:rsid w:val="00894397"/>
    <w:rsid w:val="008947A4"/>
    <w:rsid w:val="00894859"/>
    <w:rsid w:val="008948DD"/>
    <w:rsid w:val="0089550E"/>
    <w:rsid w:val="00895660"/>
    <w:rsid w:val="00895830"/>
    <w:rsid w:val="00895B09"/>
    <w:rsid w:val="00895D35"/>
    <w:rsid w:val="00895E6F"/>
    <w:rsid w:val="008968E0"/>
    <w:rsid w:val="008971F5"/>
    <w:rsid w:val="00897222"/>
    <w:rsid w:val="00897457"/>
    <w:rsid w:val="00897478"/>
    <w:rsid w:val="00897485"/>
    <w:rsid w:val="008976F7"/>
    <w:rsid w:val="00897852"/>
    <w:rsid w:val="0089794D"/>
    <w:rsid w:val="008A04AE"/>
    <w:rsid w:val="008A0580"/>
    <w:rsid w:val="008A0AED"/>
    <w:rsid w:val="008A0CFA"/>
    <w:rsid w:val="008A0DAD"/>
    <w:rsid w:val="008A0DE0"/>
    <w:rsid w:val="008A107B"/>
    <w:rsid w:val="008A154D"/>
    <w:rsid w:val="008A15C9"/>
    <w:rsid w:val="008A1991"/>
    <w:rsid w:val="008A1A07"/>
    <w:rsid w:val="008A1C8C"/>
    <w:rsid w:val="008A1F6B"/>
    <w:rsid w:val="008A2579"/>
    <w:rsid w:val="008A2DF8"/>
    <w:rsid w:val="008A2E42"/>
    <w:rsid w:val="008A30BC"/>
    <w:rsid w:val="008A35BF"/>
    <w:rsid w:val="008A3667"/>
    <w:rsid w:val="008A3988"/>
    <w:rsid w:val="008A420B"/>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8E"/>
    <w:rsid w:val="008B2D9D"/>
    <w:rsid w:val="008B2E9D"/>
    <w:rsid w:val="008B2ED8"/>
    <w:rsid w:val="008B4056"/>
    <w:rsid w:val="008B4216"/>
    <w:rsid w:val="008B45FB"/>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1BA"/>
    <w:rsid w:val="008C778E"/>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F00"/>
    <w:rsid w:val="008D5275"/>
    <w:rsid w:val="008D5279"/>
    <w:rsid w:val="008D5280"/>
    <w:rsid w:val="008D53A1"/>
    <w:rsid w:val="008D602B"/>
    <w:rsid w:val="008D61AD"/>
    <w:rsid w:val="008D627D"/>
    <w:rsid w:val="008D62E9"/>
    <w:rsid w:val="008D632D"/>
    <w:rsid w:val="008D6444"/>
    <w:rsid w:val="008D6790"/>
    <w:rsid w:val="008D69BE"/>
    <w:rsid w:val="008D6D11"/>
    <w:rsid w:val="008D6D3B"/>
    <w:rsid w:val="008D6E38"/>
    <w:rsid w:val="008D75B2"/>
    <w:rsid w:val="008D76BA"/>
    <w:rsid w:val="008D773E"/>
    <w:rsid w:val="008D7C5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4C"/>
    <w:rsid w:val="008E36BF"/>
    <w:rsid w:val="008E3966"/>
    <w:rsid w:val="008E4421"/>
    <w:rsid w:val="008E510A"/>
    <w:rsid w:val="008E515B"/>
    <w:rsid w:val="008E5BC2"/>
    <w:rsid w:val="008E6052"/>
    <w:rsid w:val="008E652E"/>
    <w:rsid w:val="008E6833"/>
    <w:rsid w:val="008E696D"/>
    <w:rsid w:val="008E6B62"/>
    <w:rsid w:val="008E6C0F"/>
    <w:rsid w:val="008E6F1E"/>
    <w:rsid w:val="008E6F5B"/>
    <w:rsid w:val="008E70B3"/>
    <w:rsid w:val="008E7114"/>
    <w:rsid w:val="008E7920"/>
    <w:rsid w:val="008E7BF6"/>
    <w:rsid w:val="008E7C1A"/>
    <w:rsid w:val="008E7C41"/>
    <w:rsid w:val="008E7DF3"/>
    <w:rsid w:val="008F080A"/>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ED"/>
    <w:rsid w:val="00900240"/>
    <w:rsid w:val="009003D9"/>
    <w:rsid w:val="0090083E"/>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035"/>
    <w:rsid w:val="009051B2"/>
    <w:rsid w:val="0090584C"/>
    <w:rsid w:val="00905A7F"/>
    <w:rsid w:val="00906145"/>
    <w:rsid w:val="00906154"/>
    <w:rsid w:val="00906476"/>
    <w:rsid w:val="00906C2E"/>
    <w:rsid w:val="00906DA6"/>
    <w:rsid w:val="00906E84"/>
    <w:rsid w:val="00907069"/>
    <w:rsid w:val="009071E4"/>
    <w:rsid w:val="0090760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C9"/>
    <w:rsid w:val="00920D8F"/>
    <w:rsid w:val="00920E6C"/>
    <w:rsid w:val="00921784"/>
    <w:rsid w:val="009219EC"/>
    <w:rsid w:val="00921EE4"/>
    <w:rsid w:val="00922375"/>
    <w:rsid w:val="00922DF6"/>
    <w:rsid w:val="00923056"/>
    <w:rsid w:val="009234B5"/>
    <w:rsid w:val="00923570"/>
    <w:rsid w:val="00923BE1"/>
    <w:rsid w:val="00923CBE"/>
    <w:rsid w:val="00923CC4"/>
    <w:rsid w:val="00923D81"/>
    <w:rsid w:val="00924435"/>
    <w:rsid w:val="00924509"/>
    <w:rsid w:val="009245E9"/>
    <w:rsid w:val="00924B0D"/>
    <w:rsid w:val="00924C09"/>
    <w:rsid w:val="00925221"/>
    <w:rsid w:val="009254C4"/>
    <w:rsid w:val="00925872"/>
    <w:rsid w:val="00926569"/>
    <w:rsid w:val="009268E6"/>
    <w:rsid w:val="0092693D"/>
    <w:rsid w:val="009269CE"/>
    <w:rsid w:val="00926C63"/>
    <w:rsid w:val="009273D3"/>
    <w:rsid w:val="0092754A"/>
    <w:rsid w:val="009276D9"/>
    <w:rsid w:val="009277CC"/>
    <w:rsid w:val="009277CD"/>
    <w:rsid w:val="009278F1"/>
    <w:rsid w:val="00927964"/>
    <w:rsid w:val="00927C94"/>
    <w:rsid w:val="00927EB8"/>
    <w:rsid w:val="00930221"/>
    <w:rsid w:val="009307D3"/>
    <w:rsid w:val="00930C64"/>
    <w:rsid w:val="009315ED"/>
    <w:rsid w:val="00931814"/>
    <w:rsid w:val="00931DE7"/>
    <w:rsid w:val="00931E1A"/>
    <w:rsid w:val="00931E8A"/>
    <w:rsid w:val="00931FBB"/>
    <w:rsid w:val="0093227C"/>
    <w:rsid w:val="0093228A"/>
    <w:rsid w:val="00932695"/>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21"/>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F3"/>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1CD"/>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08E"/>
    <w:rsid w:val="009769A4"/>
    <w:rsid w:val="00976AEE"/>
    <w:rsid w:val="00976B59"/>
    <w:rsid w:val="00976C87"/>
    <w:rsid w:val="009772E9"/>
    <w:rsid w:val="00977687"/>
    <w:rsid w:val="009777D9"/>
    <w:rsid w:val="009777FC"/>
    <w:rsid w:val="00977850"/>
    <w:rsid w:val="00977C31"/>
    <w:rsid w:val="00977D61"/>
    <w:rsid w:val="00980501"/>
    <w:rsid w:val="00980566"/>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7E9"/>
    <w:rsid w:val="009870CB"/>
    <w:rsid w:val="00987475"/>
    <w:rsid w:val="00987944"/>
    <w:rsid w:val="00990196"/>
    <w:rsid w:val="00990ABB"/>
    <w:rsid w:val="00990B4D"/>
    <w:rsid w:val="00991687"/>
    <w:rsid w:val="00991B1F"/>
    <w:rsid w:val="00991B88"/>
    <w:rsid w:val="00991BDA"/>
    <w:rsid w:val="00991C63"/>
    <w:rsid w:val="00991CDA"/>
    <w:rsid w:val="00991E74"/>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ED"/>
    <w:rsid w:val="00996FCB"/>
    <w:rsid w:val="009976C0"/>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38"/>
    <w:rsid w:val="009A543D"/>
    <w:rsid w:val="009A55C4"/>
    <w:rsid w:val="009A5753"/>
    <w:rsid w:val="009A579D"/>
    <w:rsid w:val="009A5BB3"/>
    <w:rsid w:val="009A5C19"/>
    <w:rsid w:val="009A5DE9"/>
    <w:rsid w:val="009A5F4D"/>
    <w:rsid w:val="009A5FB3"/>
    <w:rsid w:val="009A6D32"/>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24"/>
    <w:rsid w:val="009B610D"/>
    <w:rsid w:val="009B63FD"/>
    <w:rsid w:val="009B6740"/>
    <w:rsid w:val="009B683E"/>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00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9F"/>
    <w:rsid w:val="009C70E7"/>
    <w:rsid w:val="009C724A"/>
    <w:rsid w:val="009C7385"/>
    <w:rsid w:val="009C79C4"/>
    <w:rsid w:val="009C7C48"/>
    <w:rsid w:val="009C7EE2"/>
    <w:rsid w:val="009D05E7"/>
    <w:rsid w:val="009D093F"/>
    <w:rsid w:val="009D0C11"/>
    <w:rsid w:val="009D0D6C"/>
    <w:rsid w:val="009D12B9"/>
    <w:rsid w:val="009D13FF"/>
    <w:rsid w:val="009D1416"/>
    <w:rsid w:val="009D152A"/>
    <w:rsid w:val="009D1754"/>
    <w:rsid w:val="009D2CC4"/>
    <w:rsid w:val="009D3926"/>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42"/>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63"/>
    <w:rsid w:val="009E74B0"/>
    <w:rsid w:val="009E74FC"/>
    <w:rsid w:val="009E76B5"/>
    <w:rsid w:val="009E7B59"/>
    <w:rsid w:val="009F00DF"/>
    <w:rsid w:val="009F01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07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351"/>
    <w:rsid w:val="00A01449"/>
    <w:rsid w:val="00A01970"/>
    <w:rsid w:val="00A01AC1"/>
    <w:rsid w:val="00A023B6"/>
    <w:rsid w:val="00A0244D"/>
    <w:rsid w:val="00A0248C"/>
    <w:rsid w:val="00A02512"/>
    <w:rsid w:val="00A025A6"/>
    <w:rsid w:val="00A028FD"/>
    <w:rsid w:val="00A0291F"/>
    <w:rsid w:val="00A02E0D"/>
    <w:rsid w:val="00A0306A"/>
    <w:rsid w:val="00A03875"/>
    <w:rsid w:val="00A03DAC"/>
    <w:rsid w:val="00A041FD"/>
    <w:rsid w:val="00A047AB"/>
    <w:rsid w:val="00A047D1"/>
    <w:rsid w:val="00A04875"/>
    <w:rsid w:val="00A04B0D"/>
    <w:rsid w:val="00A04BB4"/>
    <w:rsid w:val="00A055FF"/>
    <w:rsid w:val="00A0567F"/>
    <w:rsid w:val="00A0594D"/>
    <w:rsid w:val="00A05A0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5D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CC"/>
    <w:rsid w:val="00A4071C"/>
    <w:rsid w:val="00A40D98"/>
    <w:rsid w:val="00A41267"/>
    <w:rsid w:val="00A41598"/>
    <w:rsid w:val="00A41620"/>
    <w:rsid w:val="00A41A61"/>
    <w:rsid w:val="00A41ABA"/>
    <w:rsid w:val="00A41BDE"/>
    <w:rsid w:val="00A41EE9"/>
    <w:rsid w:val="00A420E6"/>
    <w:rsid w:val="00A428DC"/>
    <w:rsid w:val="00A42A2B"/>
    <w:rsid w:val="00A430A3"/>
    <w:rsid w:val="00A4333C"/>
    <w:rsid w:val="00A433BE"/>
    <w:rsid w:val="00A434B6"/>
    <w:rsid w:val="00A439D2"/>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5E"/>
    <w:rsid w:val="00A461CC"/>
    <w:rsid w:val="00A465A4"/>
    <w:rsid w:val="00A4666C"/>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23"/>
    <w:rsid w:val="00A518B3"/>
    <w:rsid w:val="00A51B29"/>
    <w:rsid w:val="00A51C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FC"/>
    <w:rsid w:val="00A54E16"/>
    <w:rsid w:val="00A54E92"/>
    <w:rsid w:val="00A55080"/>
    <w:rsid w:val="00A55849"/>
    <w:rsid w:val="00A55916"/>
    <w:rsid w:val="00A5623C"/>
    <w:rsid w:val="00A568F0"/>
    <w:rsid w:val="00A569FF"/>
    <w:rsid w:val="00A56CF0"/>
    <w:rsid w:val="00A57128"/>
    <w:rsid w:val="00A57D1B"/>
    <w:rsid w:val="00A57DC1"/>
    <w:rsid w:val="00A60555"/>
    <w:rsid w:val="00A60AE9"/>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0913"/>
    <w:rsid w:val="00A70E2B"/>
    <w:rsid w:val="00A713AA"/>
    <w:rsid w:val="00A71873"/>
    <w:rsid w:val="00A7196D"/>
    <w:rsid w:val="00A719A5"/>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B7"/>
    <w:rsid w:val="00A856E3"/>
    <w:rsid w:val="00A85D0E"/>
    <w:rsid w:val="00A85D44"/>
    <w:rsid w:val="00A86108"/>
    <w:rsid w:val="00A86D57"/>
    <w:rsid w:val="00A8718D"/>
    <w:rsid w:val="00A87238"/>
    <w:rsid w:val="00A87336"/>
    <w:rsid w:val="00A87402"/>
    <w:rsid w:val="00A87522"/>
    <w:rsid w:val="00A87557"/>
    <w:rsid w:val="00A8757C"/>
    <w:rsid w:val="00A87AA6"/>
    <w:rsid w:val="00A9009C"/>
    <w:rsid w:val="00A901EF"/>
    <w:rsid w:val="00A90934"/>
    <w:rsid w:val="00A910B7"/>
    <w:rsid w:val="00A91316"/>
    <w:rsid w:val="00A913B4"/>
    <w:rsid w:val="00A91791"/>
    <w:rsid w:val="00A91A78"/>
    <w:rsid w:val="00A91E08"/>
    <w:rsid w:val="00A91E8C"/>
    <w:rsid w:val="00A9289F"/>
    <w:rsid w:val="00A92A48"/>
    <w:rsid w:val="00A92B3E"/>
    <w:rsid w:val="00A92BD9"/>
    <w:rsid w:val="00A92EC3"/>
    <w:rsid w:val="00A938BB"/>
    <w:rsid w:val="00A93F86"/>
    <w:rsid w:val="00A947E5"/>
    <w:rsid w:val="00A948A3"/>
    <w:rsid w:val="00A958B6"/>
    <w:rsid w:val="00A95E00"/>
    <w:rsid w:val="00A964CE"/>
    <w:rsid w:val="00A96803"/>
    <w:rsid w:val="00A969C0"/>
    <w:rsid w:val="00A969D3"/>
    <w:rsid w:val="00A96A0F"/>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19"/>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27"/>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844"/>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FF0"/>
    <w:rsid w:val="00AC411A"/>
    <w:rsid w:val="00AC44BA"/>
    <w:rsid w:val="00AC48B1"/>
    <w:rsid w:val="00AC4CB6"/>
    <w:rsid w:val="00AC542E"/>
    <w:rsid w:val="00AC56CB"/>
    <w:rsid w:val="00AC5820"/>
    <w:rsid w:val="00AC62A4"/>
    <w:rsid w:val="00AC6DB4"/>
    <w:rsid w:val="00AC79E9"/>
    <w:rsid w:val="00AC7AC5"/>
    <w:rsid w:val="00AD04E2"/>
    <w:rsid w:val="00AD0B29"/>
    <w:rsid w:val="00AD1CD8"/>
    <w:rsid w:val="00AD213E"/>
    <w:rsid w:val="00AD265A"/>
    <w:rsid w:val="00AD304D"/>
    <w:rsid w:val="00AD3222"/>
    <w:rsid w:val="00AD3551"/>
    <w:rsid w:val="00AD36F1"/>
    <w:rsid w:val="00AD378E"/>
    <w:rsid w:val="00AD382F"/>
    <w:rsid w:val="00AD3CE1"/>
    <w:rsid w:val="00AD4ADB"/>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7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1F"/>
    <w:rsid w:val="00AE7AB7"/>
    <w:rsid w:val="00AE7C40"/>
    <w:rsid w:val="00AE7CAC"/>
    <w:rsid w:val="00AF0820"/>
    <w:rsid w:val="00AF0841"/>
    <w:rsid w:val="00AF086F"/>
    <w:rsid w:val="00AF095C"/>
    <w:rsid w:val="00AF148A"/>
    <w:rsid w:val="00AF264C"/>
    <w:rsid w:val="00AF2964"/>
    <w:rsid w:val="00AF2AD1"/>
    <w:rsid w:val="00AF2B8C"/>
    <w:rsid w:val="00AF313D"/>
    <w:rsid w:val="00AF346A"/>
    <w:rsid w:val="00AF393F"/>
    <w:rsid w:val="00AF4428"/>
    <w:rsid w:val="00AF4A2E"/>
    <w:rsid w:val="00AF4B03"/>
    <w:rsid w:val="00AF4DF1"/>
    <w:rsid w:val="00AF4E3D"/>
    <w:rsid w:val="00AF50CF"/>
    <w:rsid w:val="00AF5174"/>
    <w:rsid w:val="00AF5250"/>
    <w:rsid w:val="00AF53F5"/>
    <w:rsid w:val="00AF579F"/>
    <w:rsid w:val="00AF5A5C"/>
    <w:rsid w:val="00AF5AFA"/>
    <w:rsid w:val="00AF5F85"/>
    <w:rsid w:val="00AF690A"/>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B7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0D9"/>
    <w:rsid w:val="00B10A4E"/>
    <w:rsid w:val="00B10E6F"/>
    <w:rsid w:val="00B10F92"/>
    <w:rsid w:val="00B1124D"/>
    <w:rsid w:val="00B11449"/>
    <w:rsid w:val="00B11D20"/>
    <w:rsid w:val="00B124BB"/>
    <w:rsid w:val="00B1277A"/>
    <w:rsid w:val="00B12E8A"/>
    <w:rsid w:val="00B130ED"/>
    <w:rsid w:val="00B137E6"/>
    <w:rsid w:val="00B14029"/>
    <w:rsid w:val="00B14286"/>
    <w:rsid w:val="00B14D54"/>
    <w:rsid w:val="00B14E3D"/>
    <w:rsid w:val="00B15081"/>
    <w:rsid w:val="00B15449"/>
    <w:rsid w:val="00B15835"/>
    <w:rsid w:val="00B15CA9"/>
    <w:rsid w:val="00B1655A"/>
    <w:rsid w:val="00B167F0"/>
    <w:rsid w:val="00B16B78"/>
    <w:rsid w:val="00B170C1"/>
    <w:rsid w:val="00B171FE"/>
    <w:rsid w:val="00B1742E"/>
    <w:rsid w:val="00B17453"/>
    <w:rsid w:val="00B2076D"/>
    <w:rsid w:val="00B2090C"/>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18A"/>
    <w:rsid w:val="00B33815"/>
    <w:rsid w:val="00B33D62"/>
    <w:rsid w:val="00B343AF"/>
    <w:rsid w:val="00B351AD"/>
    <w:rsid w:val="00B35BC0"/>
    <w:rsid w:val="00B36260"/>
    <w:rsid w:val="00B364C0"/>
    <w:rsid w:val="00B36754"/>
    <w:rsid w:val="00B368D6"/>
    <w:rsid w:val="00B37146"/>
    <w:rsid w:val="00B3726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0C5"/>
    <w:rsid w:val="00B46185"/>
    <w:rsid w:val="00B46819"/>
    <w:rsid w:val="00B46B1F"/>
    <w:rsid w:val="00B46BBC"/>
    <w:rsid w:val="00B473FE"/>
    <w:rsid w:val="00B4754F"/>
    <w:rsid w:val="00B4766D"/>
    <w:rsid w:val="00B478B7"/>
    <w:rsid w:val="00B47AD9"/>
    <w:rsid w:val="00B47BE6"/>
    <w:rsid w:val="00B47FA8"/>
    <w:rsid w:val="00B50613"/>
    <w:rsid w:val="00B50957"/>
    <w:rsid w:val="00B50C48"/>
    <w:rsid w:val="00B51084"/>
    <w:rsid w:val="00B510CC"/>
    <w:rsid w:val="00B51453"/>
    <w:rsid w:val="00B51536"/>
    <w:rsid w:val="00B51570"/>
    <w:rsid w:val="00B51626"/>
    <w:rsid w:val="00B522D0"/>
    <w:rsid w:val="00B522F2"/>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6BA"/>
    <w:rsid w:val="00B64AD0"/>
    <w:rsid w:val="00B6517A"/>
    <w:rsid w:val="00B65228"/>
    <w:rsid w:val="00B659D1"/>
    <w:rsid w:val="00B65A49"/>
    <w:rsid w:val="00B65C4C"/>
    <w:rsid w:val="00B65E0A"/>
    <w:rsid w:val="00B65F70"/>
    <w:rsid w:val="00B65F94"/>
    <w:rsid w:val="00B665F8"/>
    <w:rsid w:val="00B66693"/>
    <w:rsid w:val="00B66717"/>
    <w:rsid w:val="00B66757"/>
    <w:rsid w:val="00B66D9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1EE"/>
    <w:rsid w:val="00B845AA"/>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12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1A"/>
    <w:rsid w:val="00BA646C"/>
    <w:rsid w:val="00BA6E00"/>
    <w:rsid w:val="00BA6FD7"/>
    <w:rsid w:val="00BA7195"/>
    <w:rsid w:val="00BA7349"/>
    <w:rsid w:val="00BA75B6"/>
    <w:rsid w:val="00BA7640"/>
    <w:rsid w:val="00BA7DF9"/>
    <w:rsid w:val="00BB024A"/>
    <w:rsid w:val="00BB036C"/>
    <w:rsid w:val="00BB0405"/>
    <w:rsid w:val="00BB0756"/>
    <w:rsid w:val="00BB09BA"/>
    <w:rsid w:val="00BB0CCC"/>
    <w:rsid w:val="00BB1335"/>
    <w:rsid w:val="00BB17B7"/>
    <w:rsid w:val="00BB1CE4"/>
    <w:rsid w:val="00BB1D7F"/>
    <w:rsid w:val="00BB1ED0"/>
    <w:rsid w:val="00BB20BF"/>
    <w:rsid w:val="00BB2A5A"/>
    <w:rsid w:val="00BB2CB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D"/>
    <w:rsid w:val="00BC41F2"/>
    <w:rsid w:val="00BC477E"/>
    <w:rsid w:val="00BC47DC"/>
    <w:rsid w:val="00BC4BD6"/>
    <w:rsid w:val="00BC561A"/>
    <w:rsid w:val="00BC59DC"/>
    <w:rsid w:val="00BC637F"/>
    <w:rsid w:val="00BC648E"/>
    <w:rsid w:val="00BC661D"/>
    <w:rsid w:val="00BC66CD"/>
    <w:rsid w:val="00BC73FE"/>
    <w:rsid w:val="00BC754B"/>
    <w:rsid w:val="00BC79C8"/>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29E"/>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A2"/>
    <w:rsid w:val="00BE34D2"/>
    <w:rsid w:val="00BE393D"/>
    <w:rsid w:val="00BE4094"/>
    <w:rsid w:val="00BE4264"/>
    <w:rsid w:val="00BE42F1"/>
    <w:rsid w:val="00BE44E1"/>
    <w:rsid w:val="00BE4700"/>
    <w:rsid w:val="00BE62E8"/>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268"/>
    <w:rsid w:val="00BF17C6"/>
    <w:rsid w:val="00BF1977"/>
    <w:rsid w:val="00BF1A50"/>
    <w:rsid w:val="00BF1ABA"/>
    <w:rsid w:val="00BF1C27"/>
    <w:rsid w:val="00BF1C99"/>
    <w:rsid w:val="00BF1CAF"/>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E"/>
    <w:rsid w:val="00BF69D4"/>
    <w:rsid w:val="00BF6C0D"/>
    <w:rsid w:val="00BF6F0E"/>
    <w:rsid w:val="00BF7024"/>
    <w:rsid w:val="00BF7976"/>
    <w:rsid w:val="00BF7E2A"/>
    <w:rsid w:val="00C004CB"/>
    <w:rsid w:val="00C00546"/>
    <w:rsid w:val="00C008A1"/>
    <w:rsid w:val="00C008C5"/>
    <w:rsid w:val="00C00B5C"/>
    <w:rsid w:val="00C01149"/>
    <w:rsid w:val="00C0130C"/>
    <w:rsid w:val="00C0162C"/>
    <w:rsid w:val="00C01A20"/>
    <w:rsid w:val="00C02385"/>
    <w:rsid w:val="00C023C1"/>
    <w:rsid w:val="00C024E0"/>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BC"/>
    <w:rsid w:val="00C05D77"/>
    <w:rsid w:val="00C05E32"/>
    <w:rsid w:val="00C061F3"/>
    <w:rsid w:val="00C06796"/>
    <w:rsid w:val="00C067B4"/>
    <w:rsid w:val="00C06A86"/>
    <w:rsid w:val="00C06DF8"/>
    <w:rsid w:val="00C071F7"/>
    <w:rsid w:val="00C0728A"/>
    <w:rsid w:val="00C072E8"/>
    <w:rsid w:val="00C075EA"/>
    <w:rsid w:val="00C0787B"/>
    <w:rsid w:val="00C07CD1"/>
    <w:rsid w:val="00C07FB8"/>
    <w:rsid w:val="00C10ABD"/>
    <w:rsid w:val="00C10AF0"/>
    <w:rsid w:val="00C10C51"/>
    <w:rsid w:val="00C10E71"/>
    <w:rsid w:val="00C1178E"/>
    <w:rsid w:val="00C11B59"/>
    <w:rsid w:val="00C11EA6"/>
    <w:rsid w:val="00C1268B"/>
    <w:rsid w:val="00C12D91"/>
    <w:rsid w:val="00C137E0"/>
    <w:rsid w:val="00C13CF3"/>
    <w:rsid w:val="00C143A3"/>
    <w:rsid w:val="00C143B3"/>
    <w:rsid w:val="00C147F2"/>
    <w:rsid w:val="00C14B21"/>
    <w:rsid w:val="00C14CEC"/>
    <w:rsid w:val="00C1543F"/>
    <w:rsid w:val="00C15557"/>
    <w:rsid w:val="00C15664"/>
    <w:rsid w:val="00C1597C"/>
    <w:rsid w:val="00C159AF"/>
    <w:rsid w:val="00C15F8E"/>
    <w:rsid w:val="00C15FCD"/>
    <w:rsid w:val="00C160D5"/>
    <w:rsid w:val="00C16759"/>
    <w:rsid w:val="00C16E83"/>
    <w:rsid w:val="00C16EF3"/>
    <w:rsid w:val="00C17B4D"/>
    <w:rsid w:val="00C17BF6"/>
    <w:rsid w:val="00C17D31"/>
    <w:rsid w:val="00C17DCD"/>
    <w:rsid w:val="00C20028"/>
    <w:rsid w:val="00C2010B"/>
    <w:rsid w:val="00C203D0"/>
    <w:rsid w:val="00C206AA"/>
    <w:rsid w:val="00C2150C"/>
    <w:rsid w:val="00C21547"/>
    <w:rsid w:val="00C21922"/>
    <w:rsid w:val="00C219B0"/>
    <w:rsid w:val="00C2209C"/>
    <w:rsid w:val="00C22FFF"/>
    <w:rsid w:val="00C23301"/>
    <w:rsid w:val="00C247D2"/>
    <w:rsid w:val="00C251AD"/>
    <w:rsid w:val="00C251B2"/>
    <w:rsid w:val="00C251D0"/>
    <w:rsid w:val="00C25603"/>
    <w:rsid w:val="00C25F2D"/>
    <w:rsid w:val="00C26013"/>
    <w:rsid w:val="00C26039"/>
    <w:rsid w:val="00C260AA"/>
    <w:rsid w:val="00C261BF"/>
    <w:rsid w:val="00C266AA"/>
    <w:rsid w:val="00C26872"/>
    <w:rsid w:val="00C27684"/>
    <w:rsid w:val="00C2788C"/>
    <w:rsid w:val="00C279B1"/>
    <w:rsid w:val="00C27A8B"/>
    <w:rsid w:val="00C27D2F"/>
    <w:rsid w:val="00C27EB0"/>
    <w:rsid w:val="00C30141"/>
    <w:rsid w:val="00C307B1"/>
    <w:rsid w:val="00C30A85"/>
    <w:rsid w:val="00C30DEF"/>
    <w:rsid w:val="00C30E08"/>
    <w:rsid w:val="00C31096"/>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53"/>
    <w:rsid w:val="00C35282"/>
    <w:rsid w:val="00C35FD7"/>
    <w:rsid w:val="00C361DF"/>
    <w:rsid w:val="00C362F9"/>
    <w:rsid w:val="00C36A51"/>
    <w:rsid w:val="00C36D07"/>
    <w:rsid w:val="00C36FE5"/>
    <w:rsid w:val="00C37589"/>
    <w:rsid w:val="00C37639"/>
    <w:rsid w:val="00C37B0B"/>
    <w:rsid w:val="00C37B14"/>
    <w:rsid w:val="00C37B58"/>
    <w:rsid w:val="00C40098"/>
    <w:rsid w:val="00C40406"/>
    <w:rsid w:val="00C40478"/>
    <w:rsid w:val="00C40510"/>
    <w:rsid w:val="00C405AD"/>
    <w:rsid w:val="00C40797"/>
    <w:rsid w:val="00C40AFD"/>
    <w:rsid w:val="00C40D82"/>
    <w:rsid w:val="00C4103E"/>
    <w:rsid w:val="00C4166C"/>
    <w:rsid w:val="00C41879"/>
    <w:rsid w:val="00C41F57"/>
    <w:rsid w:val="00C42869"/>
    <w:rsid w:val="00C42C39"/>
    <w:rsid w:val="00C42F5D"/>
    <w:rsid w:val="00C43639"/>
    <w:rsid w:val="00C438F5"/>
    <w:rsid w:val="00C43D29"/>
    <w:rsid w:val="00C43F19"/>
    <w:rsid w:val="00C4447B"/>
    <w:rsid w:val="00C446AA"/>
    <w:rsid w:val="00C44882"/>
    <w:rsid w:val="00C44C0D"/>
    <w:rsid w:val="00C44D1B"/>
    <w:rsid w:val="00C44F38"/>
    <w:rsid w:val="00C450E0"/>
    <w:rsid w:val="00C4512E"/>
    <w:rsid w:val="00C45231"/>
    <w:rsid w:val="00C45D75"/>
    <w:rsid w:val="00C45E03"/>
    <w:rsid w:val="00C462B9"/>
    <w:rsid w:val="00C466A2"/>
    <w:rsid w:val="00C46755"/>
    <w:rsid w:val="00C46B25"/>
    <w:rsid w:val="00C46C9C"/>
    <w:rsid w:val="00C47353"/>
    <w:rsid w:val="00C47405"/>
    <w:rsid w:val="00C4764E"/>
    <w:rsid w:val="00C47A9C"/>
    <w:rsid w:val="00C50CAC"/>
    <w:rsid w:val="00C50D3A"/>
    <w:rsid w:val="00C51078"/>
    <w:rsid w:val="00C512FA"/>
    <w:rsid w:val="00C51647"/>
    <w:rsid w:val="00C5199F"/>
    <w:rsid w:val="00C51AD9"/>
    <w:rsid w:val="00C51D07"/>
    <w:rsid w:val="00C51E65"/>
    <w:rsid w:val="00C51F4C"/>
    <w:rsid w:val="00C51FD6"/>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75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846"/>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C8C"/>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159"/>
    <w:rsid w:val="00C9138F"/>
    <w:rsid w:val="00C9154C"/>
    <w:rsid w:val="00C917AC"/>
    <w:rsid w:val="00C91C6A"/>
    <w:rsid w:val="00C922EC"/>
    <w:rsid w:val="00C92A69"/>
    <w:rsid w:val="00C92C93"/>
    <w:rsid w:val="00C92DEA"/>
    <w:rsid w:val="00C931B9"/>
    <w:rsid w:val="00C931CD"/>
    <w:rsid w:val="00C935BB"/>
    <w:rsid w:val="00C93947"/>
    <w:rsid w:val="00C93B6C"/>
    <w:rsid w:val="00C93F40"/>
    <w:rsid w:val="00C94252"/>
    <w:rsid w:val="00C94313"/>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82"/>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6F67"/>
    <w:rsid w:val="00CA70B0"/>
    <w:rsid w:val="00CA7BE7"/>
    <w:rsid w:val="00CA7E4D"/>
    <w:rsid w:val="00CB033C"/>
    <w:rsid w:val="00CB0597"/>
    <w:rsid w:val="00CB0662"/>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3FDB"/>
    <w:rsid w:val="00CB40FF"/>
    <w:rsid w:val="00CB41F9"/>
    <w:rsid w:val="00CB49A1"/>
    <w:rsid w:val="00CB4A90"/>
    <w:rsid w:val="00CB4BF0"/>
    <w:rsid w:val="00CB4D89"/>
    <w:rsid w:val="00CB5002"/>
    <w:rsid w:val="00CB59E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5E9"/>
    <w:rsid w:val="00CC68D0"/>
    <w:rsid w:val="00CC6CC2"/>
    <w:rsid w:val="00CC6D2A"/>
    <w:rsid w:val="00CC6FD8"/>
    <w:rsid w:val="00CC71DD"/>
    <w:rsid w:val="00CC71F8"/>
    <w:rsid w:val="00CC76F1"/>
    <w:rsid w:val="00CC76F6"/>
    <w:rsid w:val="00CC7766"/>
    <w:rsid w:val="00CC77E6"/>
    <w:rsid w:val="00CC7B52"/>
    <w:rsid w:val="00CC7BE0"/>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3EB"/>
    <w:rsid w:val="00CD65D0"/>
    <w:rsid w:val="00CD6667"/>
    <w:rsid w:val="00CD66AD"/>
    <w:rsid w:val="00CD68FF"/>
    <w:rsid w:val="00CD6CDD"/>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9A5"/>
    <w:rsid w:val="00CE3869"/>
    <w:rsid w:val="00CE4211"/>
    <w:rsid w:val="00CE42E4"/>
    <w:rsid w:val="00CE467E"/>
    <w:rsid w:val="00CE4714"/>
    <w:rsid w:val="00CE489A"/>
    <w:rsid w:val="00CE5523"/>
    <w:rsid w:val="00CE5660"/>
    <w:rsid w:val="00CE59C2"/>
    <w:rsid w:val="00CE5EF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BA"/>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DB"/>
    <w:rsid w:val="00CF50F3"/>
    <w:rsid w:val="00CF51EB"/>
    <w:rsid w:val="00CF5308"/>
    <w:rsid w:val="00CF5897"/>
    <w:rsid w:val="00CF5DE3"/>
    <w:rsid w:val="00CF6103"/>
    <w:rsid w:val="00CF6245"/>
    <w:rsid w:val="00CF6348"/>
    <w:rsid w:val="00CF6384"/>
    <w:rsid w:val="00CF67E1"/>
    <w:rsid w:val="00CF71DE"/>
    <w:rsid w:val="00CF721A"/>
    <w:rsid w:val="00CF7516"/>
    <w:rsid w:val="00CF7633"/>
    <w:rsid w:val="00CF7724"/>
    <w:rsid w:val="00CF798E"/>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2D"/>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FCF"/>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3"/>
    <w:rsid w:val="00D148E9"/>
    <w:rsid w:val="00D14A57"/>
    <w:rsid w:val="00D14DC2"/>
    <w:rsid w:val="00D14F7A"/>
    <w:rsid w:val="00D14FD8"/>
    <w:rsid w:val="00D14FFD"/>
    <w:rsid w:val="00D15169"/>
    <w:rsid w:val="00D1533D"/>
    <w:rsid w:val="00D15859"/>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DC8"/>
    <w:rsid w:val="00D21EDF"/>
    <w:rsid w:val="00D22269"/>
    <w:rsid w:val="00D224EC"/>
    <w:rsid w:val="00D2290B"/>
    <w:rsid w:val="00D229F8"/>
    <w:rsid w:val="00D22B93"/>
    <w:rsid w:val="00D22E2E"/>
    <w:rsid w:val="00D232DC"/>
    <w:rsid w:val="00D238CF"/>
    <w:rsid w:val="00D23A40"/>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6C5"/>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84"/>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604"/>
    <w:rsid w:val="00D40774"/>
    <w:rsid w:val="00D40B2D"/>
    <w:rsid w:val="00D40F8B"/>
    <w:rsid w:val="00D415A2"/>
    <w:rsid w:val="00D41C4E"/>
    <w:rsid w:val="00D421ED"/>
    <w:rsid w:val="00D4309D"/>
    <w:rsid w:val="00D43131"/>
    <w:rsid w:val="00D43F84"/>
    <w:rsid w:val="00D43F9C"/>
    <w:rsid w:val="00D441A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A13"/>
    <w:rsid w:val="00D56E05"/>
    <w:rsid w:val="00D56E6F"/>
    <w:rsid w:val="00D57213"/>
    <w:rsid w:val="00D57C33"/>
    <w:rsid w:val="00D57DF9"/>
    <w:rsid w:val="00D6080A"/>
    <w:rsid w:val="00D60864"/>
    <w:rsid w:val="00D60B73"/>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BF9"/>
    <w:rsid w:val="00D65C69"/>
    <w:rsid w:val="00D65E17"/>
    <w:rsid w:val="00D65E37"/>
    <w:rsid w:val="00D66729"/>
    <w:rsid w:val="00D66916"/>
    <w:rsid w:val="00D66B4B"/>
    <w:rsid w:val="00D66C11"/>
    <w:rsid w:val="00D66C8D"/>
    <w:rsid w:val="00D67202"/>
    <w:rsid w:val="00D6776F"/>
    <w:rsid w:val="00D67A0B"/>
    <w:rsid w:val="00D70148"/>
    <w:rsid w:val="00D70239"/>
    <w:rsid w:val="00D7058C"/>
    <w:rsid w:val="00D71350"/>
    <w:rsid w:val="00D71AAD"/>
    <w:rsid w:val="00D71EA6"/>
    <w:rsid w:val="00D7230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DE9"/>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29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1CD"/>
    <w:rsid w:val="00D94370"/>
    <w:rsid w:val="00D946FA"/>
    <w:rsid w:val="00D94B4E"/>
    <w:rsid w:val="00D9510C"/>
    <w:rsid w:val="00D952A7"/>
    <w:rsid w:val="00D9540C"/>
    <w:rsid w:val="00D95A5F"/>
    <w:rsid w:val="00D95AAA"/>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52"/>
    <w:rsid w:val="00DA0EBA"/>
    <w:rsid w:val="00DA135E"/>
    <w:rsid w:val="00DA1401"/>
    <w:rsid w:val="00DA147E"/>
    <w:rsid w:val="00DA15B7"/>
    <w:rsid w:val="00DA17A0"/>
    <w:rsid w:val="00DA1838"/>
    <w:rsid w:val="00DA194F"/>
    <w:rsid w:val="00DA19C5"/>
    <w:rsid w:val="00DA2A58"/>
    <w:rsid w:val="00DA2CEA"/>
    <w:rsid w:val="00DA2DD4"/>
    <w:rsid w:val="00DA2DD8"/>
    <w:rsid w:val="00DA3ACC"/>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66D"/>
    <w:rsid w:val="00DB31A5"/>
    <w:rsid w:val="00DB379D"/>
    <w:rsid w:val="00DB4137"/>
    <w:rsid w:val="00DB4395"/>
    <w:rsid w:val="00DB4970"/>
    <w:rsid w:val="00DB4BFF"/>
    <w:rsid w:val="00DB4CB6"/>
    <w:rsid w:val="00DB4D33"/>
    <w:rsid w:val="00DB52B6"/>
    <w:rsid w:val="00DB52B8"/>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599"/>
    <w:rsid w:val="00DC381C"/>
    <w:rsid w:val="00DC3905"/>
    <w:rsid w:val="00DC3A81"/>
    <w:rsid w:val="00DC3AF7"/>
    <w:rsid w:val="00DC3E56"/>
    <w:rsid w:val="00DC4385"/>
    <w:rsid w:val="00DC4556"/>
    <w:rsid w:val="00DC4702"/>
    <w:rsid w:val="00DC4758"/>
    <w:rsid w:val="00DC4916"/>
    <w:rsid w:val="00DC4D64"/>
    <w:rsid w:val="00DC4DA2"/>
    <w:rsid w:val="00DC530A"/>
    <w:rsid w:val="00DC56D9"/>
    <w:rsid w:val="00DC5CFE"/>
    <w:rsid w:val="00DC6455"/>
    <w:rsid w:val="00DC6B2A"/>
    <w:rsid w:val="00DC6CB5"/>
    <w:rsid w:val="00DC7258"/>
    <w:rsid w:val="00DC757F"/>
    <w:rsid w:val="00DC7DDD"/>
    <w:rsid w:val="00DD032A"/>
    <w:rsid w:val="00DD0693"/>
    <w:rsid w:val="00DD0A4E"/>
    <w:rsid w:val="00DD0A5B"/>
    <w:rsid w:val="00DD0B65"/>
    <w:rsid w:val="00DD0E0F"/>
    <w:rsid w:val="00DD1DDD"/>
    <w:rsid w:val="00DD1E9B"/>
    <w:rsid w:val="00DD1FB1"/>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353"/>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17B"/>
    <w:rsid w:val="00DE53F0"/>
    <w:rsid w:val="00DE53FB"/>
    <w:rsid w:val="00DE577F"/>
    <w:rsid w:val="00DE5C3C"/>
    <w:rsid w:val="00DE5D29"/>
    <w:rsid w:val="00DE67D1"/>
    <w:rsid w:val="00DE69DA"/>
    <w:rsid w:val="00DE7180"/>
    <w:rsid w:val="00DE72F1"/>
    <w:rsid w:val="00DE73D4"/>
    <w:rsid w:val="00DE7A03"/>
    <w:rsid w:val="00DE7B28"/>
    <w:rsid w:val="00DF0234"/>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6"/>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69A"/>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36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839"/>
    <w:rsid w:val="00E24B22"/>
    <w:rsid w:val="00E24DA3"/>
    <w:rsid w:val="00E25043"/>
    <w:rsid w:val="00E2539C"/>
    <w:rsid w:val="00E25424"/>
    <w:rsid w:val="00E266B2"/>
    <w:rsid w:val="00E26A41"/>
    <w:rsid w:val="00E275BA"/>
    <w:rsid w:val="00E278D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082"/>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FE9"/>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9C5"/>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6D8"/>
    <w:rsid w:val="00E738B5"/>
    <w:rsid w:val="00E7417A"/>
    <w:rsid w:val="00E742B8"/>
    <w:rsid w:val="00E75205"/>
    <w:rsid w:val="00E7553F"/>
    <w:rsid w:val="00E75A4B"/>
    <w:rsid w:val="00E75D79"/>
    <w:rsid w:val="00E7611C"/>
    <w:rsid w:val="00E7662E"/>
    <w:rsid w:val="00E76C12"/>
    <w:rsid w:val="00E77352"/>
    <w:rsid w:val="00E77645"/>
    <w:rsid w:val="00E77821"/>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0D"/>
    <w:rsid w:val="00E84A95"/>
    <w:rsid w:val="00E84D90"/>
    <w:rsid w:val="00E8528E"/>
    <w:rsid w:val="00E85499"/>
    <w:rsid w:val="00E85FC5"/>
    <w:rsid w:val="00E85FFC"/>
    <w:rsid w:val="00E8601D"/>
    <w:rsid w:val="00E86377"/>
    <w:rsid w:val="00E8641B"/>
    <w:rsid w:val="00E86E87"/>
    <w:rsid w:val="00E872A6"/>
    <w:rsid w:val="00E87875"/>
    <w:rsid w:val="00E87E7E"/>
    <w:rsid w:val="00E9004C"/>
    <w:rsid w:val="00E90960"/>
    <w:rsid w:val="00E90EE1"/>
    <w:rsid w:val="00E9108E"/>
    <w:rsid w:val="00E91134"/>
    <w:rsid w:val="00E912F2"/>
    <w:rsid w:val="00E9141D"/>
    <w:rsid w:val="00E91626"/>
    <w:rsid w:val="00E91A71"/>
    <w:rsid w:val="00E92222"/>
    <w:rsid w:val="00E9232A"/>
    <w:rsid w:val="00E928AF"/>
    <w:rsid w:val="00E92B30"/>
    <w:rsid w:val="00E92CAE"/>
    <w:rsid w:val="00E92CD1"/>
    <w:rsid w:val="00E92E92"/>
    <w:rsid w:val="00E9376F"/>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3B"/>
    <w:rsid w:val="00EA09FD"/>
    <w:rsid w:val="00EA0A15"/>
    <w:rsid w:val="00EA0A72"/>
    <w:rsid w:val="00EA10B3"/>
    <w:rsid w:val="00EA138B"/>
    <w:rsid w:val="00EA14A2"/>
    <w:rsid w:val="00EA1A0C"/>
    <w:rsid w:val="00EA2B87"/>
    <w:rsid w:val="00EA2B90"/>
    <w:rsid w:val="00EA2D7B"/>
    <w:rsid w:val="00EA3036"/>
    <w:rsid w:val="00EA323C"/>
    <w:rsid w:val="00EA41F9"/>
    <w:rsid w:val="00EA4789"/>
    <w:rsid w:val="00EA4B01"/>
    <w:rsid w:val="00EA4B06"/>
    <w:rsid w:val="00EA4DAF"/>
    <w:rsid w:val="00EA4E51"/>
    <w:rsid w:val="00EA4FCE"/>
    <w:rsid w:val="00EA5875"/>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E5B"/>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50"/>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87"/>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53"/>
    <w:rsid w:val="00ED3178"/>
    <w:rsid w:val="00ED3444"/>
    <w:rsid w:val="00ED3470"/>
    <w:rsid w:val="00ED394F"/>
    <w:rsid w:val="00ED3CBD"/>
    <w:rsid w:val="00ED3F68"/>
    <w:rsid w:val="00ED41F6"/>
    <w:rsid w:val="00ED426E"/>
    <w:rsid w:val="00ED42FD"/>
    <w:rsid w:val="00ED4D51"/>
    <w:rsid w:val="00ED53E6"/>
    <w:rsid w:val="00ED5C95"/>
    <w:rsid w:val="00ED5EE7"/>
    <w:rsid w:val="00ED6169"/>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EA6"/>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6E91"/>
    <w:rsid w:val="00EE73BE"/>
    <w:rsid w:val="00EE7D7C"/>
    <w:rsid w:val="00EF01BF"/>
    <w:rsid w:val="00EF036B"/>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F64"/>
    <w:rsid w:val="00EF5305"/>
    <w:rsid w:val="00EF57E3"/>
    <w:rsid w:val="00EF5D0B"/>
    <w:rsid w:val="00EF5D40"/>
    <w:rsid w:val="00EF65E9"/>
    <w:rsid w:val="00EF6711"/>
    <w:rsid w:val="00EF7069"/>
    <w:rsid w:val="00EF7772"/>
    <w:rsid w:val="00F005BF"/>
    <w:rsid w:val="00F00616"/>
    <w:rsid w:val="00F00622"/>
    <w:rsid w:val="00F0108D"/>
    <w:rsid w:val="00F01311"/>
    <w:rsid w:val="00F01425"/>
    <w:rsid w:val="00F01AB4"/>
    <w:rsid w:val="00F01AC1"/>
    <w:rsid w:val="00F020BE"/>
    <w:rsid w:val="00F02197"/>
    <w:rsid w:val="00F025A2"/>
    <w:rsid w:val="00F02704"/>
    <w:rsid w:val="00F02F33"/>
    <w:rsid w:val="00F035DF"/>
    <w:rsid w:val="00F03820"/>
    <w:rsid w:val="00F044C8"/>
    <w:rsid w:val="00F0454E"/>
    <w:rsid w:val="00F04712"/>
    <w:rsid w:val="00F04A80"/>
    <w:rsid w:val="00F04B55"/>
    <w:rsid w:val="00F04D3F"/>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6FAB"/>
    <w:rsid w:val="00F170EC"/>
    <w:rsid w:val="00F1743D"/>
    <w:rsid w:val="00F17C96"/>
    <w:rsid w:val="00F203D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37C0"/>
    <w:rsid w:val="00F33D9A"/>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CFA"/>
    <w:rsid w:val="00F543B5"/>
    <w:rsid w:val="00F54431"/>
    <w:rsid w:val="00F54480"/>
    <w:rsid w:val="00F545A1"/>
    <w:rsid w:val="00F54AD7"/>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69"/>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5CD"/>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8B0"/>
    <w:rsid w:val="00F95B0A"/>
    <w:rsid w:val="00F95F2F"/>
    <w:rsid w:val="00F9644A"/>
    <w:rsid w:val="00F9656E"/>
    <w:rsid w:val="00F96C44"/>
    <w:rsid w:val="00F97210"/>
    <w:rsid w:val="00F97A2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B16"/>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25"/>
    <w:rsid w:val="00FB504F"/>
    <w:rsid w:val="00FB511E"/>
    <w:rsid w:val="00FB5533"/>
    <w:rsid w:val="00FB5879"/>
    <w:rsid w:val="00FB5B0E"/>
    <w:rsid w:val="00FB6386"/>
    <w:rsid w:val="00FB6466"/>
    <w:rsid w:val="00FB6630"/>
    <w:rsid w:val="00FB6676"/>
    <w:rsid w:val="00FB692E"/>
    <w:rsid w:val="00FB7156"/>
    <w:rsid w:val="00FB7A30"/>
    <w:rsid w:val="00FB7D53"/>
    <w:rsid w:val="00FB7E9A"/>
    <w:rsid w:val="00FB7F03"/>
    <w:rsid w:val="00FC051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2"/>
    <w:rsid w:val="00FC5033"/>
    <w:rsid w:val="00FC5230"/>
    <w:rsid w:val="00FC5A11"/>
    <w:rsid w:val="00FC6067"/>
    <w:rsid w:val="00FC6515"/>
    <w:rsid w:val="00FC6D95"/>
    <w:rsid w:val="00FC6DDC"/>
    <w:rsid w:val="00FC6E79"/>
    <w:rsid w:val="00FC7166"/>
    <w:rsid w:val="00FC7170"/>
    <w:rsid w:val="00FC7605"/>
    <w:rsid w:val="00FC79B4"/>
    <w:rsid w:val="00FC7C62"/>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BAE"/>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50D"/>
    <w:rsid w:val="00FE36FA"/>
    <w:rsid w:val="00FE3929"/>
    <w:rsid w:val="00FE3A66"/>
    <w:rsid w:val="00FE3C6D"/>
    <w:rsid w:val="00FE4074"/>
    <w:rsid w:val="00FE43CD"/>
    <w:rsid w:val="00FE44AD"/>
    <w:rsid w:val="00FE4869"/>
    <w:rsid w:val="00FE4871"/>
    <w:rsid w:val="00FE50E7"/>
    <w:rsid w:val="00FE5238"/>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E04"/>
    <w:rsid w:val="00FF56CA"/>
    <w:rsid w:val="00FF6BD1"/>
    <w:rsid w:val="00FF6FCA"/>
    <w:rsid w:val="00FF769E"/>
    <w:rsid w:val="00FF7D8D"/>
    <w:rsid w:val="1F0364DB"/>
    <w:rsid w:val="40700BEF"/>
    <w:rsid w:val="5F6A1270"/>
    <w:rsid w:val="7B2653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EE793"/>
  <w15:docId w15:val="{657D7EE5-C940-4F7C-9D87-648C8ADA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0"/>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link w:val="CommentText"/>
    <w:uiPriority w:val="99"/>
    <w:qFormat/>
    <w:rPr>
      <w:rFonts w:eastAsia="SimSun"/>
      <w:lang w:val="en-GB" w:eastAsia="en-US"/>
    </w:rPr>
  </w:style>
  <w:style w:type="character" w:customStyle="1" w:styleId="CommentSubjectChar">
    <w:name w:val="Comment Subject Char"/>
    <w:link w:val="CommentSubject"/>
    <w:qFormat/>
    <w:rPr>
      <w:rFonts w:eastAsia="SimSun"/>
      <w:b/>
      <w:bCs/>
      <w:lang w:val="en-GB" w:eastAsia="en-US"/>
    </w:rPr>
  </w:style>
  <w:style w:type="character" w:customStyle="1" w:styleId="DocumentMapChar">
    <w:name w:val="Document Map Char"/>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893318">
      <w:bodyDiv w:val="1"/>
      <w:marLeft w:val="0"/>
      <w:marRight w:val="0"/>
      <w:marTop w:val="0"/>
      <w:marBottom w:val="0"/>
      <w:divBdr>
        <w:top w:val="none" w:sz="0" w:space="0" w:color="auto"/>
        <w:left w:val="none" w:sz="0" w:space="0" w:color="auto"/>
        <w:bottom w:val="none" w:sz="0" w:space="0" w:color="auto"/>
        <w:right w:val="none" w:sz="0" w:space="0" w:color="auto"/>
      </w:divBdr>
    </w:div>
    <w:div w:id="238633215">
      <w:bodyDiv w:val="1"/>
      <w:marLeft w:val="0"/>
      <w:marRight w:val="0"/>
      <w:marTop w:val="0"/>
      <w:marBottom w:val="0"/>
      <w:divBdr>
        <w:top w:val="none" w:sz="0" w:space="0" w:color="auto"/>
        <w:left w:val="none" w:sz="0" w:space="0" w:color="auto"/>
        <w:bottom w:val="none" w:sz="0" w:space="0" w:color="auto"/>
        <w:right w:val="none" w:sz="0" w:space="0" w:color="auto"/>
      </w:divBdr>
    </w:div>
    <w:div w:id="714425831">
      <w:bodyDiv w:val="1"/>
      <w:marLeft w:val="0"/>
      <w:marRight w:val="0"/>
      <w:marTop w:val="0"/>
      <w:marBottom w:val="0"/>
      <w:divBdr>
        <w:top w:val="none" w:sz="0" w:space="0" w:color="auto"/>
        <w:left w:val="none" w:sz="0" w:space="0" w:color="auto"/>
        <w:bottom w:val="none" w:sz="0" w:space="0" w:color="auto"/>
        <w:right w:val="none" w:sz="0" w:space="0" w:color="auto"/>
      </w:divBdr>
    </w:div>
    <w:div w:id="1024475139">
      <w:bodyDiv w:val="1"/>
      <w:marLeft w:val="0"/>
      <w:marRight w:val="0"/>
      <w:marTop w:val="0"/>
      <w:marBottom w:val="0"/>
      <w:divBdr>
        <w:top w:val="none" w:sz="0" w:space="0" w:color="auto"/>
        <w:left w:val="none" w:sz="0" w:space="0" w:color="auto"/>
        <w:bottom w:val="none" w:sz="0" w:space="0" w:color="auto"/>
        <w:right w:val="none" w:sz="0" w:space="0" w:color="auto"/>
      </w:divBdr>
    </w:div>
    <w:div w:id="1512144854">
      <w:bodyDiv w:val="1"/>
      <w:marLeft w:val="0"/>
      <w:marRight w:val="0"/>
      <w:marTop w:val="0"/>
      <w:marBottom w:val="0"/>
      <w:divBdr>
        <w:top w:val="none" w:sz="0" w:space="0" w:color="auto"/>
        <w:left w:val="none" w:sz="0" w:space="0" w:color="auto"/>
        <w:bottom w:val="none" w:sz="0" w:space="0" w:color="auto"/>
        <w:right w:val="none" w:sz="0" w:space="0" w:color="auto"/>
      </w:divBdr>
    </w:div>
    <w:div w:id="1684042127">
      <w:bodyDiv w:val="1"/>
      <w:marLeft w:val="0"/>
      <w:marRight w:val="0"/>
      <w:marTop w:val="0"/>
      <w:marBottom w:val="0"/>
      <w:divBdr>
        <w:top w:val="none" w:sz="0" w:space="0" w:color="auto"/>
        <w:left w:val="none" w:sz="0" w:space="0" w:color="auto"/>
        <w:bottom w:val="none" w:sz="0" w:space="0" w:color="auto"/>
        <w:right w:val="none" w:sz="0" w:space="0" w:color="auto"/>
      </w:divBdr>
    </w:div>
    <w:div w:id="1778941474">
      <w:bodyDiv w:val="1"/>
      <w:marLeft w:val="0"/>
      <w:marRight w:val="0"/>
      <w:marTop w:val="0"/>
      <w:marBottom w:val="0"/>
      <w:divBdr>
        <w:top w:val="none" w:sz="0" w:space="0" w:color="auto"/>
        <w:left w:val="none" w:sz="0" w:space="0" w:color="auto"/>
        <w:bottom w:val="none" w:sz="0" w:space="0" w:color="auto"/>
        <w:right w:val="none" w:sz="0" w:space="0" w:color="auto"/>
      </w:divBdr>
    </w:div>
    <w:div w:id="1911570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559B9-9826-484D-B6B8-AEBFDB3E4EF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DA03E34-5F1A-4475-839B-C2598AA2D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5.xml><?xml version="1.0" encoding="utf-8"?>
<ds:datastoreItem xmlns:ds="http://schemas.openxmlformats.org/officeDocument/2006/customXml" ds:itemID="{AC069347-81C1-4367-878C-17577D28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51</Pages>
  <Words>16822</Words>
  <Characters>95889</Characters>
  <Application>Microsoft Office Word</Application>
  <DocSecurity>0</DocSecurity>
  <Lines>799</Lines>
  <Paragraphs>224</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112487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Futurewei</cp:lastModifiedBy>
  <cp:revision>60</cp:revision>
  <cp:lastPrinted>2017-05-08T01:55:00Z</cp:lastPrinted>
  <dcterms:created xsi:type="dcterms:W3CDTF">2020-05-21T19:48:00Z</dcterms:created>
  <dcterms:modified xsi:type="dcterms:W3CDTF">2020-05-22T05:00:00Z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https://RAN2_109bis-e.sharepoint.com/sites/star/_layouts/15/DocIdRedir.aspx?ID=5NUHHDQN7SK2-1476151046-16721,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1590013492</vt:lpwstr>
  </property>
</Properties>
</file>